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DA73092" w:rsidR="001E41F3" w:rsidRDefault="001E41F3">
      <w:pPr>
        <w:pStyle w:val="CRCoverPage"/>
        <w:tabs>
          <w:tab w:val="right" w:pos="9639"/>
        </w:tabs>
        <w:spacing w:after="0"/>
        <w:rPr>
          <w:b/>
          <w:i/>
          <w:noProof/>
          <w:sz w:val="28"/>
        </w:rPr>
      </w:pPr>
      <w:r>
        <w:rPr>
          <w:b/>
          <w:noProof/>
          <w:sz w:val="24"/>
        </w:rPr>
        <w:t>3GPP TSG-</w:t>
      </w:r>
      <w:r w:rsidR="007C7FD1">
        <w:rPr>
          <w:b/>
          <w:noProof/>
          <w:sz w:val="24"/>
        </w:rPr>
        <w:fldChar w:fldCharType="begin"/>
      </w:r>
      <w:r w:rsidR="007C7FD1">
        <w:rPr>
          <w:b/>
          <w:noProof/>
          <w:sz w:val="24"/>
        </w:rPr>
        <w:instrText xml:space="preserve"> DOCPROPERTY  TSG/WGRef  \* MERGEFORMAT </w:instrText>
      </w:r>
      <w:r w:rsidR="007C7FD1">
        <w:rPr>
          <w:b/>
          <w:noProof/>
          <w:sz w:val="24"/>
        </w:rPr>
        <w:fldChar w:fldCharType="separate"/>
      </w:r>
      <w:r w:rsidR="001D1CCF">
        <w:rPr>
          <w:b/>
          <w:noProof/>
          <w:sz w:val="24"/>
        </w:rPr>
        <w:t>RAN5</w:t>
      </w:r>
      <w:r w:rsidR="007C7FD1">
        <w:rPr>
          <w:b/>
          <w:noProof/>
          <w:sz w:val="24"/>
        </w:rPr>
        <w:fldChar w:fldCharType="end"/>
      </w:r>
      <w:r w:rsidR="00C66BA2">
        <w:rPr>
          <w:b/>
          <w:noProof/>
          <w:sz w:val="24"/>
        </w:rPr>
        <w:t xml:space="preserve"> </w:t>
      </w:r>
      <w:r>
        <w:rPr>
          <w:b/>
          <w:noProof/>
          <w:sz w:val="24"/>
        </w:rPr>
        <w:t>Meeting #</w:t>
      </w:r>
      <w:r w:rsidR="007C7FD1">
        <w:rPr>
          <w:b/>
          <w:noProof/>
          <w:sz w:val="24"/>
        </w:rPr>
        <w:fldChar w:fldCharType="begin"/>
      </w:r>
      <w:r w:rsidR="007C7FD1">
        <w:rPr>
          <w:b/>
          <w:noProof/>
          <w:sz w:val="24"/>
        </w:rPr>
        <w:instrText xml:space="preserve"> DOCPROPERTY  MtgSeq  \* MERGEFORMAT </w:instrText>
      </w:r>
      <w:r w:rsidR="007C7FD1">
        <w:rPr>
          <w:b/>
          <w:noProof/>
          <w:sz w:val="24"/>
        </w:rPr>
        <w:fldChar w:fldCharType="separate"/>
      </w:r>
      <w:r w:rsidR="00093497">
        <w:rPr>
          <w:b/>
          <w:noProof/>
          <w:sz w:val="24"/>
        </w:rPr>
        <w:t>91</w:t>
      </w:r>
      <w:r w:rsidR="001D1CCF">
        <w:rPr>
          <w:b/>
          <w:noProof/>
          <w:sz w:val="24"/>
        </w:rPr>
        <w:t>-e</w:t>
      </w:r>
      <w:r w:rsidR="007C7FD1">
        <w:rPr>
          <w:b/>
          <w:noProof/>
          <w:sz w:val="24"/>
        </w:rPr>
        <w:fldChar w:fldCharType="end"/>
      </w:r>
      <w:r>
        <w:rPr>
          <w:b/>
          <w:i/>
          <w:noProof/>
          <w:sz w:val="28"/>
        </w:rPr>
        <w:tab/>
      </w:r>
      <w:r w:rsidR="007C7FD1">
        <w:rPr>
          <w:b/>
          <w:i/>
          <w:noProof/>
          <w:sz w:val="28"/>
        </w:rPr>
        <w:fldChar w:fldCharType="begin"/>
      </w:r>
      <w:r w:rsidR="007C7FD1">
        <w:rPr>
          <w:b/>
          <w:i/>
          <w:noProof/>
          <w:sz w:val="28"/>
        </w:rPr>
        <w:instrText xml:space="preserve"> DOCPROPERTY  Tdoc#  \* MERGEFORMAT </w:instrText>
      </w:r>
      <w:r w:rsidR="007C7FD1">
        <w:rPr>
          <w:b/>
          <w:i/>
          <w:noProof/>
          <w:sz w:val="28"/>
        </w:rPr>
        <w:fldChar w:fldCharType="separate"/>
      </w:r>
      <w:r w:rsidR="00281D7C">
        <w:rPr>
          <w:b/>
          <w:i/>
          <w:noProof/>
          <w:sz w:val="28"/>
        </w:rPr>
        <w:t>R5-21</w:t>
      </w:r>
      <w:r w:rsidR="008249B7">
        <w:rPr>
          <w:b/>
          <w:i/>
          <w:noProof/>
          <w:sz w:val="28"/>
        </w:rPr>
        <w:t>2903</w:t>
      </w:r>
      <w:r w:rsidR="007C7FD1">
        <w:rPr>
          <w:b/>
          <w:i/>
          <w:noProof/>
          <w:sz w:val="28"/>
        </w:rPr>
        <w:fldChar w:fldCharType="end"/>
      </w:r>
      <w:r w:rsidR="00D36CC7" w:rsidRPr="00D36CC7">
        <w:rPr>
          <w:b/>
          <w:i/>
          <w:noProof/>
          <w:sz w:val="28"/>
          <w:highlight w:val="yellow"/>
        </w:rPr>
        <w:t>r1</w:t>
      </w:r>
    </w:p>
    <w:p w14:paraId="7CB45193" w14:textId="7565FDC4" w:rsidR="001E41F3" w:rsidRDefault="007C7F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0D27" w:rsidRPr="00590D2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93497">
        <w:rPr>
          <w:b/>
          <w:noProof/>
          <w:sz w:val="24"/>
        </w:rPr>
        <w:t>17</w:t>
      </w:r>
      <w:r w:rsidR="005E3026">
        <w:rPr>
          <w:b/>
          <w:noProof/>
          <w:sz w:val="24"/>
        </w:rPr>
        <w:t>th</w:t>
      </w:r>
      <w:r w:rsidR="00590D27" w:rsidRPr="00590D27">
        <w:rPr>
          <w:b/>
          <w:noProof/>
          <w:sz w:val="24"/>
        </w:rPr>
        <w:t xml:space="preserve"> </w:t>
      </w:r>
      <w:r w:rsidR="00093497">
        <w:rPr>
          <w:b/>
          <w:noProof/>
          <w:sz w:val="24"/>
        </w:rPr>
        <w:t>– 28th May</w:t>
      </w:r>
      <w:r w:rsidR="00590D27" w:rsidRPr="00590D27">
        <w:rPr>
          <w:b/>
          <w:noProof/>
          <w:sz w:val="24"/>
        </w:rPr>
        <w:t xml:space="preserve"> 202</w:t>
      </w:r>
      <w:r w:rsidR="000A4285">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1193C3" w:rsidR="001E41F3" w:rsidRPr="00410371" w:rsidRDefault="00EC04A3" w:rsidP="002B4A4D">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2B4A4D">
              <w:rPr>
                <w:b/>
                <w:noProof/>
                <w:sz w:val="28"/>
              </w:rPr>
              <w:t>38.533</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10834B" w:rsidR="001E41F3" w:rsidRPr="00410371" w:rsidRDefault="008249B7" w:rsidP="003D0DF1">
            <w:pPr>
              <w:pStyle w:val="CRCoverPage"/>
              <w:spacing w:after="0"/>
              <w:jc w:val="center"/>
              <w:rPr>
                <w:noProof/>
              </w:rPr>
            </w:pPr>
            <w:r>
              <w:rPr>
                <w:b/>
                <w:noProof/>
                <w:sz w:val="28"/>
              </w:rPr>
              <w:t>1188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B924E" w:rsidR="001E41F3" w:rsidRPr="00410371" w:rsidRDefault="007C7FD1" w:rsidP="00590D2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90D2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DA5A8" w:rsidR="001E41F3" w:rsidRPr="00410371" w:rsidRDefault="007C7FD1" w:rsidP="00720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4A4D">
              <w:rPr>
                <w:b/>
                <w:noProof/>
                <w:sz w:val="28"/>
              </w:rPr>
              <w:t>16.7</w:t>
            </w:r>
            <w:r w:rsidR="00590D27">
              <w:rPr>
                <w:b/>
                <w:noProof/>
                <w:sz w:val="28"/>
              </w:rPr>
              <w:t>.</w:t>
            </w:r>
            <w:r w:rsidR="00720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3051B9" w:rsidR="001E41F3" w:rsidRDefault="008249B7" w:rsidP="00D0291D">
            <w:pPr>
              <w:pStyle w:val="CRCoverPage"/>
              <w:spacing w:after="0"/>
              <w:ind w:left="100"/>
              <w:rPr>
                <w:noProof/>
              </w:rPr>
            </w:pPr>
            <w:r w:rsidRPr="008249B7">
              <w:t>Correction to NR inter-RAT measurement test cases</w:t>
            </w:r>
          </w:p>
        </w:tc>
      </w:tr>
      <w:tr w:rsidR="001E41F3" w:rsidRPr="00452E01"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4E935" w:rsidR="001E41F3" w:rsidRDefault="007C7FD1" w:rsidP="00FB0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0B57" w:rsidRPr="00FB0B5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0F847" w:rsidR="001E41F3" w:rsidRDefault="007C7FD1" w:rsidP="00FB0B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0B57" w:rsidRPr="00FB0B57">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FC5AD0" w:rsidR="001E41F3" w:rsidRDefault="002B4A4D" w:rsidP="00FB0B57">
            <w:pPr>
              <w:pStyle w:val="CRCoverPage"/>
              <w:spacing w:after="0"/>
              <w:ind w:left="100"/>
              <w:rPr>
                <w:noProof/>
              </w:rPr>
            </w:pPr>
            <w:r w:rsidRPr="002B4A4D">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D5728" w:rsidR="001E41F3" w:rsidRDefault="007C7FD1" w:rsidP="00D029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D7C">
              <w:rPr>
                <w:noProof/>
              </w:rPr>
              <w:t>2021</w:t>
            </w:r>
            <w:r w:rsidR="00093497">
              <w:rPr>
                <w:noProof/>
              </w:rPr>
              <w:t>-0</w:t>
            </w:r>
            <w:r w:rsidR="00D0291D">
              <w:rPr>
                <w:noProof/>
              </w:rPr>
              <w:t>5</w:t>
            </w:r>
            <w:r w:rsidR="00FB0B57">
              <w:rPr>
                <w:noProof/>
              </w:rPr>
              <w:t>-</w:t>
            </w:r>
            <w:r w:rsidR="00D0291D">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86ED" w:rsidR="001E41F3" w:rsidRDefault="007C7FD1" w:rsidP="00FB0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0B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CA5CB" w:rsidR="001E41F3" w:rsidRDefault="007C7FD1" w:rsidP="00FB0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0B5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F6555" w14:paraId="1256F52C" w14:textId="77777777" w:rsidTr="00547111">
        <w:tc>
          <w:tcPr>
            <w:tcW w:w="2694" w:type="dxa"/>
            <w:gridSpan w:val="2"/>
            <w:tcBorders>
              <w:top w:val="single" w:sz="4" w:space="0" w:color="auto"/>
              <w:left w:val="single" w:sz="4" w:space="0" w:color="auto"/>
            </w:tcBorders>
          </w:tcPr>
          <w:p w14:paraId="52C87DB0" w14:textId="77777777" w:rsidR="000F6555" w:rsidRDefault="000F6555" w:rsidP="000F65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30984C" w14:textId="7771C5E1" w:rsidR="00F600B1" w:rsidRDefault="00F600B1" w:rsidP="00DE2FFC">
            <w:pPr>
              <w:pStyle w:val="CRCoverPage"/>
              <w:numPr>
                <w:ilvl w:val="0"/>
                <w:numId w:val="40"/>
              </w:numPr>
              <w:spacing w:after="0"/>
              <w:rPr>
                <w:noProof/>
                <w:lang w:eastAsia="ja-JP"/>
              </w:rPr>
            </w:pPr>
            <w:r>
              <w:rPr>
                <w:noProof/>
                <w:lang w:eastAsia="ja-JP"/>
              </w:rPr>
              <w:t xml:space="preserve">As shown in the example below, the test defines a policy to keep </w:t>
            </w:r>
            <w:r w:rsidRPr="0014700E">
              <w:rPr>
                <w:noProof/>
                <w:lang w:eastAsia="ja-JP"/>
              </w:rPr>
              <w:t>uplink time alignment</w:t>
            </w:r>
            <w:r>
              <w:rPr>
                <w:noProof/>
                <w:lang w:eastAsia="ja-JP"/>
              </w:rPr>
              <w:t xml:space="preserve"> during test by sending new Timing advance command</w:t>
            </w:r>
            <w:r w:rsidRPr="0014700E">
              <w:rPr>
                <w:noProof/>
                <w:lang w:eastAsia="ja-JP"/>
              </w:rPr>
              <w:t>.</w:t>
            </w:r>
          </w:p>
          <w:p w14:paraId="01A561F9" w14:textId="3010E614" w:rsidR="00F600B1" w:rsidRPr="00F600B1" w:rsidRDefault="00F600B1" w:rsidP="00F600B1">
            <w:pPr>
              <w:rPr>
                <w:rFonts w:cs="v4.2.0"/>
                <w:i/>
                <w:iCs/>
              </w:rPr>
            </w:pPr>
            <w:r>
              <w:rPr>
                <w:rFonts w:cs="v4.2.0"/>
                <w:i/>
                <w:iCs/>
              </w:rPr>
              <w:br/>
            </w:r>
            <w:proofErr w:type="spellStart"/>
            <w:r w:rsidRPr="00B4520F">
              <w:rPr>
                <w:rFonts w:cs="v4.2.0"/>
                <w:i/>
                <w:iCs/>
                <w:highlight w:val="yellow"/>
              </w:rPr>
              <w:t>UE</w:t>
            </w:r>
            <w:proofErr w:type="spellEnd"/>
            <w:r w:rsidRPr="00B4520F">
              <w:rPr>
                <w:rFonts w:cs="v4.2.0"/>
                <w:i/>
                <w:iCs/>
                <w:highlight w:val="yellow"/>
              </w:rPr>
              <w:t xml:space="preserve"> needs to be provided at least once every 500ms with new </w:t>
            </w:r>
            <w:r w:rsidRPr="00B4520F">
              <w:rPr>
                <w:i/>
                <w:iCs/>
                <w:noProof/>
                <w:highlight w:val="yellow"/>
              </w:rPr>
              <w:t xml:space="preserve">Timing Advance </w:t>
            </w:r>
            <w:r w:rsidRPr="00B4520F">
              <w:rPr>
                <w:i/>
                <w:iCs/>
                <w:highlight w:val="yellow"/>
              </w:rPr>
              <w:t xml:space="preserve">Command </w:t>
            </w:r>
            <w:r w:rsidRPr="00B4520F">
              <w:rPr>
                <w:i/>
                <w:iCs/>
                <w:noProof/>
                <w:highlight w:val="yellow"/>
              </w:rPr>
              <w:t>MAC control element to restart the Time alignment timer to keep UE uplink time alignment</w:t>
            </w:r>
            <w:r w:rsidRPr="001F2A01">
              <w:rPr>
                <w:i/>
                <w:iCs/>
                <w:noProof/>
              </w:rPr>
              <w:t>. Furhtermore UE is allocated with PUSCH resource at every DRX cycle.</w:t>
            </w:r>
          </w:p>
          <w:p w14:paraId="444BAF69" w14:textId="77777777" w:rsidR="000F6555" w:rsidRDefault="00F600B1" w:rsidP="00DE2FFC">
            <w:pPr>
              <w:pStyle w:val="CRCoverPage"/>
              <w:spacing w:after="0"/>
              <w:ind w:left="360"/>
              <w:rPr>
                <w:rFonts w:cs="Arial"/>
                <w:noProof/>
                <w:lang w:eastAsia="ja-JP"/>
              </w:rPr>
            </w:pPr>
            <w:r>
              <w:rPr>
                <w:rFonts w:cs="Arial"/>
                <w:noProof/>
                <w:lang w:eastAsia="zh-CN"/>
              </w:rPr>
              <w:t xml:space="preserve">However, the </w:t>
            </w:r>
            <w:r w:rsidRPr="0014700E">
              <w:rPr>
                <w:rFonts w:cs="Arial"/>
                <w:noProof/>
                <w:lang w:eastAsia="ja-JP"/>
              </w:rPr>
              <w:t>time alignment timer</w:t>
            </w:r>
            <w:r>
              <w:rPr>
                <w:rFonts w:cs="Arial"/>
                <w:noProof/>
                <w:lang w:eastAsia="ja-JP"/>
              </w:rPr>
              <w:t xml:space="preserve"> in </w:t>
            </w:r>
            <w:bookmarkStart w:id="1" w:name="_GoBack"/>
            <w:r>
              <w:rPr>
                <w:rFonts w:cs="Arial"/>
                <w:noProof/>
                <w:lang w:eastAsia="ja-JP"/>
              </w:rPr>
              <w:t>DRX.10</w:t>
            </w:r>
            <w:bookmarkEnd w:id="1"/>
            <w:r>
              <w:rPr>
                <w:rFonts w:cs="Arial"/>
                <w:noProof/>
                <w:lang w:eastAsia="ja-JP"/>
              </w:rPr>
              <w:t xml:space="preserve"> is updated to inifity, the yellow highlighted </w:t>
            </w:r>
            <w:r>
              <w:rPr>
                <w:noProof/>
                <w:lang w:eastAsia="zh-CN"/>
              </w:rPr>
              <w:t>description</w:t>
            </w:r>
            <w:r>
              <w:rPr>
                <w:rFonts w:cs="Arial"/>
                <w:noProof/>
                <w:lang w:eastAsia="ja-JP"/>
              </w:rPr>
              <w:t xml:space="preserve"> is not appropriate</w:t>
            </w:r>
            <w:r w:rsidR="00DE2FFC">
              <w:rPr>
                <w:rFonts w:cs="Arial"/>
                <w:noProof/>
                <w:lang w:eastAsia="ja-JP"/>
              </w:rPr>
              <w:t>.</w:t>
            </w:r>
          </w:p>
          <w:p w14:paraId="3F86AE1E" w14:textId="77777777" w:rsidR="00DE2FFC" w:rsidRDefault="00DE2FFC" w:rsidP="00DE2FFC">
            <w:pPr>
              <w:pStyle w:val="CRCoverPage"/>
              <w:spacing w:after="0"/>
              <w:ind w:left="360"/>
              <w:rPr>
                <w:rFonts w:cs="Arial"/>
                <w:noProof/>
                <w:lang w:eastAsia="ja-JP"/>
              </w:rPr>
            </w:pPr>
          </w:p>
          <w:p w14:paraId="47CCD480" w14:textId="4F8B5F4A" w:rsidR="00DE2FFC" w:rsidRPr="002A09EB" w:rsidRDefault="00DE2FFC" w:rsidP="002A09EB">
            <w:pPr>
              <w:pStyle w:val="CRCoverPage"/>
              <w:numPr>
                <w:ilvl w:val="0"/>
                <w:numId w:val="40"/>
              </w:numPr>
              <w:spacing w:after="0"/>
              <w:rPr>
                <w:rFonts w:cs="Arial"/>
                <w:noProof/>
                <w:lang w:eastAsia="zh-CN"/>
              </w:rPr>
            </w:pPr>
            <w:r w:rsidRPr="00DE2FFC">
              <w:rPr>
                <w:rFonts w:cs="Arial" w:hint="eastAsia"/>
                <w:noProof/>
                <w:lang w:eastAsia="zh-CN"/>
              </w:rPr>
              <w:t>A</w:t>
            </w:r>
            <w:r w:rsidRPr="00DE2FFC">
              <w:rPr>
                <w:rFonts w:cs="Arial"/>
                <w:noProof/>
                <w:lang w:eastAsia="zh-CN"/>
              </w:rPr>
              <w:t xml:space="preserve">ccording 36.508 </w:t>
            </w:r>
            <w:r w:rsidRPr="00992F46">
              <w:t>Table 4.6.3-20</w:t>
            </w:r>
            <w:r>
              <w:t xml:space="preserve">, </w:t>
            </w:r>
            <w:proofErr w:type="spellStart"/>
            <w:r>
              <w:t>sr-ConfigIndex</w:t>
            </w:r>
            <w:proofErr w:type="spellEnd"/>
            <w:r>
              <w:t xml:space="preserve"> is set to 30 for LTE </w:t>
            </w:r>
            <w:proofErr w:type="spellStart"/>
            <w:r>
              <w:t>FDD</w:t>
            </w:r>
            <w:proofErr w:type="spellEnd"/>
            <w:r>
              <w:t xml:space="preserve"> configurations. According to 36.213 Table 10.1.5-1. Periodicity and offset of SR shall be 20 </w:t>
            </w:r>
            <w:proofErr w:type="spellStart"/>
            <w:r>
              <w:t>subframes</w:t>
            </w:r>
            <w:proofErr w:type="spellEnd"/>
            <w:r>
              <w:t xml:space="preserve"> and 15 </w:t>
            </w:r>
            <w:proofErr w:type="spellStart"/>
            <w:r>
              <w:t>subframes</w:t>
            </w:r>
            <w:proofErr w:type="spellEnd"/>
            <w:r>
              <w:t xml:space="preserve"> respectively. However, it conflicts with MG used in NR inter-RAT measurement </w:t>
            </w:r>
            <w:proofErr w:type="spellStart"/>
            <w:r>
              <w:t>TCs</w:t>
            </w:r>
            <w:proofErr w:type="spellEnd"/>
            <w:r w:rsidR="002C544A">
              <w:t xml:space="preserve"> (pattern 0 </w:t>
            </w:r>
            <w:r w:rsidR="001D5A17">
              <w:t>w</w:t>
            </w:r>
            <w:r w:rsidR="001D5A17">
              <w:rPr>
                <w:rFonts w:hint="eastAsia"/>
                <w:lang w:eastAsia="zh-CN"/>
              </w:rPr>
              <w:t>/</w:t>
            </w:r>
            <w:r w:rsidR="001D5A17">
              <w:t xml:space="preserve"> </w:t>
            </w:r>
            <w:proofErr w:type="spellStart"/>
            <w:r w:rsidR="001D5A17">
              <w:t>gapOffset</w:t>
            </w:r>
            <w:proofErr w:type="spellEnd"/>
            <w:r w:rsidR="001D5A17">
              <w:t>=</w:t>
            </w:r>
            <w:r w:rsidR="002C544A">
              <w:t xml:space="preserve">39 </w:t>
            </w:r>
            <w:r w:rsidR="001D5A17">
              <w:t>or</w:t>
            </w:r>
            <w:r w:rsidR="002C544A">
              <w:t xml:space="preserve"> pattern 4</w:t>
            </w:r>
            <w:r w:rsidR="001D5A17">
              <w:t xml:space="preserve"> w/</w:t>
            </w:r>
            <w:r w:rsidR="002C544A">
              <w:t xml:space="preserve"> </w:t>
            </w:r>
            <w:proofErr w:type="spellStart"/>
            <w:r w:rsidR="002C544A">
              <w:t>gapOffs</w:t>
            </w:r>
            <w:r w:rsidR="001D5A17">
              <w:t>et</w:t>
            </w:r>
            <w:proofErr w:type="spellEnd"/>
            <w:r w:rsidR="001D5A17">
              <w:t>=</w:t>
            </w:r>
            <w:r w:rsidR="002C544A">
              <w:t>19)</w:t>
            </w:r>
            <w:r>
              <w:t xml:space="preserve">. As shown in the following figure, the scheduled </w:t>
            </w:r>
            <w:proofErr w:type="spellStart"/>
            <w:r>
              <w:t>PUSCH</w:t>
            </w:r>
            <w:proofErr w:type="spellEnd"/>
            <w:r>
              <w:t xml:space="preserve"> falls in the MG</w:t>
            </w:r>
            <w:r w:rsidR="002A09EB">
              <w:t xml:space="preserve">. As a result, </w:t>
            </w:r>
            <w:proofErr w:type="spellStart"/>
            <w:r w:rsidR="002A09EB">
              <w:t>UE</w:t>
            </w:r>
            <w:proofErr w:type="spellEnd"/>
            <w:r w:rsidR="002A09EB">
              <w:t xml:space="preserve"> have no chance to perform UL transmission.</w:t>
            </w:r>
          </w:p>
          <w:p w14:paraId="249A0B9F" w14:textId="729A0894" w:rsidR="002A09EB" w:rsidRPr="002A09EB" w:rsidRDefault="000E6694" w:rsidP="000E6694">
            <w:pPr>
              <w:pStyle w:val="CRCoverPage"/>
              <w:spacing w:after="0"/>
              <w:jc w:val="center"/>
              <w:rPr>
                <w:rFonts w:cs="Arial"/>
                <w:noProof/>
                <w:lang w:eastAsia="zh-CN"/>
              </w:rPr>
            </w:pPr>
            <w:r>
              <w:rPr>
                <w:rFonts w:cs="Arial"/>
                <w:noProof/>
                <w:lang w:val="en-US" w:eastAsia="zh-CN"/>
              </w:rPr>
              <w:drawing>
                <wp:inline distT="0" distB="0" distL="0" distR="0" wp14:anchorId="2526E7AB" wp14:editId="1CA30C17">
                  <wp:extent cx="4320000" cy="1216800"/>
                  <wp:effectExtent l="0" t="0" r="444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20000" cy="1216800"/>
                          </a:xfrm>
                          <a:prstGeom prst="rect">
                            <a:avLst/>
                          </a:prstGeom>
                          <a:noFill/>
                        </pic:spPr>
                      </pic:pic>
                    </a:graphicData>
                  </a:graphic>
                </wp:inline>
              </w:drawing>
            </w:r>
          </w:p>
          <w:p w14:paraId="4312C1AB" w14:textId="77777777" w:rsidR="002A09EB" w:rsidRDefault="002A09EB" w:rsidP="002A09EB">
            <w:pPr>
              <w:pStyle w:val="CRCoverPage"/>
              <w:spacing w:after="0"/>
              <w:ind w:left="360"/>
            </w:pPr>
            <w:r>
              <w:rPr>
                <w:rFonts w:cs="Arial" w:hint="eastAsia"/>
                <w:noProof/>
                <w:lang w:eastAsia="zh-CN"/>
              </w:rPr>
              <w:t>S</w:t>
            </w:r>
            <w:r>
              <w:rPr>
                <w:rFonts w:cs="Arial"/>
                <w:noProof/>
                <w:lang w:eastAsia="zh-CN"/>
              </w:rPr>
              <w:t xml:space="preserve">o we suggest change </w:t>
            </w:r>
            <w:proofErr w:type="spellStart"/>
            <w:r>
              <w:t>sr-ConfigIndex</w:t>
            </w:r>
            <w:proofErr w:type="spellEnd"/>
            <w:r>
              <w:t xml:space="preserve"> to 25 for </w:t>
            </w:r>
            <w:proofErr w:type="spellStart"/>
            <w:r>
              <w:t>FDD</w:t>
            </w:r>
            <w:proofErr w:type="spellEnd"/>
            <w:r>
              <w:t xml:space="preserve"> configuration to avoid collision.</w:t>
            </w:r>
            <w:r w:rsidR="000E6694">
              <w:t xml:space="preserve"> As shown in following figure</w:t>
            </w:r>
          </w:p>
          <w:p w14:paraId="708AA7DE" w14:textId="64594C1E" w:rsidR="000E6694" w:rsidRPr="00F600B1" w:rsidRDefault="001D5A17" w:rsidP="001D5A17">
            <w:pPr>
              <w:pStyle w:val="CRCoverPage"/>
              <w:spacing w:after="0"/>
              <w:rPr>
                <w:rFonts w:cs="Arial"/>
                <w:noProof/>
                <w:lang w:eastAsia="zh-CN"/>
              </w:rPr>
            </w:pPr>
            <w:r>
              <w:rPr>
                <w:rFonts w:cs="Arial"/>
                <w:noProof/>
                <w:lang w:val="en-US" w:eastAsia="zh-CN"/>
              </w:rPr>
              <w:lastRenderedPageBreak/>
              <w:drawing>
                <wp:inline distT="0" distB="0" distL="0" distR="0" wp14:anchorId="427EC9A6" wp14:editId="50CA0419">
                  <wp:extent cx="4298400" cy="1130400"/>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98400" cy="1130400"/>
                          </a:xfrm>
                          <a:prstGeom prst="rect">
                            <a:avLst/>
                          </a:prstGeom>
                          <a:noFill/>
                        </pic:spPr>
                      </pic:pic>
                    </a:graphicData>
                  </a:graphic>
                </wp:inline>
              </w:drawing>
            </w:r>
          </w:p>
        </w:tc>
      </w:tr>
      <w:tr w:rsidR="000F6555" w14:paraId="4CA74D09" w14:textId="77777777" w:rsidTr="00547111">
        <w:tc>
          <w:tcPr>
            <w:tcW w:w="2694" w:type="dxa"/>
            <w:gridSpan w:val="2"/>
            <w:tcBorders>
              <w:left w:val="single" w:sz="4" w:space="0" w:color="auto"/>
            </w:tcBorders>
          </w:tcPr>
          <w:p w14:paraId="2D0866D6" w14:textId="77777777" w:rsidR="000F6555" w:rsidRDefault="000F6555" w:rsidP="000F6555">
            <w:pPr>
              <w:pStyle w:val="CRCoverPage"/>
              <w:spacing w:after="0"/>
              <w:rPr>
                <w:b/>
                <w:i/>
                <w:noProof/>
                <w:sz w:val="8"/>
                <w:szCs w:val="8"/>
              </w:rPr>
            </w:pPr>
          </w:p>
        </w:tc>
        <w:tc>
          <w:tcPr>
            <w:tcW w:w="6946" w:type="dxa"/>
            <w:gridSpan w:val="9"/>
            <w:tcBorders>
              <w:right w:val="single" w:sz="4" w:space="0" w:color="auto"/>
            </w:tcBorders>
          </w:tcPr>
          <w:p w14:paraId="365DEF04" w14:textId="77777777" w:rsidR="000F6555" w:rsidRPr="00111ED6" w:rsidRDefault="000F6555" w:rsidP="000F6555">
            <w:pPr>
              <w:pStyle w:val="CRCoverPage"/>
              <w:spacing w:after="0"/>
              <w:rPr>
                <w:noProof/>
                <w:sz w:val="8"/>
                <w:szCs w:val="8"/>
              </w:rPr>
            </w:pPr>
          </w:p>
        </w:tc>
      </w:tr>
      <w:tr w:rsidR="000F6555" w:rsidRPr="00C40D62" w14:paraId="21016551" w14:textId="77777777" w:rsidTr="00547111">
        <w:tc>
          <w:tcPr>
            <w:tcW w:w="2694" w:type="dxa"/>
            <w:gridSpan w:val="2"/>
            <w:tcBorders>
              <w:left w:val="single" w:sz="4" w:space="0" w:color="auto"/>
            </w:tcBorders>
          </w:tcPr>
          <w:p w14:paraId="49433147" w14:textId="77777777" w:rsidR="000F6555" w:rsidRDefault="000F6555" w:rsidP="000F65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29685D" w14:textId="77777777" w:rsidR="00D36CC7" w:rsidRDefault="00D36CC7" w:rsidP="002A09EB">
            <w:pPr>
              <w:pStyle w:val="CRCoverPage"/>
              <w:numPr>
                <w:ilvl w:val="0"/>
                <w:numId w:val="41"/>
              </w:numPr>
              <w:spacing w:after="0"/>
              <w:rPr>
                <w:noProof/>
                <w:lang w:eastAsia="zh-CN"/>
              </w:rPr>
            </w:pPr>
            <w:r w:rsidRPr="00D36CC7">
              <w:rPr>
                <w:noProof/>
                <w:highlight w:val="yellow"/>
                <w:lang w:eastAsia="zh-CN"/>
              </w:rPr>
              <w:t>Change DRX.10 to DRX.12</w:t>
            </w:r>
          </w:p>
          <w:p w14:paraId="44BCA209" w14:textId="4B957F57" w:rsidR="009A4C3A" w:rsidRDefault="00F600B1" w:rsidP="002A09EB">
            <w:pPr>
              <w:pStyle w:val="CRCoverPage"/>
              <w:numPr>
                <w:ilvl w:val="0"/>
                <w:numId w:val="41"/>
              </w:numPr>
              <w:spacing w:after="0"/>
              <w:rPr>
                <w:noProof/>
                <w:lang w:eastAsia="zh-CN"/>
              </w:rPr>
            </w:pPr>
            <w:r>
              <w:rPr>
                <w:rFonts w:hint="eastAsia"/>
                <w:noProof/>
                <w:lang w:eastAsia="zh-CN"/>
              </w:rPr>
              <w:t>R</w:t>
            </w:r>
            <w:r>
              <w:rPr>
                <w:noProof/>
                <w:lang w:eastAsia="zh-CN"/>
              </w:rPr>
              <w:t>emove the description shown above.</w:t>
            </w:r>
          </w:p>
          <w:p w14:paraId="31C656EC" w14:textId="72CF459E" w:rsidR="002A09EB" w:rsidRPr="002E2499" w:rsidRDefault="002A09EB" w:rsidP="002A09EB">
            <w:pPr>
              <w:pStyle w:val="CRCoverPage"/>
              <w:numPr>
                <w:ilvl w:val="0"/>
                <w:numId w:val="41"/>
              </w:numPr>
              <w:spacing w:after="0"/>
              <w:rPr>
                <w:noProof/>
                <w:lang w:eastAsia="zh-CN"/>
              </w:rPr>
            </w:pPr>
            <w:proofErr w:type="spellStart"/>
            <w:r>
              <w:t>sr-ConfigIndex</w:t>
            </w:r>
            <w:proofErr w:type="spellEnd"/>
            <w:r>
              <w:t xml:space="preserve"> is changed to 25 for </w:t>
            </w:r>
            <w:proofErr w:type="spellStart"/>
            <w:r>
              <w:t>FDD</w:t>
            </w:r>
            <w:proofErr w:type="spellEnd"/>
            <w:r>
              <w:t xml:space="preserve"> configuration.</w:t>
            </w:r>
          </w:p>
        </w:tc>
      </w:tr>
      <w:tr w:rsidR="000F6555" w14:paraId="1F886379" w14:textId="77777777" w:rsidTr="00547111">
        <w:tc>
          <w:tcPr>
            <w:tcW w:w="2694" w:type="dxa"/>
            <w:gridSpan w:val="2"/>
            <w:tcBorders>
              <w:left w:val="single" w:sz="4" w:space="0" w:color="auto"/>
            </w:tcBorders>
          </w:tcPr>
          <w:p w14:paraId="4D989623" w14:textId="77777777" w:rsidR="000F6555" w:rsidRDefault="000F6555" w:rsidP="000F6555">
            <w:pPr>
              <w:pStyle w:val="CRCoverPage"/>
              <w:spacing w:after="0"/>
              <w:rPr>
                <w:b/>
                <w:i/>
                <w:noProof/>
                <w:sz w:val="8"/>
                <w:szCs w:val="8"/>
              </w:rPr>
            </w:pPr>
          </w:p>
        </w:tc>
        <w:tc>
          <w:tcPr>
            <w:tcW w:w="6946" w:type="dxa"/>
            <w:gridSpan w:val="9"/>
            <w:tcBorders>
              <w:right w:val="single" w:sz="4" w:space="0" w:color="auto"/>
            </w:tcBorders>
          </w:tcPr>
          <w:p w14:paraId="71C4A204" w14:textId="77777777" w:rsidR="000F6555" w:rsidRDefault="000F6555" w:rsidP="000F6555">
            <w:pPr>
              <w:pStyle w:val="CRCoverPage"/>
              <w:spacing w:after="0"/>
              <w:rPr>
                <w:noProof/>
                <w:sz w:val="8"/>
                <w:szCs w:val="8"/>
              </w:rPr>
            </w:pPr>
          </w:p>
        </w:tc>
      </w:tr>
      <w:tr w:rsidR="000F6555" w14:paraId="678D7BF9" w14:textId="77777777" w:rsidTr="00547111">
        <w:tc>
          <w:tcPr>
            <w:tcW w:w="2694" w:type="dxa"/>
            <w:gridSpan w:val="2"/>
            <w:tcBorders>
              <w:left w:val="single" w:sz="4" w:space="0" w:color="auto"/>
              <w:bottom w:val="single" w:sz="4" w:space="0" w:color="auto"/>
            </w:tcBorders>
          </w:tcPr>
          <w:p w14:paraId="4E5CE1B6" w14:textId="77777777" w:rsidR="000F6555" w:rsidRDefault="000F6555" w:rsidP="000F65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0ADE9C" w:rsidR="000F6555" w:rsidRDefault="00F600B1" w:rsidP="00F600B1">
            <w:pPr>
              <w:pStyle w:val="CRCoverPage"/>
              <w:spacing w:after="0"/>
              <w:rPr>
                <w:noProof/>
                <w:lang w:eastAsia="zh-CN"/>
              </w:rPr>
            </w:pPr>
            <w:r>
              <w:rPr>
                <w:rFonts w:hint="eastAsia"/>
                <w:noProof/>
                <w:lang w:eastAsia="zh-CN"/>
              </w:rPr>
              <w:t>T</w:t>
            </w:r>
            <w:r>
              <w:rPr>
                <w:noProof/>
                <w:lang w:eastAsia="zh-CN"/>
              </w:rPr>
              <w:t>he test procedure is inconsistent with test parameters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DCBC06" w:rsidR="001E41F3" w:rsidRDefault="00750626" w:rsidP="002E2499">
            <w:pPr>
              <w:pStyle w:val="CRCoverPage"/>
              <w:spacing w:after="0"/>
              <w:ind w:left="100"/>
              <w:rPr>
                <w:noProof/>
              </w:rPr>
            </w:pPr>
            <w:r>
              <w:t>8.4.2.2, 8.4.2.4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3794C6" w:rsidR="001E41F3" w:rsidRDefault="00D63A69">
            <w:pPr>
              <w:pStyle w:val="CRCoverPage"/>
              <w:spacing w:after="0"/>
              <w:ind w:left="100"/>
              <w:rPr>
                <w:noProof/>
                <w:lang w:eastAsia="zh-CN"/>
              </w:rPr>
            </w:pPr>
            <w:r>
              <w:rPr>
                <w:rFonts w:hint="eastAsia"/>
                <w:noProof/>
                <w:lang w:eastAsia="zh-CN"/>
              </w:rPr>
              <w:t>R</w:t>
            </w:r>
            <w:r>
              <w:rPr>
                <w:noProof/>
                <w:lang w:eastAsia="zh-CN"/>
              </w:rPr>
              <w:t>AN4 dependency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3D81E6" w14:textId="77777777" w:rsidR="008863B9" w:rsidRDefault="00D36CC7">
            <w:pPr>
              <w:pStyle w:val="CRCoverPage"/>
              <w:spacing w:after="0"/>
              <w:ind w:left="100"/>
              <w:rPr>
                <w:noProof/>
                <w:lang w:eastAsia="zh-CN"/>
              </w:rPr>
            </w:pPr>
            <w:r w:rsidRPr="00D36CC7">
              <w:rPr>
                <w:rFonts w:hint="eastAsia"/>
                <w:noProof/>
                <w:highlight w:val="yellow"/>
                <w:lang w:eastAsia="zh-CN"/>
              </w:rPr>
              <w:t>1</w:t>
            </w:r>
            <w:r w:rsidRPr="00D36CC7">
              <w:rPr>
                <w:noProof/>
                <w:highlight w:val="yellow"/>
                <w:lang w:eastAsia="zh-CN"/>
              </w:rPr>
              <w:t>st revision:</w:t>
            </w:r>
          </w:p>
          <w:p w14:paraId="6ACA4173" w14:textId="3D34BF52" w:rsidR="00D36CC7" w:rsidRDefault="00D36CC7" w:rsidP="00D36CC7">
            <w:pPr>
              <w:pStyle w:val="CRCoverPage"/>
              <w:spacing w:after="0"/>
              <w:ind w:left="100"/>
              <w:rPr>
                <w:rFonts w:hint="eastAsia"/>
                <w:noProof/>
                <w:lang w:eastAsia="zh-CN"/>
              </w:rPr>
            </w:pPr>
            <w:r>
              <w:rPr>
                <w:noProof/>
                <w:lang w:eastAsia="zh-CN"/>
              </w:rPr>
              <w:t xml:space="preserve">dependent RAN4 CR </w:t>
            </w:r>
            <w:r w:rsidRPr="00D36CC7">
              <w:rPr>
                <w:noProof/>
                <w:lang w:eastAsia="zh-CN"/>
              </w:rPr>
              <w:t xml:space="preserve">R4-2110754 </w:t>
            </w:r>
            <w:r>
              <w:rPr>
                <w:noProof/>
                <w:lang w:eastAsia="zh-CN"/>
              </w:rPr>
              <w:t xml:space="preserve">is </w:t>
            </w:r>
            <w:r w:rsidRPr="00D36CC7">
              <w:rPr>
                <w:noProof/>
                <w:lang w:eastAsia="zh-CN"/>
              </w:rPr>
              <w:t>merged into Anritsu CR R4-2108196</w:t>
            </w:r>
            <w:r>
              <w:rPr>
                <w:noProof/>
                <w:lang w:eastAsia="zh-CN"/>
              </w:rPr>
              <w:t>. Some changes are made 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5A2AB0E" w14:textId="77777777" w:rsidR="00C71C8C" w:rsidRDefault="00C71C8C" w:rsidP="00C71C8C">
      <w:pPr>
        <w:pStyle w:val="Separation"/>
      </w:pPr>
      <w:r w:rsidRPr="00032F66">
        <w:lastRenderedPageBreak/>
        <w:t>&lt;Start</w:t>
      </w:r>
      <w:r>
        <w:t xml:space="preserve"> of modified section</w:t>
      </w:r>
      <w:r w:rsidRPr="00032F66">
        <w:t>&gt;</w:t>
      </w:r>
    </w:p>
    <w:p w14:paraId="4CF1F2E6" w14:textId="77777777" w:rsidR="00DE2FFC" w:rsidRPr="00585B98" w:rsidRDefault="00DE2FFC" w:rsidP="00DE2FFC">
      <w:pPr>
        <w:pStyle w:val="40"/>
        <w:rPr>
          <w:rFonts w:cs="v4.2.0"/>
        </w:rPr>
      </w:pPr>
      <w:r w:rsidRPr="00585B98">
        <w:t>8.4.2.1</w:t>
      </w:r>
      <w:r w:rsidRPr="00585B98">
        <w:tab/>
        <w:t>E-</w:t>
      </w:r>
      <w:proofErr w:type="spellStart"/>
      <w:r w:rsidRPr="00585B98">
        <w:t>UTRA</w:t>
      </w:r>
      <w:proofErr w:type="spellEnd"/>
      <w:r w:rsidRPr="00585B98">
        <w:t xml:space="preserve"> – NR FR1 event-triggered reporting without </w:t>
      </w:r>
      <w:proofErr w:type="spellStart"/>
      <w:r w:rsidRPr="00585B98">
        <w:t>SSB</w:t>
      </w:r>
      <w:proofErr w:type="spellEnd"/>
      <w:r w:rsidRPr="00585B98">
        <w:t xml:space="preserve"> time index detection in non-</w:t>
      </w:r>
      <w:proofErr w:type="spellStart"/>
      <w:r w:rsidRPr="00585B98">
        <w:t>DRX</w:t>
      </w:r>
      <w:proofErr w:type="spellEnd"/>
    </w:p>
    <w:p w14:paraId="790036F8" w14:textId="77777777" w:rsidR="00DE2FFC" w:rsidRPr="00585B98" w:rsidRDefault="00DE2FFC" w:rsidP="00DE2FFC">
      <w:pPr>
        <w:pStyle w:val="H6"/>
        <w:rPr>
          <w:rFonts w:eastAsia="MS Mincho"/>
        </w:rPr>
      </w:pPr>
      <w:r w:rsidRPr="00585B98">
        <w:t>8.4.2.1.1</w:t>
      </w:r>
      <w:r w:rsidRPr="00585B98">
        <w:tab/>
        <w:t>Test purpose</w:t>
      </w:r>
    </w:p>
    <w:p w14:paraId="1849CAFF" w14:textId="77777777" w:rsidR="00DE2FFC" w:rsidRPr="00585B98" w:rsidRDefault="00DE2FFC" w:rsidP="00DE2FFC">
      <w:r w:rsidRPr="00585B98">
        <w:t xml:space="preserve">The purpose of this test </w:t>
      </w:r>
      <w:proofErr w:type="spellStart"/>
      <w:r w:rsidRPr="00585B98">
        <w:t>isto</w:t>
      </w:r>
      <w:proofErr w:type="spellEnd"/>
      <w:r w:rsidRPr="00585B98">
        <w:t xml:space="preserve"> verify that the </w:t>
      </w:r>
      <w:proofErr w:type="spellStart"/>
      <w:r w:rsidRPr="00585B98">
        <w:t>UE</w:t>
      </w:r>
      <w:proofErr w:type="spellEnd"/>
      <w:r w:rsidRPr="00585B98">
        <w:t xml:space="preserve"> makes correct reporting of an event and to </w:t>
      </w:r>
      <w:r w:rsidRPr="00585B98">
        <w:rPr>
          <w:rFonts w:cs="v4.2.0"/>
        </w:rPr>
        <w:t>verify partly the NR inter-RAT cell search requirements for E-</w:t>
      </w:r>
      <w:proofErr w:type="spellStart"/>
      <w:r w:rsidRPr="00585B98">
        <w:rPr>
          <w:rFonts w:cs="v4.2.0"/>
        </w:rPr>
        <w:t>UTRA</w:t>
      </w:r>
      <w:proofErr w:type="spellEnd"/>
      <w:r w:rsidRPr="00585B98">
        <w:rPr>
          <w:rFonts w:cs="v4.2.0"/>
        </w:rPr>
        <w:t xml:space="preserve"> </w:t>
      </w:r>
      <w:proofErr w:type="spellStart"/>
      <w:r w:rsidRPr="00585B98">
        <w:rPr>
          <w:rFonts w:cs="v4.2.0"/>
        </w:rPr>
        <w:t>FDD</w:t>
      </w:r>
      <w:proofErr w:type="spellEnd"/>
      <w:r w:rsidRPr="00585B98">
        <w:rPr>
          <w:rFonts w:cs="v4.2.0"/>
        </w:rPr>
        <w:t xml:space="preserve"> - NR FR1 measurements given in </w:t>
      </w:r>
      <w:proofErr w:type="spellStart"/>
      <w:r w:rsidRPr="00585B98">
        <w:t>TS</w:t>
      </w:r>
      <w:proofErr w:type="spellEnd"/>
      <w:r w:rsidRPr="00585B98">
        <w:t xml:space="preserve"> 36.133 [23] </w:t>
      </w:r>
      <w:r w:rsidRPr="00585B98">
        <w:rPr>
          <w:rFonts w:cs="v4.2.0"/>
        </w:rPr>
        <w:t>clause 8.1.2.4.21 and for E-</w:t>
      </w:r>
      <w:proofErr w:type="spellStart"/>
      <w:r w:rsidRPr="00585B98">
        <w:rPr>
          <w:rFonts w:cs="v4.2.0"/>
        </w:rPr>
        <w:t>UTRAN</w:t>
      </w:r>
      <w:proofErr w:type="spellEnd"/>
      <w:r w:rsidRPr="00585B98">
        <w:rPr>
          <w:rFonts w:cs="v4.2.0"/>
        </w:rPr>
        <w:t xml:space="preserve"> </w:t>
      </w:r>
      <w:proofErr w:type="spellStart"/>
      <w:r w:rsidRPr="00585B98">
        <w:rPr>
          <w:rFonts w:cs="v4.2.0"/>
        </w:rPr>
        <w:t>TDD</w:t>
      </w:r>
      <w:proofErr w:type="spellEnd"/>
      <w:r w:rsidRPr="00585B98">
        <w:rPr>
          <w:rFonts w:cs="v4.2.0"/>
        </w:rPr>
        <w:t xml:space="preserve"> – NR FR1 measurements</w:t>
      </w:r>
      <w:r w:rsidRPr="00585B98">
        <w:t xml:space="preserve"> given in </w:t>
      </w:r>
      <w:proofErr w:type="spellStart"/>
      <w:r w:rsidRPr="00585B98">
        <w:t>TS</w:t>
      </w:r>
      <w:proofErr w:type="spellEnd"/>
      <w:r w:rsidRPr="00585B98">
        <w:t xml:space="preserve"> 36.133 [23] </w:t>
      </w:r>
      <w:r w:rsidRPr="00585B98">
        <w:rPr>
          <w:rFonts w:cs="v4.2.0"/>
        </w:rPr>
        <w:t>clause 8.1.2.4.22.</w:t>
      </w:r>
    </w:p>
    <w:p w14:paraId="61FD58B3" w14:textId="77777777" w:rsidR="00DE2FFC" w:rsidRPr="00585B98" w:rsidRDefault="00DE2FFC" w:rsidP="00DE2FFC">
      <w:pPr>
        <w:pStyle w:val="H6"/>
        <w:rPr>
          <w:rFonts w:eastAsia="MS Mincho"/>
        </w:rPr>
      </w:pPr>
      <w:r w:rsidRPr="00585B98">
        <w:t>8.4.2.1.2</w:t>
      </w:r>
      <w:r w:rsidRPr="00585B98">
        <w:tab/>
        <w:t>Test applicability</w:t>
      </w:r>
    </w:p>
    <w:p w14:paraId="4F40B07B" w14:textId="77777777" w:rsidR="00DE2FFC" w:rsidRPr="00585B98" w:rsidRDefault="00DE2FFC" w:rsidP="00DE2FFC">
      <w:r w:rsidRPr="00585B98">
        <w:t>This test applies to all E-</w:t>
      </w:r>
      <w:proofErr w:type="spellStart"/>
      <w:r w:rsidRPr="00585B98">
        <w:t>UTRA</w:t>
      </w:r>
      <w:proofErr w:type="spellEnd"/>
      <w:r w:rsidRPr="00585B98">
        <w:t xml:space="preserve"> </w:t>
      </w:r>
      <w:proofErr w:type="spellStart"/>
      <w:r w:rsidRPr="00585B98">
        <w:t>UE</w:t>
      </w:r>
      <w:proofErr w:type="spellEnd"/>
      <w:r w:rsidRPr="00585B98">
        <w:t xml:space="preserve"> release 15 onwards and capable of NR measurements.</w:t>
      </w:r>
    </w:p>
    <w:p w14:paraId="7FBF3645" w14:textId="77777777" w:rsidR="00DE2FFC" w:rsidRPr="00585B98" w:rsidRDefault="00DE2FFC" w:rsidP="00DE2FFC">
      <w:pPr>
        <w:pStyle w:val="H6"/>
        <w:rPr>
          <w:rFonts w:eastAsia="MS Mincho"/>
        </w:rPr>
      </w:pPr>
      <w:r w:rsidRPr="00585B98">
        <w:t>8.4.2.1.3</w:t>
      </w:r>
      <w:r w:rsidRPr="00585B98">
        <w:tab/>
        <w:t>Minimum conformance requirements</w:t>
      </w:r>
    </w:p>
    <w:p w14:paraId="6592023B" w14:textId="77777777" w:rsidR="00DE2FFC" w:rsidRPr="00585B98" w:rsidRDefault="00DE2FFC" w:rsidP="00DE2FFC">
      <w:pPr>
        <w:rPr>
          <w:lang w:eastAsia="sv-SE"/>
        </w:rPr>
      </w:pPr>
      <w:r w:rsidRPr="00585B98">
        <w:rPr>
          <w:lang w:eastAsia="sv-SE"/>
        </w:rPr>
        <w:t>The minimum conformance requirements are specified in clause 8.4.2.0.1.</w:t>
      </w:r>
    </w:p>
    <w:p w14:paraId="2D6C735E" w14:textId="77777777" w:rsidR="00DE2FFC" w:rsidRPr="00585B98" w:rsidRDefault="00DE2FFC" w:rsidP="00DE2FFC">
      <w:pPr>
        <w:rPr>
          <w:lang w:eastAsia="sv-SE"/>
        </w:rPr>
      </w:pPr>
      <w:r w:rsidRPr="00585B98">
        <w:rPr>
          <w:lang w:eastAsia="sv-SE"/>
        </w:rPr>
        <w:t xml:space="preserve">The normative reference for this requirement is </w:t>
      </w:r>
      <w:proofErr w:type="spellStart"/>
      <w:r w:rsidRPr="00585B98">
        <w:rPr>
          <w:lang w:eastAsia="sv-SE"/>
        </w:rPr>
        <w:t>TS</w:t>
      </w:r>
      <w:proofErr w:type="spellEnd"/>
      <w:r w:rsidRPr="00585B98">
        <w:rPr>
          <w:lang w:eastAsia="sv-SE"/>
        </w:rPr>
        <w:t xml:space="preserve"> 38.133 [6] clause A.8.4.2.1.</w:t>
      </w:r>
    </w:p>
    <w:p w14:paraId="3492A023" w14:textId="77777777" w:rsidR="00DE2FFC" w:rsidRPr="00585B98" w:rsidRDefault="00DE2FFC" w:rsidP="00DE2FFC">
      <w:pPr>
        <w:pStyle w:val="H6"/>
        <w:rPr>
          <w:rFonts w:eastAsia="MS Mincho"/>
        </w:rPr>
      </w:pPr>
      <w:r w:rsidRPr="00585B98">
        <w:t>8.4.2.1.4</w:t>
      </w:r>
      <w:r w:rsidRPr="00585B98">
        <w:tab/>
        <w:t>Test description</w:t>
      </w:r>
    </w:p>
    <w:p w14:paraId="78162106" w14:textId="77777777" w:rsidR="00DE2FFC" w:rsidRPr="00585B98" w:rsidRDefault="00DE2FFC" w:rsidP="00DE2FFC">
      <w:r w:rsidRPr="00585B98">
        <w:t>The test consists of two sub-tests with two cells configured, the E-</w:t>
      </w:r>
      <w:proofErr w:type="spellStart"/>
      <w:r w:rsidRPr="00585B98">
        <w:t>UTRA</w:t>
      </w:r>
      <w:proofErr w:type="spellEnd"/>
      <w:r w:rsidRPr="00585B98">
        <w:t xml:space="preserve"> </w:t>
      </w:r>
      <w:proofErr w:type="spellStart"/>
      <w:r w:rsidRPr="00585B98">
        <w:t>PCell</w:t>
      </w:r>
      <w:proofErr w:type="spellEnd"/>
      <w:r w:rsidRPr="00585B98">
        <w:t xml:space="preserve"> and NR neighbour cell; the difference between the two sub-tests is whether per-FR measurement gap is configured or not. Each sub-test consists of two successive time periods, with time duration of T1 and T2 respectively. </w:t>
      </w:r>
      <w:r w:rsidRPr="00585B98">
        <w:rPr>
          <w:rFonts w:cs="v4.2.0"/>
        </w:rPr>
        <w:t xml:space="preserve">During time duration T1, the </w:t>
      </w:r>
      <w:proofErr w:type="spellStart"/>
      <w:r w:rsidRPr="00585B98">
        <w:rPr>
          <w:rFonts w:cs="v4.2.0"/>
        </w:rPr>
        <w:t>UE</w:t>
      </w:r>
      <w:proofErr w:type="spellEnd"/>
      <w:r w:rsidRPr="00585B98">
        <w:rPr>
          <w:rFonts w:cs="v4.2.0"/>
        </w:rPr>
        <w:t xml:space="preserve"> shall not have any timing information of NR neighbour cell</w:t>
      </w:r>
      <w:r w:rsidRPr="00585B98">
        <w:t xml:space="preserve">. </w:t>
      </w:r>
      <w:r w:rsidRPr="00585B98">
        <w:rPr>
          <w:rFonts w:cs="v4.2.0"/>
        </w:rPr>
        <w:t xml:space="preserve">In all sub-tests the </w:t>
      </w:r>
      <w:proofErr w:type="spellStart"/>
      <w:r w:rsidRPr="00585B98">
        <w:rPr>
          <w:rFonts w:cs="v4.2.0"/>
        </w:rPr>
        <w:t>UE</w:t>
      </w:r>
      <w:proofErr w:type="spellEnd"/>
      <w:r w:rsidRPr="00585B98">
        <w:rPr>
          <w:rFonts w:cs="v4.2.0"/>
        </w:rPr>
        <w:t xml:space="preserve"> is not required to report </w:t>
      </w:r>
      <w:proofErr w:type="spellStart"/>
      <w:r w:rsidRPr="00585B98">
        <w:rPr>
          <w:rFonts w:cs="v4.2.0"/>
        </w:rPr>
        <w:t>SSB</w:t>
      </w:r>
      <w:proofErr w:type="spellEnd"/>
      <w:r w:rsidRPr="00585B98">
        <w:rPr>
          <w:rFonts w:cs="v4.2.0"/>
        </w:rPr>
        <w:t xml:space="preserve"> time index.</w:t>
      </w:r>
    </w:p>
    <w:p w14:paraId="03FDD9DF" w14:textId="77777777" w:rsidR="00DE2FFC" w:rsidRPr="00585B98" w:rsidRDefault="00DE2FFC" w:rsidP="00DE2FFC">
      <w:pPr>
        <w:pStyle w:val="H6"/>
      </w:pPr>
      <w:r w:rsidRPr="00585B98">
        <w:t>8.4.2.1.4.1</w:t>
      </w:r>
      <w:r w:rsidRPr="00585B98">
        <w:tab/>
        <w:t>Initial conditions</w:t>
      </w:r>
    </w:p>
    <w:p w14:paraId="3C9BE8B3" w14:textId="77777777" w:rsidR="00DE2FFC" w:rsidRPr="00585B98" w:rsidRDefault="00DE2FFC" w:rsidP="00DE2FFC">
      <w:pPr>
        <w:rPr>
          <w:lang w:eastAsia="sv-SE"/>
        </w:rPr>
      </w:pPr>
      <w:r w:rsidRPr="00585B98">
        <w:rPr>
          <w:lang w:eastAsia="sv-SE"/>
        </w:rPr>
        <w:t>This test shall be tested using any of the test configurations in Table 8.4.2.1.4.1-1.</w:t>
      </w:r>
    </w:p>
    <w:p w14:paraId="443AE6B4" w14:textId="77777777" w:rsidR="00DE2FFC" w:rsidRPr="00585B98" w:rsidRDefault="00DE2FFC" w:rsidP="00DE2FFC">
      <w:pPr>
        <w:pStyle w:val="TH"/>
      </w:pPr>
      <w:r w:rsidRPr="00585B98">
        <w:t>Table 8.4.2.1.4.1-1: Supported test configurations for E-</w:t>
      </w:r>
      <w:proofErr w:type="spellStart"/>
      <w:r w:rsidRPr="00585B98">
        <w:t>UTRA</w:t>
      </w:r>
      <w:proofErr w:type="spellEnd"/>
      <w:r w:rsidRPr="00585B98">
        <w:t xml:space="preserve"> – NR FR1 event-triggered reporting without </w:t>
      </w:r>
      <w:proofErr w:type="spellStart"/>
      <w:r w:rsidRPr="00585B98">
        <w:t>SSB</w:t>
      </w:r>
      <w:proofErr w:type="spellEnd"/>
      <w:r w:rsidRPr="00585B98">
        <w:t xml:space="preserve"> time index detection in non-</w:t>
      </w:r>
      <w:proofErr w:type="spellStart"/>
      <w:r w:rsidRPr="00585B9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E2FFC" w:rsidRPr="00585B98" w14:paraId="06443D9E"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22B172C4" w14:textId="77777777" w:rsidR="00DE2FFC" w:rsidRPr="00585B98" w:rsidRDefault="00DE2FFC" w:rsidP="00DE2FFC">
            <w:pPr>
              <w:pStyle w:val="TAH"/>
            </w:pPr>
            <w:r w:rsidRPr="00585B98">
              <w:t>Configuration</w:t>
            </w:r>
          </w:p>
        </w:tc>
        <w:tc>
          <w:tcPr>
            <w:tcW w:w="7298" w:type="dxa"/>
            <w:tcBorders>
              <w:top w:val="single" w:sz="4" w:space="0" w:color="auto"/>
              <w:left w:val="single" w:sz="4" w:space="0" w:color="auto"/>
              <w:bottom w:val="single" w:sz="4" w:space="0" w:color="auto"/>
              <w:right w:val="single" w:sz="4" w:space="0" w:color="auto"/>
            </w:tcBorders>
            <w:hideMark/>
          </w:tcPr>
          <w:p w14:paraId="0C8C87D9" w14:textId="77777777" w:rsidR="00DE2FFC" w:rsidRPr="00585B98" w:rsidRDefault="00DE2FFC" w:rsidP="00DE2FFC">
            <w:pPr>
              <w:pStyle w:val="TAH"/>
            </w:pPr>
            <w:r w:rsidRPr="00585B98">
              <w:t>Description</w:t>
            </w:r>
          </w:p>
        </w:tc>
      </w:tr>
      <w:tr w:rsidR="00DE2FFC" w:rsidRPr="00585B98" w14:paraId="7D8D74BB"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02FC8934" w14:textId="77777777" w:rsidR="00DE2FFC" w:rsidRPr="00585B98" w:rsidRDefault="00DE2FFC" w:rsidP="00DE2FFC">
            <w:pPr>
              <w:pStyle w:val="TAL"/>
            </w:pPr>
            <w:r w:rsidRPr="00585B98">
              <w:t>8.4.2.1-1</w:t>
            </w:r>
          </w:p>
        </w:tc>
        <w:tc>
          <w:tcPr>
            <w:tcW w:w="7298" w:type="dxa"/>
            <w:tcBorders>
              <w:top w:val="single" w:sz="4" w:space="0" w:color="auto"/>
              <w:left w:val="single" w:sz="4" w:space="0" w:color="auto"/>
              <w:bottom w:val="single" w:sz="4" w:space="0" w:color="auto"/>
              <w:right w:val="single" w:sz="4" w:space="0" w:color="auto"/>
            </w:tcBorders>
            <w:hideMark/>
          </w:tcPr>
          <w:p w14:paraId="2D284936" w14:textId="77777777" w:rsidR="00DE2FFC" w:rsidRPr="00585B98" w:rsidRDefault="00DE2FFC" w:rsidP="00DE2FFC">
            <w:pPr>
              <w:pStyle w:val="TAL"/>
            </w:pPr>
            <w:r w:rsidRPr="00585B98">
              <w:t xml:space="preserve">LTE </w:t>
            </w:r>
            <w:proofErr w:type="spellStart"/>
            <w:r w:rsidRPr="00585B98">
              <w:t>FDD</w:t>
            </w:r>
            <w:proofErr w:type="spellEnd"/>
            <w:r w:rsidRPr="00585B98">
              <w:t xml:space="preserve">, NR 15 kHz </w:t>
            </w:r>
            <w:proofErr w:type="spellStart"/>
            <w:r w:rsidRPr="00585B98">
              <w:t>SSB</w:t>
            </w:r>
            <w:proofErr w:type="spellEnd"/>
            <w:r w:rsidRPr="00585B98">
              <w:t xml:space="preserve"> </w:t>
            </w:r>
            <w:proofErr w:type="spellStart"/>
            <w:r w:rsidRPr="00585B98">
              <w:t>SCS</w:t>
            </w:r>
            <w:proofErr w:type="spellEnd"/>
            <w:r w:rsidRPr="00585B98">
              <w:t xml:space="preserve">, 10 MHz bandwidth, </w:t>
            </w:r>
            <w:proofErr w:type="spellStart"/>
            <w:r w:rsidRPr="00585B98">
              <w:t>FDD</w:t>
            </w:r>
            <w:proofErr w:type="spellEnd"/>
            <w:r w:rsidRPr="00585B98">
              <w:t xml:space="preserve"> duplex mode</w:t>
            </w:r>
          </w:p>
        </w:tc>
      </w:tr>
      <w:tr w:rsidR="00DE2FFC" w:rsidRPr="00585B98" w14:paraId="5F867B65"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36C43227" w14:textId="77777777" w:rsidR="00DE2FFC" w:rsidRPr="00585B98" w:rsidRDefault="00DE2FFC" w:rsidP="00DE2FFC">
            <w:pPr>
              <w:pStyle w:val="TAL"/>
            </w:pPr>
            <w:r w:rsidRPr="00585B98">
              <w:t>8.4.2.1-2</w:t>
            </w:r>
          </w:p>
        </w:tc>
        <w:tc>
          <w:tcPr>
            <w:tcW w:w="7298" w:type="dxa"/>
            <w:tcBorders>
              <w:top w:val="single" w:sz="4" w:space="0" w:color="auto"/>
              <w:left w:val="single" w:sz="4" w:space="0" w:color="auto"/>
              <w:bottom w:val="single" w:sz="4" w:space="0" w:color="auto"/>
              <w:right w:val="single" w:sz="4" w:space="0" w:color="auto"/>
            </w:tcBorders>
            <w:hideMark/>
          </w:tcPr>
          <w:p w14:paraId="1FC4E4B3" w14:textId="77777777" w:rsidR="00DE2FFC" w:rsidRPr="00585B98" w:rsidRDefault="00DE2FFC" w:rsidP="00DE2FFC">
            <w:pPr>
              <w:pStyle w:val="TAL"/>
            </w:pPr>
            <w:r w:rsidRPr="00585B98">
              <w:t xml:space="preserve">LTE </w:t>
            </w:r>
            <w:proofErr w:type="spellStart"/>
            <w:r w:rsidRPr="00585B98">
              <w:t>FDD</w:t>
            </w:r>
            <w:proofErr w:type="spellEnd"/>
            <w:r w:rsidRPr="00585B98">
              <w:t xml:space="preserve">, NR 15 kHz </w:t>
            </w:r>
            <w:proofErr w:type="spellStart"/>
            <w:r w:rsidRPr="00585B98">
              <w:t>SSB</w:t>
            </w:r>
            <w:proofErr w:type="spellEnd"/>
            <w:r w:rsidRPr="00585B98">
              <w:t xml:space="preserve"> </w:t>
            </w:r>
            <w:proofErr w:type="spellStart"/>
            <w:r w:rsidRPr="00585B98">
              <w:t>SCS</w:t>
            </w:r>
            <w:proofErr w:type="spellEnd"/>
            <w:r w:rsidRPr="00585B98">
              <w:t xml:space="preserve">, 10 MHz bandwidth, </w:t>
            </w:r>
            <w:proofErr w:type="spellStart"/>
            <w:r w:rsidRPr="00585B98">
              <w:t>TDD</w:t>
            </w:r>
            <w:proofErr w:type="spellEnd"/>
            <w:r w:rsidRPr="00585B98">
              <w:t xml:space="preserve"> duplex mode</w:t>
            </w:r>
          </w:p>
        </w:tc>
      </w:tr>
      <w:tr w:rsidR="00DE2FFC" w:rsidRPr="00585B98" w14:paraId="76B25122"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4538BFC3" w14:textId="77777777" w:rsidR="00DE2FFC" w:rsidRPr="00585B98" w:rsidRDefault="00DE2FFC" w:rsidP="00DE2FFC">
            <w:pPr>
              <w:pStyle w:val="TAL"/>
            </w:pPr>
            <w:r w:rsidRPr="00585B98">
              <w:t>8.4.2.1-3</w:t>
            </w:r>
          </w:p>
        </w:tc>
        <w:tc>
          <w:tcPr>
            <w:tcW w:w="7298" w:type="dxa"/>
            <w:tcBorders>
              <w:top w:val="single" w:sz="4" w:space="0" w:color="auto"/>
              <w:left w:val="single" w:sz="4" w:space="0" w:color="auto"/>
              <w:bottom w:val="single" w:sz="4" w:space="0" w:color="auto"/>
              <w:right w:val="single" w:sz="4" w:space="0" w:color="auto"/>
            </w:tcBorders>
            <w:hideMark/>
          </w:tcPr>
          <w:p w14:paraId="2D216F29" w14:textId="77777777" w:rsidR="00DE2FFC" w:rsidRPr="00585B98" w:rsidRDefault="00DE2FFC" w:rsidP="00DE2FFC">
            <w:pPr>
              <w:pStyle w:val="TAL"/>
            </w:pPr>
            <w:r w:rsidRPr="00585B98">
              <w:t xml:space="preserve">LTE </w:t>
            </w:r>
            <w:proofErr w:type="spellStart"/>
            <w:r w:rsidRPr="00585B98">
              <w:t>FDD</w:t>
            </w:r>
            <w:proofErr w:type="spellEnd"/>
            <w:r w:rsidRPr="00585B98">
              <w:t xml:space="preserve">, NR 30 kHz </w:t>
            </w:r>
            <w:proofErr w:type="spellStart"/>
            <w:r w:rsidRPr="00585B98">
              <w:t>SSB</w:t>
            </w:r>
            <w:proofErr w:type="spellEnd"/>
            <w:r w:rsidRPr="00585B98">
              <w:t xml:space="preserve"> </w:t>
            </w:r>
            <w:proofErr w:type="spellStart"/>
            <w:r w:rsidRPr="00585B98">
              <w:t>SCS</w:t>
            </w:r>
            <w:proofErr w:type="spellEnd"/>
            <w:r w:rsidRPr="00585B98">
              <w:t xml:space="preserve">, 40 MHz bandwidth, </w:t>
            </w:r>
            <w:proofErr w:type="spellStart"/>
            <w:r w:rsidRPr="00585B98">
              <w:t>TDD</w:t>
            </w:r>
            <w:proofErr w:type="spellEnd"/>
            <w:r w:rsidRPr="00585B98">
              <w:t xml:space="preserve"> duplex mode</w:t>
            </w:r>
          </w:p>
        </w:tc>
      </w:tr>
      <w:tr w:rsidR="00DE2FFC" w:rsidRPr="00585B98" w14:paraId="0B1AF265"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31DF6C01" w14:textId="77777777" w:rsidR="00DE2FFC" w:rsidRPr="00585B98" w:rsidRDefault="00DE2FFC" w:rsidP="00DE2FFC">
            <w:pPr>
              <w:pStyle w:val="TAL"/>
            </w:pPr>
            <w:r w:rsidRPr="00585B98">
              <w:t>8.4.2.1-4</w:t>
            </w:r>
          </w:p>
        </w:tc>
        <w:tc>
          <w:tcPr>
            <w:tcW w:w="7298" w:type="dxa"/>
            <w:tcBorders>
              <w:top w:val="single" w:sz="4" w:space="0" w:color="auto"/>
              <w:left w:val="single" w:sz="4" w:space="0" w:color="auto"/>
              <w:bottom w:val="single" w:sz="4" w:space="0" w:color="auto"/>
              <w:right w:val="single" w:sz="4" w:space="0" w:color="auto"/>
            </w:tcBorders>
            <w:hideMark/>
          </w:tcPr>
          <w:p w14:paraId="633F3682" w14:textId="77777777" w:rsidR="00DE2FFC" w:rsidRPr="00585B98" w:rsidRDefault="00DE2FFC" w:rsidP="00DE2FFC">
            <w:pPr>
              <w:pStyle w:val="TAL"/>
            </w:pPr>
            <w:r w:rsidRPr="00585B98">
              <w:t xml:space="preserve">LTE </w:t>
            </w:r>
            <w:proofErr w:type="spellStart"/>
            <w:r w:rsidRPr="00585B98">
              <w:t>TDD</w:t>
            </w:r>
            <w:proofErr w:type="spellEnd"/>
            <w:r w:rsidRPr="00585B98">
              <w:t xml:space="preserve">, NR 15 kHz </w:t>
            </w:r>
            <w:proofErr w:type="spellStart"/>
            <w:r w:rsidRPr="00585B98">
              <w:t>SSB</w:t>
            </w:r>
            <w:proofErr w:type="spellEnd"/>
            <w:r w:rsidRPr="00585B98">
              <w:t xml:space="preserve"> </w:t>
            </w:r>
            <w:proofErr w:type="spellStart"/>
            <w:r w:rsidRPr="00585B98">
              <w:t>SCS</w:t>
            </w:r>
            <w:proofErr w:type="spellEnd"/>
            <w:r w:rsidRPr="00585B98">
              <w:t xml:space="preserve">, 10 MHz bandwidth, </w:t>
            </w:r>
            <w:proofErr w:type="spellStart"/>
            <w:r w:rsidRPr="00585B98">
              <w:t>FDD</w:t>
            </w:r>
            <w:proofErr w:type="spellEnd"/>
            <w:r w:rsidRPr="00585B98">
              <w:t xml:space="preserve"> duplex mode</w:t>
            </w:r>
          </w:p>
        </w:tc>
      </w:tr>
      <w:tr w:rsidR="00DE2FFC" w:rsidRPr="00585B98" w14:paraId="20ED711C"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23D1C603" w14:textId="77777777" w:rsidR="00DE2FFC" w:rsidRPr="00585B98" w:rsidRDefault="00DE2FFC" w:rsidP="00DE2FFC">
            <w:pPr>
              <w:pStyle w:val="TAL"/>
            </w:pPr>
            <w:r w:rsidRPr="00585B98">
              <w:t>8.4.2.1-5</w:t>
            </w:r>
          </w:p>
        </w:tc>
        <w:tc>
          <w:tcPr>
            <w:tcW w:w="7298" w:type="dxa"/>
            <w:tcBorders>
              <w:top w:val="single" w:sz="4" w:space="0" w:color="auto"/>
              <w:left w:val="single" w:sz="4" w:space="0" w:color="auto"/>
              <w:bottom w:val="single" w:sz="4" w:space="0" w:color="auto"/>
              <w:right w:val="single" w:sz="4" w:space="0" w:color="auto"/>
            </w:tcBorders>
            <w:hideMark/>
          </w:tcPr>
          <w:p w14:paraId="41A63935" w14:textId="77777777" w:rsidR="00DE2FFC" w:rsidRPr="00585B98" w:rsidRDefault="00DE2FFC" w:rsidP="00DE2FFC">
            <w:pPr>
              <w:pStyle w:val="TAL"/>
            </w:pPr>
            <w:r w:rsidRPr="00585B98">
              <w:t xml:space="preserve">LTE </w:t>
            </w:r>
            <w:proofErr w:type="spellStart"/>
            <w:r w:rsidRPr="00585B98">
              <w:t>TDD</w:t>
            </w:r>
            <w:proofErr w:type="spellEnd"/>
            <w:r w:rsidRPr="00585B98">
              <w:t xml:space="preserve">, NR 15 kHz </w:t>
            </w:r>
            <w:proofErr w:type="spellStart"/>
            <w:r w:rsidRPr="00585B98">
              <w:t>SSB</w:t>
            </w:r>
            <w:proofErr w:type="spellEnd"/>
            <w:r w:rsidRPr="00585B98">
              <w:t xml:space="preserve"> </w:t>
            </w:r>
            <w:proofErr w:type="spellStart"/>
            <w:r w:rsidRPr="00585B98">
              <w:t>SCS</w:t>
            </w:r>
            <w:proofErr w:type="spellEnd"/>
            <w:r w:rsidRPr="00585B98">
              <w:t xml:space="preserve">, 10 MHz bandwidth, </w:t>
            </w:r>
            <w:proofErr w:type="spellStart"/>
            <w:r w:rsidRPr="00585B98">
              <w:t>TDD</w:t>
            </w:r>
            <w:proofErr w:type="spellEnd"/>
            <w:r w:rsidRPr="00585B98">
              <w:t xml:space="preserve"> duplex mode</w:t>
            </w:r>
          </w:p>
        </w:tc>
      </w:tr>
      <w:tr w:rsidR="00DE2FFC" w:rsidRPr="00585B98" w14:paraId="270CD384"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50190441" w14:textId="77777777" w:rsidR="00DE2FFC" w:rsidRPr="00585B98" w:rsidRDefault="00DE2FFC" w:rsidP="00DE2FFC">
            <w:pPr>
              <w:pStyle w:val="TAL"/>
            </w:pPr>
            <w:r w:rsidRPr="00585B98">
              <w:t>8.4.2.1-6</w:t>
            </w:r>
          </w:p>
        </w:tc>
        <w:tc>
          <w:tcPr>
            <w:tcW w:w="7298" w:type="dxa"/>
            <w:tcBorders>
              <w:top w:val="single" w:sz="4" w:space="0" w:color="auto"/>
              <w:left w:val="single" w:sz="4" w:space="0" w:color="auto"/>
              <w:bottom w:val="single" w:sz="4" w:space="0" w:color="auto"/>
              <w:right w:val="single" w:sz="4" w:space="0" w:color="auto"/>
            </w:tcBorders>
            <w:hideMark/>
          </w:tcPr>
          <w:p w14:paraId="6AC51D95" w14:textId="77777777" w:rsidR="00DE2FFC" w:rsidRPr="00585B98" w:rsidRDefault="00DE2FFC" w:rsidP="00DE2FFC">
            <w:pPr>
              <w:pStyle w:val="TAL"/>
            </w:pPr>
            <w:r w:rsidRPr="00585B98">
              <w:t xml:space="preserve">LTE </w:t>
            </w:r>
            <w:proofErr w:type="spellStart"/>
            <w:r w:rsidRPr="00585B98">
              <w:t>TDD</w:t>
            </w:r>
            <w:proofErr w:type="spellEnd"/>
            <w:r w:rsidRPr="00585B98">
              <w:t xml:space="preserve">, NR 30 kHz </w:t>
            </w:r>
            <w:proofErr w:type="spellStart"/>
            <w:r w:rsidRPr="00585B98">
              <w:t>SSB</w:t>
            </w:r>
            <w:proofErr w:type="spellEnd"/>
            <w:r w:rsidRPr="00585B98">
              <w:t xml:space="preserve"> </w:t>
            </w:r>
            <w:proofErr w:type="spellStart"/>
            <w:r w:rsidRPr="00585B98">
              <w:t>SCS</w:t>
            </w:r>
            <w:proofErr w:type="spellEnd"/>
            <w:r w:rsidRPr="00585B98">
              <w:t xml:space="preserve">, 40 MHz bandwidth, </w:t>
            </w:r>
            <w:proofErr w:type="spellStart"/>
            <w:r w:rsidRPr="00585B98">
              <w:t>TDD</w:t>
            </w:r>
            <w:proofErr w:type="spellEnd"/>
            <w:r w:rsidRPr="00585B98">
              <w:t xml:space="preserve"> duplex mode</w:t>
            </w:r>
          </w:p>
        </w:tc>
      </w:tr>
      <w:tr w:rsidR="00DE2FFC" w:rsidRPr="00585B98" w14:paraId="5BB8E5EF" w14:textId="77777777" w:rsidTr="00DE2FF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21B487E" w14:textId="77777777" w:rsidR="00DE2FFC" w:rsidRPr="00585B98" w:rsidRDefault="00DE2FFC" w:rsidP="00DE2FFC">
            <w:pPr>
              <w:pStyle w:val="TAN"/>
            </w:pPr>
            <w:r w:rsidRPr="00585B98">
              <w:t>Note 1:</w:t>
            </w:r>
            <w:r w:rsidRPr="00585B98">
              <w:tab/>
              <w:t xml:space="preserve">The </w:t>
            </w:r>
            <w:proofErr w:type="spellStart"/>
            <w:r w:rsidRPr="00585B98">
              <w:t>UE</w:t>
            </w:r>
            <w:proofErr w:type="spellEnd"/>
            <w:r w:rsidRPr="00585B98">
              <w:t xml:space="preserve"> is only required to be tested in one of the supported test configurations.</w:t>
            </w:r>
          </w:p>
        </w:tc>
      </w:tr>
    </w:tbl>
    <w:p w14:paraId="5F59EBB2" w14:textId="77777777" w:rsidR="00DE2FFC" w:rsidRPr="00585B98" w:rsidRDefault="00DE2FFC" w:rsidP="00DE2FFC"/>
    <w:p w14:paraId="17B3FEC2" w14:textId="77777777" w:rsidR="00DE2FFC" w:rsidRPr="00585B98" w:rsidRDefault="00DE2FFC" w:rsidP="00DE2FFC">
      <w:r w:rsidRPr="00585B98">
        <w:t xml:space="preserve">Configure the test requirement and the </w:t>
      </w:r>
      <w:proofErr w:type="spellStart"/>
      <w:r w:rsidRPr="00585B98">
        <w:t>DUT</w:t>
      </w:r>
      <w:proofErr w:type="spellEnd"/>
      <w:r w:rsidRPr="00585B98">
        <w:t xml:space="preserve"> according to the parameters in Table 8.4.2.1.4.1-2.</w:t>
      </w:r>
    </w:p>
    <w:p w14:paraId="6F410BF3" w14:textId="77777777" w:rsidR="00DE2FFC" w:rsidRPr="00585B98" w:rsidRDefault="00DE2FFC" w:rsidP="00DE2FFC">
      <w:pPr>
        <w:pStyle w:val="TH"/>
      </w:pPr>
      <w:r w:rsidRPr="00585B98">
        <w:t>Table 8.4.2.1.4.1-2: Initial conditions for E-</w:t>
      </w:r>
      <w:proofErr w:type="spellStart"/>
      <w:r w:rsidRPr="00585B98">
        <w:t>UTRA</w:t>
      </w:r>
      <w:proofErr w:type="spellEnd"/>
      <w:r w:rsidRPr="00585B98">
        <w:t xml:space="preserve"> – NR FR1 event-triggered reporting without </w:t>
      </w:r>
      <w:proofErr w:type="spellStart"/>
      <w:r w:rsidRPr="00585B98">
        <w:t>SSB</w:t>
      </w:r>
      <w:proofErr w:type="spellEnd"/>
      <w:r w:rsidRPr="00585B98">
        <w:t xml:space="preserve"> time index detection in non-</w:t>
      </w:r>
      <w:proofErr w:type="spellStart"/>
      <w:r w:rsidRPr="00585B9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E2FFC" w:rsidRPr="00585B98" w14:paraId="554B10AE" w14:textId="77777777" w:rsidTr="00DE2FFC">
        <w:trPr>
          <w:jc w:val="center"/>
        </w:trPr>
        <w:tc>
          <w:tcPr>
            <w:tcW w:w="1701" w:type="dxa"/>
            <w:shd w:val="clear" w:color="auto" w:fill="auto"/>
          </w:tcPr>
          <w:p w14:paraId="2D746150" w14:textId="77777777" w:rsidR="00DE2FFC" w:rsidRPr="00585B98" w:rsidRDefault="00DE2FFC" w:rsidP="00DE2FFC">
            <w:pPr>
              <w:pStyle w:val="TAH"/>
            </w:pPr>
            <w:r w:rsidRPr="00585B98">
              <w:t>Parameter</w:t>
            </w:r>
          </w:p>
        </w:tc>
        <w:tc>
          <w:tcPr>
            <w:tcW w:w="3943" w:type="dxa"/>
            <w:gridSpan w:val="2"/>
            <w:shd w:val="clear" w:color="auto" w:fill="auto"/>
          </w:tcPr>
          <w:p w14:paraId="64C6139A" w14:textId="77777777" w:rsidR="00DE2FFC" w:rsidRPr="00585B98" w:rsidRDefault="00DE2FFC" w:rsidP="00DE2FFC">
            <w:pPr>
              <w:pStyle w:val="TAH"/>
            </w:pPr>
            <w:r w:rsidRPr="00585B98">
              <w:t>Value</w:t>
            </w:r>
          </w:p>
        </w:tc>
        <w:tc>
          <w:tcPr>
            <w:tcW w:w="3961" w:type="dxa"/>
          </w:tcPr>
          <w:p w14:paraId="1DEAD71C" w14:textId="77777777" w:rsidR="00DE2FFC" w:rsidRPr="00585B98" w:rsidRDefault="00DE2FFC" w:rsidP="00DE2FFC">
            <w:pPr>
              <w:pStyle w:val="TAH"/>
            </w:pPr>
            <w:r w:rsidRPr="00585B98">
              <w:t>Comment</w:t>
            </w:r>
          </w:p>
        </w:tc>
      </w:tr>
      <w:tr w:rsidR="00DE2FFC" w:rsidRPr="00585B98" w14:paraId="7206A92F" w14:textId="77777777" w:rsidTr="00DE2FFC">
        <w:trPr>
          <w:jc w:val="center"/>
        </w:trPr>
        <w:tc>
          <w:tcPr>
            <w:tcW w:w="1701" w:type="dxa"/>
            <w:shd w:val="clear" w:color="auto" w:fill="auto"/>
          </w:tcPr>
          <w:p w14:paraId="3BCBD64D" w14:textId="77777777" w:rsidR="00DE2FFC" w:rsidRPr="00585B98" w:rsidRDefault="00DE2FFC" w:rsidP="00DE2FFC">
            <w:pPr>
              <w:pStyle w:val="TAL"/>
            </w:pPr>
            <w:r w:rsidRPr="00585B98">
              <w:t>Test environment</w:t>
            </w:r>
          </w:p>
        </w:tc>
        <w:tc>
          <w:tcPr>
            <w:tcW w:w="3943" w:type="dxa"/>
            <w:gridSpan w:val="2"/>
            <w:shd w:val="clear" w:color="auto" w:fill="auto"/>
          </w:tcPr>
          <w:p w14:paraId="15E921D1" w14:textId="77777777" w:rsidR="00DE2FFC" w:rsidRPr="00585B98" w:rsidRDefault="00DE2FFC" w:rsidP="00DE2FFC">
            <w:pPr>
              <w:pStyle w:val="TAL"/>
            </w:pPr>
            <w:r w:rsidRPr="00585B98">
              <w:t>NC</w:t>
            </w:r>
          </w:p>
        </w:tc>
        <w:tc>
          <w:tcPr>
            <w:tcW w:w="3961" w:type="dxa"/>
          </w:tcPr>
          <w:p w14:paraId="2BC2FA3C" w14:textId="77777777" w:rsidR="00DE2FFC" w:rsidRPr="00585B98" w:rsidRDefault="00DE2FFC" w:rsidP="00DE2FFC">
            <w:pPr>
              <w:pStyle w:val="TAL"/>
            </w:pPr>
            <w:r w:rsidRPr="00585B98">
              <w:t xml:space="preserve">As specified in </w:t>
            </w:r>
            <w:proofErr w:type="spellStart"/>
            <w:r w:rsidRPr="00585B98">
              <w:t>TS</w:t>
            </w:r>
            <w:proofErr w:type="spellEnd"/>
            <w:r w:rsidRPr="00585B98">
              <w:t xml:space="preserve"> 36.508 [25] clause 4.1.</w:t>
            </w:r>
          </w:p>
        </w:tc>
      </w:tr>
      <w:tr w:rsidR="00DE2FFC" w:rsidRPr="00585B98" w14:paraId="26650292" w14:textId="77777777" w:rsidTr="00DE2FFC">
        <w:trPr>
          <w:jc w:val="center"/>
        </w:trPr>
        <w:tc>
          <w:tcPr>
            <w:tcW w:w="1701" w:type="dxa"/>
            <w:shd w:val="clear" w:color="auto" w:fill="auto"/>
          </w:tcPr>
          <w:p w14:paraId="049564AB" w14:textId="77777777" w:rsidR="00DE2FFC" w:rsidRPr="00585B98" w:rsidRDefault="00DE2FFC" w:rsidP="00DE2FFC">
            <w:pPr>
              <w:pStyle w:val="TAL"/>
            </w:pPr>
            <w:r w:rsidRPr="00585B98">
              <w:t>Test frequencies</w:t>
            </w:r>
          </w:p>
        </w:tc>
        <w:tc>
          <w:tcPr>
            <w:tcW w:w="7904" w:type="dxa"/>
            <w:gridSpan w:val="3"/>
            <w:shd w:val="clear" w:color="auto" w:fill="auto"/>
          </w:tcPr>
          <w:p w14:paraId="72439982" w14:textId="77777777" w:rsidR="00DE2FFC" w:rsidRPr="00585B98" w:rsidRDefault="00DE2FFC" w:rsidP="00DE2FFC">
            <w:pPr>
              <w:pStyle w:val="TAL"/>
            </w:pPr>
            <w:r w:rsidRPr="00585B98">
              <w:t xml:space="preserve">As specified in Annex E, Table E.6-1 and </w:t>
            </w:r>
            <w:proofErr w:type="spellStart"/>
            <w:r w:rsidRPr="00585B98">
              <w:t>TS</w:t>
            </w:r>
            <w:proofErr w:type="spellEnd"/>
            <w:r w:rsidRPr="00585B98">
              <w:t xml:space="preserve"> 38.508-1 [14] clause 4.3.1.</w:t>
            </w:r>
          </w:p>
        </w:tc>
      </w:tr>
      <w:tr w:rsidR="00DE2FFC" w:rsidRPr="00585B98" w14:paraId="380D5C05" w14:textId="77777777" w:rsidTr="00DE2FFC">
        <w:trPr>
          <w:jc w:val="center"/>
        </w:trPr>
        <w:tc>
          <w:tcPr>
            <w:tcW w:w="1701" w:type="dxa"/>
            <w:shd w:val="clear" w:color="auto" w:fill="auto"/>
          </w:tcPr>
          <w:p w14:paraId="0C2055B6" w14:textId="77777777" w:rsidR="00DE2FFC" w:rsidRPr="00585B98" w:rsidRDefault="00DE2FFC" w:rsidP="00DE2FFC">
            <w:pPr>
              <w:pStyle w:val="TAL"/>
            </w:pPr>
            <w:r w:rsidRPr="00585B98">
              <w:t>Channel bandwidth</w:t>
            </w:r>
          </w:p>
        </w:tc>
        <w:tc>
          <w:tcPr>
            <w:tcW w:w="7904" w:type="dxa"/>
            <w:gridSpan w:val="3"/>
            <w:shd w:val="clear" w:color="auto" w:fill="auto"/>
          </w:tcPr>
          <w:p w14:paraId="4F84E336" w14:textId="77777777" w:rsidR="00DE2FFC" w:rsidRPr="00585B98" w:rsidRDefault="00DE2FFC" w:rsidP="00DE2FFC">
            <w:pPr>
              <w:pStyle w:val="TAL"/>
            </w:pPr>
            <w:r w:rsidRPr="00585B98">
              <w:t>As specified by the test configuration selected from Table 8.4.2.1.4.1-1.</w:t>
            </w:r>
          </w:p>
        </w:tc>
      </w:tr>
      <w:tr w:rsidR="00DE2FFC" w:rsidRPr="00585B98" w14:paraId="3D24E1E9" w14:textId="77777777" w:rsidTr="00DE2FFC">
        <w:trPr>
          <w:jc w:val="center"/>
        </w:trPr>
        <w:tc>
          <w:tcPr>
            <w:tcW w:w="1701" w:type="dxa"/>
            <w:shd w:val="clear" w:color="auto" w:fill="auto"/>
          </w:tcPr>
          <w:p w14:paraId="738FF7A4" w14:textId="77777777" w:rsidR="00DE2FFC" w:rsidRPr="00585B98" w:rsidRDefault="00DE2FFC" w:rsidP="00DE2FFC">
            <w:pPr>
              <w:pStyle w:val="TAL"/>
            </w:pPr>
            <w:r w:rsidRPr="00585B98">
              <w:t>Propagation conditions</w:t>
            </w:r>
          </w:p>
        </w:tc>
        <w:tc>
          <w:tcPr>
            <w:tcW w:w="3943" w:type="dxa"/>
            <w:gridSpan w:val="2"/>
            <w:shd w:val="clear" w:color="auto" w:fill="auto"/>
          </w:tcPr>
          <w:p w14:paraId="751C47E2" w14:textId="77777777" w:rsidR="00DE2FFC" w:rsidRPr="00585B98" w:rsidRDefault="00DE2FFC" w:rsidP="00DE2FFC">
            <w:pPr>
              <w:pStyle w:val="TAL"/>
            </w:pPr>
            <w:proofErr w:type="spellStart"/>
            <w:r w:rsidRPr="00585B98">
              <w:t>AWGN</w:t>
            </w:r>
            <w:proofErr w:type="spellEnd"/>
          </w:p>
        </w:tc>
        <w:tc>
          <w:tcPr>
            <w:tcW w:w="3961" w:type="dxa"/>
          </w:tcPr>
          <w:p w14:paraId="58FEAC4D" w14:textId="77777777" w:rsidR="00DE2FFC" w:rsidRPr="00585B98" w:rsidRDefault="00DE2FFC" w:rsidP="00DE2FFC">
            <w:pPr>
              <w:pStyle w:val="TAL"/>
            </w:pPr>
            <w:r w:rsidRPr="00585B98">
              <w:t>As specified in Annex C.2.1</w:t>
            </w:r>
          </w:p>
        </w:tc>
      </w:tr>
      <w:tr w:rsidR="00DE2FFC" w:rsidRPr="00585B98" w14:paraId="676B3A05" w14:textId="77777777" w:rsidTr="00DE2FFC">
        <w:trPr>
          <w:trHeight w:val="251"/>
          <w:jc w:val="center"/>
        </w:trPr>
        <w:tc>
          <w:tcPr>
            <w:tcW w:w="1701" w:type="dxa"/>
            <w:vMerge w:val="restart"/>
            <w:shd w:val="clear" w:color="auto" w:fill="auto"/>
          </w:tcPr>
          <w:p w14:paraId="4AFB7C9D" w14:textId="77777777" w:rsidR="00DE2FFC" w:rsidRPr="00585B98" w:rsidRDefault="00DE2FFC" w:rsidP="00DE2FFC">
            <w:pPr>
              <w:pStyle w:val="TAL"/>
            </w:pPr>
            <w:r w:rsidRPr="00585B98">
              <w:t>Connection Diagram</w:t>
            </w:r>
          </w:p>
        </w:tc>
        <w:tc>
          <w:tcPr>
            <w:tcW w:w="1134" w:type="dxa"/>
            <w:shd w:val="clear" w:color="auto" w:fill="auto"/>
          </w:tcPr>
          <w:p w14:paraId="2CE86C20" w14:textId="77777777" w:rsidR="00DE2FFC" w:rsidRPr="00585B98" w:rsidRDefault="00DE2FFC" w:rsidP="00DE2FFC">
            <w:pPr>
              <w:pStyle w:val="TAL"/>
            </w:pPr>
            <w:proofErr w:type="spellStart"/>
            <w:r w:rsidRPr="00585B98">
              <w:t>TE</w:t>
            </w:r>
            <w:proofErr w:type="spellEnd"/>
            <w:r w:rsidRPr="00585B98">
              <w:t xml:space="preserve"> Part</w:t>
            </w:r>
          </w:p>
        </w:tc>
        <w:tc>
          <w:tcPr>
            <w:tcW w:w="2809" w:type="dxa"/>
            <w:shd w:val="clear" w:color="auto" w:fill="auto"/>
          </w:tcPr>
          <w:p w14:paraId="6B88E056" w14:textId="77777777" w:rsidR="00DE2FFC" w:rsidRPr="00585B98" w:rsidRDefault="00DE2FFC" w:rsidP="00DE2FFC">
            <w:pPr>
              <w:pStyle w:val="TAL"/>
            </w:pPr>
            <w:r w:rsidRPr="00585B98">
              <w:t>A.3.1.8.2</w:t>
            </w:r>
          </w:p>
        </w:tc>
        <w:tc>
          <w:tcPr>
            <w:tcW w:w="3961" w:type="dxa"/>
            <w:vMerge w:val="restart"/>
          </w:tcPr>
          <w:p w14:paraId="7D1345D7" w14:textId="77777777" w:rsidR="00DE2FFC" w:rsidRPr="00585B98" w:rsidRDefault="00DE2FFC" w:rsidP="00DE2FFC">
            <w:pPr>
              <w:pStyle w:val="TAL"/>
            </w:pPr>
            <w:r w:rsidRPr="00585B98">
              <w:t xml:space="preserve">As specified in </w:t>
            </w:r>
            <w:proofErr w:type="spellStart"/>
            <w:r w:rsidRPr="00585B98">
              <w:t>TS</w:t>
            </w:r>
            <w:proofErr w:type="spellEnd"/>
            <w:r w:rsidRPr="00585B98">
              <w:t xml:space="preserve"> 38.508-1 [14] Annex A.</w:t>
            </w:r>
          </w:p>
        </w:tc>
      </w:tr>
      <w:tr w:rsidR="00DE2FFC" w:rsidRPr="00585B98" w14:paraId="1D5A5D99" w14:textId="77777777" w:rsidTr="00DE2FFC">
        <w:trPr>
          <w:trHeight w:val="250"/>
          <w:jc w:val="center"/>
        </w:trPr>
        <w:tc>
          <w:tcPr>
            <w:tcW w:w="1701" w:type="dxa"/>
            <w:vMerge/>
            <w:shd w:val="clear" w:color="auto" w:fill="auto"/>
          </w:tcPr>
          <w:p w14:paraId="179DC7D5" w14:textId="77777777" w:rsidR="00DE2FFC" w:rsidRPr="00585B98" w:rsidRDefault="00DE2FFC" w:rsidP="00DE2FFC">
            <w:pPr>
              <w:pStyle w:val="TAL"/>
            </w:pPr>
          </w:p>
        </w:tc>
        <w:tc>
          <w:tcPr>
            <w:tcW w:w="1134" w:type="dxa"/>
            <w:shd w:val="clear" w:color="auto" w:fill="auto"/>
          </w:tcPr>
          <w:p w14:paraId="1B07ED14" w14:textId="77777777" w:rsidR="00DE2FFC" w:rsidRPr="00585B98" w:rsidRDefault="00DE2FFC" w:rsidP="00DE2FFC">
            <w:pPr>
              <w:pStyle w:val="TAL"/>
            </w:pPr>
            <w:proofErr w:type="spellStart"/>
            <w:r w:rsidRPr="00585B98">
              <w:t>DUT</w:t>
            </w:r>
            <w:proofErr w:type="spellEnd"/>
            <w:r w:rsidRPr="00585B98">
              <w:t xml:space="preserve"> Part</w:t>
            </w:r>
          </w:p>
        </w:tc>
        <w:tc>
          <w:tcPr>
            <w:tcW w:w="2809" w:type="dxa"/>
            <w:shd w:val="clear" w:color="auto" w:fill="auto"/>
          </w:tcPr>
          <w:p w14:paraId="1A1EE2AC" w14:textId="77777777" w:rsidR="00DE2FFC" w:rsidRPr="00585B98" w:rsidRDefault="00DE2FFC" w:rsidP="00DE2FFC">
            <w:pPr>
              <w:pStyle w:val="TAL"/>
            </w:pPr>
            <w:r w:rsidRPr="00585B98">
              <w:t>A.3.2.3.4</w:t>
            </w:r>
          </w:p>
        </w:tc>
        <w:tc>
          <w:tcPr>
            <w:tcW w:w="3961" w:type="dxa"/>
            <w:vMerge/>
          </w:tcPr>
          <w:p w14:paraId="2DEAA21F" w14:textId="77777777" w:rsidR="00DE2FFC" w:rsidRPr="00585B98" w:rsidRDefault="00DE2FFC" w:rsidP="00DE2FFC">
            <w:pPr>
              <w:pStyle w:val="TAL"/>
            </w:pPr>
          </w:p>
        </w:tc>
      </w:tr>
      <w:tr w:rsidR="00DE2FFC" w:rsidRPr="00585B98" w14:paraId="1EE2FD11" w14:textId="77777777" w:rsidTr="00DE2FFC">
        <w:trPr>
          <w:jc w:val="center"/>
        </w:trPr>
        <w:tc>
          <w:tcPr>
            <w:tcW w:w="1701" w:type="dxa"/>
            <w:shd w:val="clear" w:color="auto" w:fill="auto"/>
          </w:tcPr>
          <w:p w14:paraId="2EC5845C" w14:textId="77777777" w:rsidR="00DE2FFC" w:rsidRPr="00585B98" w:rsidRDefault="00DE2FFC" w:rsidP="00DE2FFC">
            <w:pPr>
              <w:pStyle w:val="TAL"/>
            </w:pPr>
            <w:r w:rsidRPr="00585B98">
              <w:t>Exceptions to connection diagram</w:t>
            </w:r>
          </w:p>
        </w:tc>
        <w:tc>
          <w:tcPr>
            <w:tcW w:w="3943" w:type="dxa"/>
            <w:gridSpan w:val="2"/>
            <w:shd w:val="clear" w:color="auto" w:fill="auto"/>
          </w:tcPr>
          <w:p w14:paraId="6A7385BA" w14:textId="77777777" w:rsidR="00DE2FFC" w:rsidRPr="00585B98" w:rsidRDefault="00DE2FFC" w:rsidP="00DE2FFC">
            <w:pPr>
              <w:pStyle w:val="TAL"/>
            </w:pPr>
            <w:r w:rsidRPr="00585B98">
              <w:t>N/A</w:t>
            </w:r>
          </w:p>
        </w:tc>
        <w:tc>
          <w:tcPr>
            <w:tcW w:w="3961" w:type="dxa"/>
          </w:tcPr>
          <w:p w14:paraId="6CDE1546" w14:textId="77777777" w:rsidR="00DE2FFC" w:rsidRPr="00585B98" w:rsidRDefault="00DE2FFC" w:rsidP="00DE2FFC">
            <w:pPr>
              <w:pStyle w:val="TAL"/>
            </w:pPr>
          </w:p>
        </w:tc>
      </w:tr>
    </w:tbl>
    <w:p w14:paraId="0513388A" w14:textId="77777777" w:rsidR="00DE2FFC" w:rsidRPr="00585B98" w:rsidRDefault="00DE2FFC" w:rsidP="00DE2FFC"/>
    <w:p w14:paraId="4D6CC4EC" w14:textId="77777777" w:rsidR="00DE2FFC" w:rsidRPr="00585B98" w:rsidRDefault="00DE2FFC" w:rsidP="00DE2FFC">
      <w:pPr>
        <w:pStyle w:val="B1"/>
        <w:rPr>
          <w:lang w:eastAsia="ja-JP"/>
        </w:rPr>
      </w:pPr>
      <w:r w:rsidRPr="00585B98">
        <w:rPr>
          <w:lang w:eastAsia="ja-JP"/>
        </w:rPr>
        <w:t>1. The general test parameter settings are set up according to Table 8.4.2.1.4.1-3.</w:t>
      </w:r>
    </w:p>
    <w:p w14:paraId="60CB73D0" w14:textId="77777777" w:rsidR="00DE2FFC" w:rsidRPr="00585B98" w:rsidRDefault="00DE2FFC" w:rsidP="00DE2FFC">
      <w:pPr>
        <w:pStyle w:val="B1"/>
        <w:rPr>
          <w:lang w:eastAsia="ja-JP"/>
        </w:rPr>
      </w:pPr>
      <w:r w:rsidRPr="00585B98">
        <w:rPr>
          <w:lang w:eastAsia="ja-JP"/>
        </w:rPr>
        <w:lastRenderedPageBreak/>
        <w:t>2. Message contents are defined in clause 8.4.2.1.4.3.</w:t>
      </w:r>
    </w:p>
    <w:p w14:paraId="7826E9D8" w14:textId="77777777" w:rsidR="00DE2FFC" w:rsidRPr="00585B98" w:rsidRDefault="00DE2FFC" w:rsidP="00DE2FFC">
      <w:pPr>
        <w:pStyle w:val="B1"/>
        <w:rPr>
          <w:lang w:eastAsia="ja-JP"/>
        </w:rPr>
      </w:pPr>
      <w:r w:rsidRPr="00585B98">
        <w:rPr>
          <w:lang w:eastAsia="ja-JP"/>
        </w:rPr>
        <w:t xml:space="preserve">3. </w:t>
      </w:r>
      <w:r w:rsidRPr="00585B98">
        <w:t>There are two carriers and two cells specified in the test, where Cell 1 is the E-</w:t>
      </w:r>
      <w:proofErr w:type="spellStart"/>
      <w:r w:rsidRPr="00585B98">
        <w:t>UTRA</w:t>
      </w:r>
      <w:proofErr w:type="spellEnd"/>
      <w:r w:rsidRPr="00585B98">
        <w:t xml:space="preserve"> </w:t>
      </w:r>
      <w:proofErr w:type="spellStart"/>
      <w:r w:rsidRPr="00585B98">
        <w:t>PCell</w:t>
      </w:r>
      <w:proofErr w:type="spellEnd"/>
      <w:r w:rsidRPr="00585B98">
        <w:t xml:space="preserve"> on the E-</w:t>
      </w:r>
      <w:proofErr w:type="spellStart"/>
      <w:r w:rsidRPr="00585B98">
        <w:t>UTRA</w:t>
      </w:r>
      <w:proofErr w:type="spellEnd"/>
      <w:r w:rsidRPr="00585B98">
        <w:t xml:space="preserve"> carrier and Cell 2 is the NR neighbour cell on the NR carrier.</w:t>
      </w:r>
      <w:r w:rsidRPr="00585B98">
        <w:rPr>
          <w:lang w:eastAsia="ja-JP"/>
        </w:rPr>
        <w:t xml:space="preserve"> Cell 1 is the cell used for connection setup with the power level set according to Table </w:t>
      </w:r>
      <w:r w:rsidRPr="00585B98">
        <w:rPr>
          <w:rFonts w:eastAsia="??"/>
        </w:rPr>
        <w:t xml:space="preserve">8.4.2.1.5-1 </w:t>
      </w:r>
      <w:r w:rsidRPr="00585B98">
        <w:rPr>
          <w:lang w:eastAsia="ja-JP"/>
        </w:rPr>
        <w:t>for this test. Cell 1 is configured according to Annex C.1.1 and C.1.2.</w:t>
      </w:r>
    </w:p>
    <w:p w14:paraId="07E60A45" w14:textId="77777777" w:rsidR="00DE2FFC" w:rsidRPr="00585B98" w:rsidRDefault="00DE2FFC" w:rsidP="00DE2FFC">
      <w:pPr>
        <w:pStyle w:val="TH"/>
      </w:pPr>
      <w:r w:rsidRPr="00585B98">
        <w:t>Table 8.4.2.1.4.1-3: General test parameters for E-</w:t>
      </w:r>
      <w:proofErr w:type="spellStart"/>
      <w:r w:rsidRPr="00585B98">
        <w:t>UTRA</w:t>
      </w:r>
      <w:proofErr w:type="spellEnd"/>
      <w:r w:rsidRPr="00585B98">
        <w:t xml:space="preserve"> – NR FR1 event-triggered reporting without </w:t>
      </w:r>
      <w:proofErr w:type="spellStart"/>
      <w:r w:rsidRPr="00585B98">
        <w:t>SSB</w:t>
      </w:r>
      <w:proofErr w:type="spellEnd"/>
      <w:r w:rsidRPr="00585B98">
        <w:t xml:space="preserve"> time index detection in non-</w:t>
      </w:r>
      <w:proofErr w:type="spellStart"/>
      <w:r w:rsidRPr="00585B98">
        <w:t>DRX</w:t>
      </w:r>
      <w:proofErr w:type="spellEnd"/>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DE2FFC" w:rsidRPr="00585B98" w14:paraId="6429748A" w14:textId="77777777" w:rsidTr="00DE2FFC">
        <w:trPr>
          <w:cantSplit/>
          <w:trHeight w:val="80"/>
        </w:trPr>
        <w:tc>
          <w:tcPr>
            <w:tcW w:w="2118" w:type="dxa"/>
            <w:vMerge w:val="restart"/>
          </w:tcPr>
          <w:p w14:paraId="1F24A3DA" w14:textId="77777777" w:rsidR="00DE2FFC" w:rsidRPr="00585B98" w:rsidRDefault="00DE2FFC" w:rsidP="00DE2FFC">
            <w:pPr>
              <w:pStyle w:val="TAH"/>
            </w:pPr>
            <w:r w:rsidRPr="00585B98">
              <w:t>Parameter</w:t>
            </w:r>
          </w:p>
        </w:tc>
        <w:tc>
          <w:tcPr>
            <w:tcW w:w="596" w:type="dxa"/>
            <w:vMerge w:val="restart"/>
          </w:tcPr>
          <w:p w14:paraId="5BAEB12B" w14:textId="77777777" w:rsidR="00DE2FFC" w:rsidRPr="00585B98" w:rsidRDefault="00DE2FFC" w:rsidP="00DE2FFC">
            <w:pPr>
              <w:pStyle w:val="TAH"/>
            </w:pPr>
            <w:r w:rsidRPr="00585B98">
              <w:t>Unit</w:t>
            </w:r>
          </w:p>
        </w:tc>
        <w:tc>
          <w:tcPr>
            <w:tcW w:w="1251" w:type="dxa"/>
            <w:vMerge w:val="restart"/>
          </w:tcPr>
          <w:p w14:paraId="57CFA9B1" w14:textId="77777777" w:rsidR="00DE2FFC" w:rsidRPr="00585B98" w:rsidRDefault="00DE2FFC" w:rsidP="00DE2FFC">
            <w:pPr>
              <w:pStyle w:val="TAH"/>
            </w:pPr>
            <w:r w:rsidRPr="00585B98">
              <w:t>Test configuration</w:t>
            </w:r>
          </w:p>
        </w:tc>
        <w:tc>
          <w:tcPr>
            <w:tcW w:w="2267" w:type="dxa"/>
            <w:gridSpan w:val="2"/>
          </w:tcPr>
          <w:p w14:paraId="54ADDACB" w14:textId="77777777" w:rsidR="00DE2FFC" w:rsidRPr="00585B98" w:rsidRDefault="00DE2FFC" w:rsidP="00DE2FFC">
            <w:pPr>
              <w:pStyle w:val="TAH"/>
            </w:pPr>
            <w:r w:rsidRPr="00585B98">
              <w:t>Value</w:t>
            </w:r>
          </w:p>
        </w:tc>
        <w:tc>
          <w:tcPr>
            <w:tcW w:w="3544" w:type="dxa"/>
            <w:vMerge w:val="restart"/>
          </w:tcPr>
          <w:p w14:paraId="2CAF8260" w14:textId="77777777" w:rsidR="00DE2FFC" w:rsidRPr="00585B98" w:rsidRDefault="00DE2FFC" w:rsidP="00DE2FFC">
            <w:pPr>
              <w:pStyle w:val="TAH"/>
            </w:pPr>
            <w:r w:rsidRPr="00585B98">
              <w:t>Comment</w:t>
            </w:r>
          </w:p>
        </w:tc>
      </w:tr>
      <w:tr w:rsidR="00DE2FFC" w:rsidRPr="00585B98" w14:paraId="06B2CCA7" w14:textId="77777777" w:rsidTr="00DE2FFC">
        <w:trPr>
          <w:cantSplit/>
          <w:trHeight w:val="79"/>
        </w:trPr>
        <w:tc>
          <w:tcPr>
            <w:tcW w:w="2118" w:type="dxa"/>
            <w:vMerge/>
          </w:tcPr>
          <w:p w14:paraId="2568BFE8" w14:textId="77777777" w:rsidR="00DE2FFC" w:rsidRPr="00585B98" w:rsidRDefault="00DE2FFC" w:rsidP="00DE2FFC">
            <w:pPr>
              <w:pStyle w:val="TAH"/>
            </w:pPr>
          </w:p>
        </w:tc>
        <w:tc>
          <w:tcPr>
            <w:tcW w:w="596" w:type="dxa"/>
            <w:vMerge/>
          </w:tcPr>
          <w:p w14:paraId="3E96DEBB" w14:textId="77777777" w:rsidR="00DE2FFC" w:rsidRPr="00585B98" w:rsidRDefault="00DE2FFC" w:rsidP="00DE2FFC">
            <w:pPr>
              <w:pStyle w:val="TAH"/>
            </w:pPr>
          </w:p>
        </w:tc>
        <w:tc>
          <w:tcPr>
            <w:tcW w:w="1251" w:type="dxa"/>
            <w:vMerge/>
          </w:tcPr>
          <w:p w14:paraId="3CEB6F4B" w14:textId="77777777" w:rsidR="00DE2FFC" w:rsidRPr="00585B98" w:rsidRDefault="00DE2FFC" w:rsidP="00DE2FFC">
            <w:pPr>
              <w:pStyle w:val="TAH"/>
            </w:pPr>
          </w:p>
        </w:tc>
        <w:tc>
          <w:tcPr>
            <w:tcW w:w="1133" w:type="dxa"/>
          </w:tcPr>
          <w:p w14:paraId="2F197567" w14:textId="77777777" w:rsidR="00DE2FFC" w:rsidRPr="00585B98" w:rsidRDefault="00DE2FFC" w:rsidP="00DE2FFC">
            <w:pPr>
              <w:pStyle w:val="TAH"/>
            </w:pPr>
            <w:r w:rsidRPr="00585B98">
              <w:t>Test 1</w:t>
            </w:r>
          </w:p>
        </w:tc>
        <w:tc>
          <w:tcPr>
            <w:tcW w:w="1134" w:type="dxa"/>
          </w:tcPr>
          <w:p w14:paraId="7EB9AC22" w14:textId="77777777" w:rsidR="00DE2FFC" w:rsidRPr="00585B98" w:rsidRDefault="00DE2FFC" w:rsidP="00DE2FFC">
            <w:pPr>
              <w:pStyle w:val="TAH"/>
            </w:pPr>
            <w:r w:rsidRPr="00585B98">
              <w:t>Test 2</w:t>
            </w:r>
          </w:p>
        </w:tc>
        <w:tc>
          <w:tcPr>
            <w:tcW w:w="3544" w:type="dxa"/>
            <w:vMerge/>
          </w:tcPr>
          <w:p w14:paraId="340D8BA3" w14:textId="77777777" w:rsidR="00DE2FFC" w:rsidRPr="00585B98" w:rsidRDefault="00DE2FFC" w:rsidP="00DE2FFC">
            <w:pPr>
              <w:pStyle w:val="TAH"/>
            </w:pPr>
          </w:p>
        </w:tc>
      </w:tr>
      <w:tr w:rsidR="00DE2FFC" w:rsidRPr="00585B98" w14:paraId="709BCD34" w14:textId="77777777" w:rsidTr="00DE2FFC">
        <w:trPr>
          <w:cantSplit/>
          <w:trHeight w:val="382"/>
        </w:trPr>
        <w:tc>
          <w:tcPr>
            <w:tcW w:w="2118" w:type="dxa"/>
          </w:tcPr>
          <w:p w14:paraId="1461CD61" w14:textId="77777777" w:rsidR="00DE2FFC" w:rsidRPr="00585B98" w:rsidRDefault="00DE2FFC" w:rsidP="00DE2FFC">
            <w:pPr>
              <w:pStyle w:val="TAL"/>
            </w:pPr>
            <w:r w:rsidRPr="00585B98">
              <w:t>E-</w:t>
            </w:r>
            <w:proofErr w:type="spellStart"/>
            <w:r w:rsidRPr="00585B98">
              <w:t>UTRA</w:t>
            </w:r>
            <w:proofErr w:type="spellEnd"/>
            <w:r w:rsidRPr="00585B98">
              <w:t xml:space="preserve"> RF Channel Numbers</w:t>
            </w:r>
          </w:p>
        </w:tc>
        <w:tc>
          <w:tcPr>
            <w:tcW w:w="596" w:type="dxa"/>
          </w:tcPr>
          <w:p w14:paraId="0710CA40" w14:textId="77777777" w:rsidR="00DE2FFC" w:rsidRPr="00585B98" w:rsidRDefault="00DE2FFC" w:rsidP="00DE2FFC">
            <w:pPr>
              <w:pStyle w:val="TAL"/>
              <w:rPr>
                <w:rFonts w:cs="Arial"/>
              </w:rPr>
            </w:pPr>
          </w:p>
        </w:tc>
        <w:tc>
          <w:tcPr>
            <w:tcW w:w="1251" w:type="dxa"/>
          </w:tcPr>
          <w:p w14:paraId="2A2B9BB8" w14:textId="77777777" w:rsidR="00DE2FFC" w:rsidRPr="00585B98" w:rsidRDefault="00DE2FFC" w:rsidP="00DE2FFC">
            <w:pPr>
              <w:pStyle w:val="TAL"/>
              <w:rPr>
                <w:rFonts w:cs="Arial"/>
              </w:rPr>
            </w:pPr>
            <w:r w:rsidRPr="00585B98">
              <w:rPr>
                <w:rFonts w:cs="Arial"/>
              </w:rPr>
              <w:t>1, 2, 3, 4, 5, 6</w:t>
            </w:r>
          </w:p>
        </w:tc>
        <w:tc>
          <w:tcPr>
            <w:tcW w:w="2267" w:type="dxa"/>
            <w:gridSpan w:val="2"/>
          </w:tcPr>
          <w:p w14:paraId="6601AA99" w14:textId="77777777" w:rsidR="00DE2FFC" w:rsidRPr="00585B98" w:rsidRDefault="00DE2FFC" w:rsidP="00DE2FFC">
            <w:pPr>
              <w:pStyle w:val="TAL"/>
              <w:rPr>
                <w:bCs/>
              </w:rPr>
            </w:pPr>
            <w:r w:rsidRPr="00585B98">
              <w:rPr>
                <w:bCs/>
              </w:rPr>
              <w:t>1</w:t>
            </w:r>
          </w:p>
        </w:tc>
        <w:tc>
          <w:tcPr>
            <w:tcW w:w="3544" w:type="dxa"/>
          </w:tcPr>
          <w:p w14:paraId="68FA97BB" w14:textId="77777777" w:rsidR="00DE2FFC" w:rsidRPr="00585B98" w:rsidRDefault="00DE2FFC" w:rsidP="00DE2FFC">
            <w:pPr>
              <w:pStyle w:val="TAL"/>
              <w:rPr>
                <w:bCs/>
              </w:rPr>
            </w:pPr>
            <w:r w:rsidRPr="00585B98">
              <w:rPr>
                <w:bCs/>
              </w:rPr>
              <w:t>One E-</w:t>
            </w:r>
            <w:proofErr w:type="spellStart"/>
            <w:r w:rsidRPr="00585B98">
              <w:rPr>
                <w:bCs/>
              </w:rPr>
              <w:t>UTRA</w:t>
            </w:r>
            <w:proofErr w:type="spellEnd"/>
            <w:r w:rsidRPr="00585B98">
              <w:rPr>
                <w:bCs/>
              </w:rPr>
              <w:t xml:space="preserve"> carrier frequency is used.</w:t>
            </w:r>
          </w:p>
        </w:tc>
      </w:tr>
      <w:tr w:rsidR="00DE2FFC" w:rsidRPr="00585B98" w14:paraId="4997CB94" w14:textId="77777777" w:rsidTr="00DE2FFC">
        <w:trPr>
          <w:cantSplit/>
          <w:trHeight w:val="382"/>
        </w:trPr>
        <w:tc>
          <w:tcPr>
            <w:tcW w:w="2118" w:type="dxa"/>
          </w:tcPr>
          <w:p w14:paraId="241C2FCA" w14:textId="77777777" w:rsidR="00DE2FFC" w:rsidRPr="00585B98" w:rsidRDefault="00DE2FFC" w:rsidP="00DE2FFC">
            <w:pPr>
              <w:pStyle w:val="TAL"/>
            </w:pPr>
            <w:r w:rsidRPr="00585B98">
              <w:t>NR RF Chanel Number</w:t>
            </w:r>
          </w:p>
        </w:tc>
        <w:tc>
          <w:tcPr>
            <w:tcW w:w="596" w:type="dxa"/>
          </w:tcPr>
          <w:p w14:paraId="68622170" w14:textId="77777777" w:rsidR="00DE2FFC" w:rsidRPr="00585B98" w:rsidRDefault="00DE2FFC" w:rsidP="00DE2FFC">
            <w:pPr>
              <w:pStyle w:val="TAL"/>
              <w:rPr>
                <w:rFonts w:cs="Arial"/>
              </w:rPr>
            </w:pPr>
          </w:p>
        </w:tc>
        <w:tc>
          <w:tcPr>
            <w:tcW w:w="1251" w:type="dxa"/>
          </w:tcPr>
          <w:p w14:paraId="17A9A35A" w14:textId="77777777" w:rsidR="00DE2FFC" w:rsidRPr="00585B98" w:rsidRDefault="00DE2FFC" w:rsidP="00DE2FFC">
            <w:pPr>
              <w:pStyle w:val="TAL"/>
              <w:rPr>
                <w:rFonts w:cs="Arial"/>
              </w:rPr>
            </w:pPr>
            <w:r w:rsidRPr="00585B98">
              <w:rPr>
                <w:rFonts w:cs="Arial"/>
              </w:rPr>
              <w:t>1, 2, 3, 4, 5, 6</w:t>
            </w:r>
          </w:p>
        </w:tc>
        <w:tc>
          <w:tcPr>
            <w:tcW w:w="2267" w:type="dxa"/>
            <w:gridSpan w:val="2"/>
          </w:tcPr>
          <w:p w14:paraId="61EC691E" w14:textId="77777777" w:rsidR="00DE2FFC" w:rsidRPr="00585B98" w:rsidRDefault="00DE2FFC" w:rsidP="00DE2FFC">
            <w:pPr>
              <w:pStyle w:val="TAL"/>
              <w:rPr>
                <w:bCs/>
              </w:rPr>
            </w:pPr>
            <w:r w:rsidRPr="00585B98">
              <w:rPr>
                <w:bCs/>
              </w:rPr>
              <w:t>1</w:t>
            </w:r>
          </w:p>
        </w:tc>
        <w:tc>
          <w:tcPr>
            <w:tcW w:w="3544" w:type="dxa"/>
          </w:tcPr>
          <w:p w14:paraId="4589914B" w14:textId="77777777" w:rsidR="00DE2FFC" w:rsidRPr="00585B98" w:rsidRDefault="00DE2FFC" w:rsidP="00DE2FFC">
            <w:pPr>
              <w:pStyle w:val="TAL"/>
              <w:rPr>
                <w:bCs/>
              </w:rPr>
            </w:pPr>
            <w:r w:rsidRPr="00585B98">
              <w:rPr>
                <w:bCs/>
              </w:rPr>
              <w:t>One FR1 NR carrier frequency is used.</w:t>
            </w:r>
          </w:p>
        </w:tc>
      </w:tr>
      <w:tr w:rsidR="00DE2FFC" w:rsidRPr="00585B98" w14:paraId="26801DFE" w14:textId="77777777" w:rsidTr="00DE2FFC">
        <w:trPr>
          <w:cantSplit/>
          <w:trHeight w:val="319"/>
        </w:trPr>
        <w:tc>
          <w:tcPr>
            <w:tcW w:w="2118" w:type="dxa"/>
          </w:tcPr>
          <w:p w14:paraId="5F69C4BB" w14:textId="77777777" w:rsidR="00DE2FFC" w:rsidRPr="00585B98" w:rsidRDefault="00DE2FFC" w:rsidP="00DE2FFC">
            <w:pPr>
              <w:pStyle w:val="TAL"/>
              <w:rPr>
                <w:rFonts w:cs="Arial"/>
              </w:rPr>
            </w:pPr>
            <w:r w:rsidRPr="00585B98">
              <w:rPr>
                <w:rFonts w:cs="Arial"/>
              </w:rPr>
              <w:t>Active cell</w:t>
            </w:r>
          </w:p>
        </w:tc>
        <w:tc>
          <w:tcPr>
            <w:tcW w:w="596" w:type="dxa"/>
          </w:tcPr>
          <w:p w14:paraId="77AD1D36" w14:textId="77777777" w:rsidR="00DE2FFC" w:rsidRPr="00585B98" w:rsidRDefault="00DE2FFC" w:rsidP="00DE2FFC">
            <w:pPr>
              <w:pStyle w:val="TAL"/>
              <w:rPr>
                <w:rFonts w:cs="Arial"/>
              </w:rPr>
            </w:pPr>
          </w:p>
        </w:tc>
        <w:tc>
          <w:tcPr>
            <w:tcW w:w="1251" w:type="dxa"/>
          </w:tcPr>
          <w:p w14:paraId="4746944E" w14:textId="77777777" w:rsidR="00DE2FFC" w:rsidRPr="00585B98" w:rsidRDefault="00DE2FFC" w:rsidP="00DE2FFC">
            <w:pPr>
              <w:pStyle w:val="TAL"/>
              <w:rPr>
                <w:rFonts w:cs="Arial"/>
              </w:rPr>
            </w:pPr>
            <w:r w:rsidRPr="00585B98">
              <w:rPr>
                <w:rFonts w:cs="Arial"/>
              </w:rPr>
              <w:t>1, 2, 3, 4, 5, 6</w:t>
            </w:r>
          </w:p>
        </w:tc>
        <w:tc>
          <w:tcPr>
            <w:tcW w:w="2267" w:type="dxa"/>
            <w:gridSpan w:val="2"/>
          </w:tcPr>
          <w:p w14:paraId="79B45F8E" w14:textId="77777777" w:rsidR="00DE2FFC" w:rsidRPr="00585B98" w:rsidRDefault="00DE2FFC" w:rsidP="00DE2FFC">
            <w:pPr>
              <w:pStyle w:val="TAL"/>
              <w:rPr>
                <w:rFonts w:cs="Arial"/>
              </w:rPr>
            </w:pPr>
            <w:r w:rsidRPr="00585B98">
              <w:rPr>
                <w:rFonts w:cs="Arial"/>
              </w:rPr>
              <w:t>E-</w:t>
            </w:r>
            <w:proofErr w:type="spellStart"/>
            <w:r w:rsidRPr="00585B98">
              <w:rPr>
                <w:rFonts w:cs="Arial"/>
              </w:rPr>
              <w:t>UTRA</w:t>
            </w:r>
            <w:proofErr w:type="spellEnd"/>
            <w:r w:rsidRPr="00585B98">
              <w:rPr>
                <w:rFonts w:cs="Arial"/>
              </w:rPr>
              <w:t xml:space="preserve"> cell 1 (</w:t>
            </w:r>
            <w:proofErr w:type="spellStart"/>
            <w:r w:rsidRPr="00585B98">
              <w:rPr>
                <w:rFonts w:cs="Arial"/>
              </w:rPr>
              <w:t>PCell</w:t>
            </w:r>
            <w:proofErr w:type="spellEnd"/>
            <w:r w:rsidRPr="00585B98">
              <w:rPr>
                <w:rFonts w:cs="Arial"/>
              </w:rPr>
              <w:t>)</w:t>
            </w:r>
          </w:p>
        </w:tc>
        <w:tc>
          <w:tcPr>
            <w:tcW w:w="3544" w:type="dxa"/>
          </w:tcPr>
          <w:p w14:paraId="17C2C805" w14:textId="77777777" w:rsidR="00DE2FFC" w:rsidRPr="00585B98" w:rsidRDefault="00DE2FFC" w:rsidP="00DE2FFC">
            <w:pPr>
              <w:pStyle w:val="TAL"/>
              <w:rPr>
                <w:rFonts w:cs="Arial"/>
              </w:rPr>
            </w:pPr>
            <w:r w:rsidRPr="00585B98">
              <w:rPr>
                <w:rFonts w:cs="Arial"/>
              </w:rPr>
              <w:t>E-</w:t>
            </w:r>
            <w:proofErr w:type="spellStart"/>
            <w:r w:rsidRPr="00585B98">
              <w:rPr>
                <w:rFonts w:cs="Arial"/>
              </w:rPr>
              <w:t>UTRA</w:t>
            </w:r>
            <w:proofErr w:type="spellEnd"/>
            <w:r w:rsidRPr="00585B98">
              <w:rPr>
                <w:rFonts w:cs="Arial"/>
              </w:rPr>
              <w:t xml:space="preserve"> cell 1 is on </w:t>
            </w:r>
            <w:r w:rsidRPr="00585B98">
              <w:t>E-</w:t>
            </w:r>
            <w:proofErr w:type="spellStart"/>
            <w:r w:rsidRPr="00585B98">
              <w:t>UTRA</w:t>
            </w:r>
            <w:proofErr w:type="spellEnd"/>
            <w:r w:rsidRPr="00585B98">
              <w:t xml:space="preserve"> RF channel </w:t>
            </w:r>
            <w:r w:rsidRPr="00585B98">
              <w:rPr>
                <w:rFonts w:cs="Arial"/>
              </w:rPr>
              <w:t xml:space="preserve">number </w:t>
            </w:r>
            <w:r w:rsidRPr="00585B98">
              <w:t>1.</w:t>
            </w:r>
          </w:p>
        </w:tc>
      </w:tr>
      <w:tr w:rsidR="00DE2FFC" w:rsidRPr="00585B98" w14:paraId="4564A821" w14:textId="77777777" w:rsidTr="00DE2FFC">
        <w:trPr>
          <w:cantSplit/>
          <w:trHeight w:val="179"/>
        </w:trPr>
        <w:tc>
          <w:tcPr>
            <w:tcW w:w="2118" w:type="dxa"/>
          </w:tcPr>
          <w:p w14:paraId="1C0B5944" w14:textId="77777777" w:rsidR="00DE2FFC" w:rsidRPr="00585B98" w:rsidRDefault="00DE2FFC" w:rsidP="00DE2FFC">
            <w:pPr>
              <w:pStyle w:val="TAL"/>
              <w:rPr>
                <w:rFonts w:cs="Arial"/>
              </w:rPr>
            </w:pPr>
            <w:r w:rsidRPr="00585B98">
              <w:rPr>
                <w:rFonts w:cs="Arial"/>
              </w:rPr>
              <w:t>Neighbour cell</w:t>
            </w:r>
          </w:p>
        </w:tc>
        <w:tc>
          <w:tcPr>
            <w:tcW w:w="596" w:type="dxa"/>
          </w:tcPr>
          <w:p w14:paraId="7A6C3DD2" w14:textId="77777777" w:rsidR="00DE2FFC" w:rsidRPr="00585B98" w:rsidRDefault="00DE2FFC" w:rsidP="00DE2FFC">
            <w:pPr>
              <w:pStyle w:val="TAL"/>
              <w:rPr>
                <w:rFonts w:cs="Arial"/>
              </w:rPr>
            </w:pPr>
          </w:p>
        </w:tc>
        <w:tc>
          <w:tcPr>
            <w:tcW w:w="1251" w:type="dxa"/>
          </w:tcPr>
          <w:p w14:paraId="258CA35E" w14:textId="77777777" w:rsidR="00DE2FFC" w:rsidRPr="00585B98" w:rsidRDefault="00DE2FFC" w:rsidP="00DE2FFC">
            <w:pPr>
              <w:pStyle w:val="TAL"/>
              <w:rPr>
                <w:rFonts w:cs="Arial"/>
              </w:rPr>
            </w:pPr>
            <w:r w:rsidRPr="00585B98">
              <w:rPr>
                <w:rFonts w:cs="Arial"/>
              </w:rPr>
              <w:t>1, 2, 3, 4, 5, 6</w:t>
            </w:r>
          </w:p>
        </w:tc>
        <w:tc>
          <w:tcPr>
            <w:tcW w:w="2267" w:type="dxa"/>
            <w:gridSpan w:val="2"/>
          </w:tcPr>
          <w:p w14:paraId="1F640D37" w14:textId="77777777" w:rsidR="00DE2FFC" w:rsidRPr="00585B98" w:rsidRDefault="00DE2FFC" w:rsidP="00DE2FFC">
            <w:pPr>
              <w:pStyle w:val="TAL"/>
              <w:rPr>
                <w:rFonts w:cs="Arial"/>
              </w:rPr>
            </w:pPr>
            <w:r w:rsidRPr="00585B98">
              <w:rPr>
                <w:rFonts w:cs="Arial"/>
              </w:rPr>
              <w:t>NR cell 2</w:t>
            </w:r>
          </w:p>
        </w:tc>
        <w:tc>
          <w:tcPr>
            <w:tcW w:w="3544" w:type="dxa"/>
          </w:tcPr>
          <w:p w14:paraId="5C5BB612" w14:textId="77777777" w:rsidR="00DE2FFC" w:rsidRPr="00585B98" w:rsidRDefault="00DE2FFC" w:rsidP="00DE2FFC">
            <w:pPr>
              <w:pStyle w:val="TAL"/>
              <w:rPr>
                <w:rFonts w:cs="Arial"/>
              </w:rPr>
            </w:pPr>
            <w:r w:rsidRPr="00585B98">
              <w:rPr>
                <w:rFonts w:cs="Arial"/>
              </w:rPr>
              <w:t>NR cell 2 is</w:t>
            </w:r>
            <w:r w:rsidRPr="00585B98">
              <w:t xml:space="preserve"> on NR RF channel </w:t>
            </w:r>
            <w:r w:rsidRPr="00585B98">
              <w:rPr>
                <w:rFonts w:cs="Arial"/>
              </w:rPr>
              <w:t xml:space="preserve">number </w:t>
            </w:r>
            <w:r w:rsidRPr="00585B98">
              <w:t>1.</w:t>
            </w:r>
          </w:p>
        </w:tc>
      </w:tr>
      <w:tr w:rsidR="00DE2FFC" w:rsidRPr="00585B98" w14:paraId="77B63C8F" w14:textId="77777777" w:rsidTr="00DE2FFC">
        <w:trPr>
          <w:cantSplit/>
          <w:trHeight w:val="126"/>
        </w:trPr>
        <w:tc>
          <w:tcPr>
            <w:tcW w:w="2118" w:type="dxa"/>
          </w:tcPr>
          <w:p w14:paraId="4192E0CA" w14:textId="77777777" w:rsidR="00DE2FFC" w:rsidRPr="00585B98" w:rsidRDefault="00DE2FFC" w:rsidP="00DE2FFC">
            <w:pPr>
              <w:pStyle w:val="TAL"/>
              <w:rPr>
                <w:rFonts w:cs="Arial"/>
              </w:rPr>
            </w:pPr>
            <w:r w:rsidRPr="00585B98">
              <w:rPr>
                <w:rFonts w:cs="Arial"/>
              </w:rPr>
              <w:t>Gap Pattern Id</w:t>
            </w:r>
          </w:p>
        </w:tc>
        <w:tc>
          <w:tcPr>
            <w:tcW w:w="596" w:type="dxa"/>
          </w:tcPr>
          <w:p w14:paraId="3AC68751" w14:textId="77777777" w:rsidR="00DE2FFC" w:rsidRPr="00585B98" w:rsidRDefault="00DE2FFC" w:rsidP="00DE2FFC">
            <w:pPr>
              <w:pStyle w:val="TAL"/>
              <w:rPr>
                <w:rFonts w:cs="Arial"/>
              </w:rPr>
            </w:pPr>
          </w:p>
        </w:tc>
        <w:tc>
          <w:tcPr>
            <w:tcW w:w="1251" w:type="dxa"/>
          </w:tcPr>
          <w:p w14:paraId="6D41F169" w14:textId="77777777" w:rsidR="00DE2FFC" w:rsidRPr="00585B98" w:rsidRDefault="00DE2FFC" w:rsidP="00DE2FFC">
            <w:pPr>
              <w:pStyle w:val="TAL"/>
              <w:rPr>
                <w:rFonts w:cs="Arial"/>
              </w:rPr>
            </w:pPr>
            <w:r w:rsidRPr="00585B98">
              <w:rPr>
                <w:rFonts w:cs="Arial"/>
              </w:rPr>
              <w:t>1, 2, 3, 4, 5, 6</w:t>
            </w:r>
          </w:p>
        </w:tc>
        <w:tc>
          <w:tcPr>
            <w:tcW w:w="1133" w:type="dxa"/>
          </w:tcPr>
          <w:p w14:paraId="15D731D2" w14:textId="77777777" w:rsidR="00DE2FFC" w:rsidRPr="00585B98" w:rsidRDefault="00DE2FFC" w:rsidP="00DE2FFC">
            <w:pPr>
              <w:pStyle w:val="TAL"/>
              <w:rPr>
                <w:rFonts w:cs="Arial"/>
              </w:rPr>
            </w:pPr>
            <w:r w:rsidRPr="00585B98">
              <w:rPr>
                <w:rFonts w:cs="Arial"/>
              </w:rPr>
              <w:t>0</w:t>
            </w:r>
          </w:p>
        </w:tc>
        <w:tc>
          <w:tcPr>
            <w:tcW w:w="1134" w:type="dxa"/>
          </w:tcPr>
          <w:p w14:paraId="7B9F15AF" w14:textId="77777777" w:rsidR="00DE2FFC" w:rsidRPr="00585B98" w:rsidRDefault="00DE2FFC" w:rsidP="00DE2FFC">
            <w:pPr>
              <w:pStyle w:val="TAL"/>
              <w:rPr>
                <w:rFonts w:cs="Arial"/>
              </w:rPr>
            </w:pPr>
            <w:r w:rsidRPr="00585B98">
              <w:rPr>
                <w:rFonts w:cs="Arial"/>
              </w:rPr>
              <w:t>4</w:t>
            </w:r>
          </w:p>
        </w:tc>
        <w:tc>
          <w:tcPr>
            <w:tcW w:w="3544" w:type="dxa"/>
          </w:tcPr>
          <w:p w14:paraId="210FD6F5" w14:textId="77777777" w:rsidR="00DE2FFC" w:rsidRPr="00585B98" w:rsidRDefault="00DE2FFC" w:rsidP="00DE2FFC">
            <w:pPr>
              <w:pStyle w:val="TAL"/>
              <w:rPr>
                <w:rFonts w:cs="Arial"/>
              </w:rPr>
            </w:pPr>
            <w:r w:rsidRPr="00585B98">
              <w:rPr>
                <w:rFonts w:cs="Arial"/>
              </w:rPr>
              <w:t xml:space="preserve">As specified in clause Table 8.1.2.1-1 of </w:t>
            </w:r>
            <w:proofErr w:type="spellStart"/>
            <w:r w:rsidRPr="00585B98">
              <w:t>TS</w:t>
            </w:r>
            <w:proofErr w:type="spellEnd"/>
            <w:r w:rsidRPr="00585B98">
              <w:t xml:space="preserve"> 36.133 </w:t>
            </w:r>
            <w:r w:rsidRPr="00585B98">
              <w:rPr>
                <w:rFonts w:cs="Arial"/>
              </w:rPr>
              <w:t>[23].</w:t>
            </w:r>
          </w:p>
        </w:tc>
      </w:tr>
      <w:tr w:rsidR="00DE2FFC" w:rsidRPr="00585B98" w14:paraId="781501B2" w14:textId="77777777" w:rsidTr="00DE2FFC">
        <w:trPr>
          <w:cantSplit/>
          <w:trHeight w:val="213"/>
        </w:trPr>
        <w:tc>
          <w:tcPr>
            <w:tcW w:w="2118" w:type="dxa"/>
          </w:tcPr>
          <w:p w14:paraId="253E25B3" w14:textId="77777777" w:rsidR="00DE2FFC" w:rsidRPr="00585B98" w:rsidRDefault="00DE2FFC" w:rsidP="00DE2FFC">
            <w:pPr>
              <w:pStyle w:val="TAL"/>
              <w:rPr>
                <w:rFonts w:cs="Arial"/>
              </w:rPr>
            </w:pPr>
            <w:r w:rsidRPr="00585B98">
              <w:t>Measurement gap offset</w:t>
            </w:r>
          </w:p>
        </w:tc>
        <w:tc>
          <w:tcPr>
            <w:tcW w:w="596" w:type="dxa"/>
          </w:tcPr>
          <w:p w14:paraId="5C38FF4B" w14:textId="77777777" w:rsidR="00DE2FFC" w:rsidRPr="00585B98" w:rsidRDefault="00DE2FFC" w:rsidP="00DE2FFC">
            <w:pPr>
              <w:pStyle w:val="TAL"/>
              <w:rPr>
                <w:rFonts w:cs="Arial"/>
              </w:rPr>
            </w:pPr>
          </w:p>
        </w:tc>
        <w:tc>
          <w:tcPr>
            <w:tcW w:w="1251" w:type="dxa"/>
          </w:tcPr>
          <w:p w14:paraId="11A6D417" w14:textId="77777777" w:rsidR="00DE2FFC" w:rsidRPr="00585B98" w:rsidRDefault="00DE2FFC" w:rsidP="00DE2FFC">
            <w:pPr>
              <w:pStyle w:val="TAL"/>
              <w:rPr>
                <w:rFonts w:cs="Arial"/>
              </w:rPr>
            </w:pPr>
            <w:r w:rsidRPr="00585B98">
              <w:rPr>
                <w:rFonts w:cs="Arial"/>
              </w:rPr>
              <w:t>1, 2, 3, 4, 5, 6</w:t>
            </w:r>
          </w:p>
        </w:tc>
        <w:tc>
          <w:tcPr>
            <w:tcW w:w="1133" w:type="dxa"/>
          </w:tcPr>
          <w:p w14:paraId="482322CA" w14:textId="77777777" w:rsidR="00DE2FFC" w:rsidRPr="00585B98" w:rsidRDefault="00DE2FFC" w:rsidP="00DE2FFC">
            <w:pPr>
              <w:pStyle w:val="TAL"/>
              <w:rPr>
                <w:rFonts w:cs="Arial"/>
              </w:rPr>
            </w:pPr>
            <w:r w:rsidRPr="00585B98">
              <w:rPr>
                <w:rFonts w:cs="Arial"/>
              </w:rPr>
              <w:t>39</w:t>
            </w:r>
          </w:p>
        </w:tc>
        <w:tc>
          <w:tcPr>
            <w:tcW w:w="1134" w:type="dxa"/>
          </w:tcPr>
          <w:p w14:paraId="06FA6E36" w14:textId="77777777" w:rsidR="00DE2FFC" w:rsidRPr="00585B98" w:rsidRDefault="00DE2FFC" w:rsidP="00DE2FFC">
            <w:pPr>
              <w:pStyle w:val="TAL"/>
              <w:rPr>
                <w:rFonts w:cs="Arial"/>
              </w:rPr>
            </w:pPr>
            <w:r w:rsidRPr="00585B98">
              <w:rPr>
                <w:rFonts w:cs="Arial"/>
              </w:rPr>
              <w:t>19</w:t>
            </w:r>
          </w:p>
        </w:tc>
        <w:tc>
          <w:tcPr>
            <w:tcW w:w="3544" w:type="dxa"/>
          </w:tcPr>
          <w:p w14:paraId="5062C464" w14:textId="77777777" w:rsidR="00DE2FFC" w:rsidRPr="00585B98" w:rsidRDefault="00DE2FFC" w:rsidP="00DE2FFC">
            <w:pPr>
              <w:pStyle w:val="TAL"/>
              <w:rPr>
                <w:rFonts w:cs="Arial"/>
              </w:rPr>
            </w:pPr>
            <w:r w:rsidRPr="00585B98">
              <w:rPr>
                <w:rFonts w:cs="Arial"/>
              </w:rPr>
              <w:t xml:space="preserve">As specified in </w:t>
            </w:r>
            <w:proofErr w:type="spellStart"/>
            <w:r w:rsidRPr="00585B98">
              <w:rPr>
                <w:rFonts w:cs="Arial"/>
              </w:rPr>
              <w:t>TS</w:t>
            </w:r>
            <w:proofErr w:type="spellEnd"/>
            <w:r w:rsidRPr="00585B98">
              <w:rPr>
                <w:rFonts w:cs="Arial"/>
              </w:rPr>
              <w:t xml:space="preserve"> 36.331 [29].</w:t>
            </w:r>
          </w:p>
        </w:tc>
      </w:tr>
      <w:tr w:rsidR="00DE2FFC" w:rsidRPr="00585B98" w14:paraId="3CF2FC5C" w14:textId="77777777" w:rsidTr="00DE2FFC">
        <w:trPr>
          <w:cantSplit/>
          <w:trHeight w:val="198"/>
        </w:trPr>
        <w:tc>
          <w:tcPr>
            <w:tcW w:w="2118" w:type="dxa"/>
          </w:tcPr>
          <w:p w14:paraId="58EF13E8" w14:textId="77777777" w:rsidR="00DE2FFC" w:rsidRPr="00585B98" w:rsidRDefault="00DE2FFC" w:rsidP="00DE2FFC">
            <w:pPr>
              <w:pStyle w:val="TAL"/>
              <w:rPr>
                <w:rFonts w:cs="Arial"/>
              </w:rPr>
            </w:pPr>
            <w:r w:rsidRPr="00585B98">
              <w:rPr>
                <w:rFonts w:cs="Arial"/>
              </w:rPr>
              <w:t>b2-Threshold1</w:t>
            </w:r>
          </w:p>
        </w:tc>
        <w:tc>
          <w:tcPr>
            <w:tcW w:w="596" w:type="dxa"/>
          </w:tcPr>
          <w:p w14:paraId="66DB8A10" w14:textId="77777777" w:rsidR="00DE2FFC" w:rsidRPr="00585B98" w:rsidRDefault="00DE2FFC" w:rsidP="00DE2FFC">
            <w:pPr>
              <w:pStyle w:val="TAL"/>
              <w:rPr>
                <w:rFonts w:cs="Arial"/>
              </w:rPr>
            </w:pPr>
            <w:proofErr w:type="spellStart"/>
            <w:r w:rsidRPr="00585B98">
              <w:rPr>
                <w:rFonts w:cs="Arial"/>
              </w:rPr>
              <w:t>dBm</w:t>
            </w:r>
            <w:proofErr w:type="spellEnd"/>
          </w:p>
        </w:tc>
        <w:tc>
          <w:tcPr>
            <w:tcW w:w="1251" w:type="dxa"/>
          </w:tcPr>
          <w:p w14:paraId="0F4C7F67" w14:textId="77777777" w:rsidR="00DE2FFC" w:rsidRPr="00585B98" w:rsidRDefault="00DE2FFC" w:rsidP="00DE2FFC">
            <w:pPr>
              <w:pStyle w:val="TAL"/>
              <w:rPr>
                <w:rFonts w:cs="Arial"/>
              </w:rPr>
            </w:pPr>
            <w:r w:rsidRPr="00585B98">
              <w:rPr>
                <w:rFonts w:cs="Arial"/>
              </w:rPr>
              <w:t>1, 2, 3, 4, 5, 6</w:t>
            </w:r>
          </w:p>
        </w:tc>
        <w:tc>
          <w:tcPr>
            <w:tcW w:w="2267" w:type="dxa"/>
            <w:gridSpan w:val="2"/>
          </w:tcPr>
          <w:p w14:paraId="04C04200" w14:textId="77777777" w:rsidR="00DE2FFC" w:rsidRPr="00585B98" w:rsidRDefault="00DE2FFC" w:rsidP="00DE2FFC">
            <w:pPr>
              <w:pStyle w:val="TAL"/>
              <w:rPr>
                <w:rFonts w:cs="Arial"/>
              </w:rPr>
            </w:pPr>
            <w:r w:rsidRPr="00585B98">
              <w:rPr>
                <w:rFonts w:cs="Arial"/>
              </w:rPr>
              <w:t>Note 1</w:t>
            </w:r>
          </w:p>
        </w:tc>
        <w:tc>
          <w:tcPr>
            <w:tcW w:w="3544" w:type="dxa"/>
          </w:tcPr>
          <w:p w14:paraId="5EB0BA96" w14:textId="77777777" w:rsidR="00DE2FFC" w:rsidRPr="00585B98" w:rsidRDefault="00DE2FFC" w:rsidP="00DE2FFC">
            <w:pPr>
              <w:pStyle w:val="TAL"/>
              <w:rPr>
                <w:rFonts w:cs="Arial"/>
              </w:rPr>
            </w:pPr>
            <w:r w:rsidRPr="00585B98">
              <w:rPr>
                <w:rFonts w:cs="Arial"/>
              </w:rPr>
              <w:t>E-</w:t>
            </w:r>
            <w:proofErr w:type="spellStart"/>
            <w:r w:rsidRPr="00585B98">
              <w:rPr>
                <w:rFonts w:cs="Arial"/>
              </w:rPr>
              <w:t>UTRA</w:t>
            </w:r>
            <w:proofErr w:type="spellEnd"/>
            <w:r w:rsidRPr="00585B98">
              <w:rPr>
                <w:rFonts w:cs="Arial"/>
              </w:rPr>
              <w:t xml:space="preserve"> </w:t>
            </w:r>
            <w:proofErr w:type="spellStart"/>
            <w:r w:rsidRPr="00585B98">
              <w:rPr>
                <w:rFonts w:cs="Arial"/>
              </w:rPr>
              <w:t>RSRP</w:t>
            </w:r>
            <w:proofErr w:type="spellEnd"/>
            <w:r w:rsidRPr="00585B98">
              <w:rPr>
                <w:rFonts w:cs="Arial"/>
              </w:rPr>
              <w:t xml:space="preserve"> threshold for E-</w:t>
            </w:r>
            <w:proofErr w:type="spellStart"/>
            <w:r w:rsidRPr="00585B98">
              <w:rPr>
                <w:rFonts w:cs="Arial"/>
              </w:rPr>
              <w:t>UTRA</w:t>
            </w:r>
            <w:proofErr w:type="spellEnd"/>
            <w:r w:rsidRPr="00585B98">
              <w:rPr>
                <w:rFonts w:cs="Arial"/>
              </w:rPr>
              <w:t xml:space="preserve"> </w:t>
            </w:r>
            <w:proofErr w:type="spellStart"/>
            <w:r w:rsidRPr="00585B98">
              <w:rPr>
                <w:rFonts w:cs="Arial"/>
              </w:rPr>
              <w:t>RSRP</w:t>
            </w:r>
            <w:proofErr w:type="spellEnd"/>
            <w:r w:rsidRPr="00585B98">
              <w:rPr>
                <w:rFonts w:cs="Arial"/>
              </w:rPr>
              <w:t xml:space="preserve"> measurement on cell 1 for event B2 [29]</w:t>
            </w:r>
          </w:p>
        </w:tc>
      </w:tr>
      <w:tr w:rsidR="00DE2FFC" w:rsidRPr="00585B98" w14:paraId="3AAE43F5" w14:textId="77777777" w:rsidTr="00DE2FFC">
        <w:trPr>
          <w:cantSplit/>
          <w:trHeight w:val="198"/>
        </w:trPr>
        <w:tc>
          <w:tcPr>
            <w:tcW w:w="2118" w:type="dxa"/>
          </w:tcPr>
          <w:p w14:paraId="50C83687" w14:textId="77777777" w:rsidR="00DE2FFC" w:rsidRPr="00585B98" w:rsidRDefault="00DE2FFC" w:rsidP="00DE2FFC">
            <w:pPr>
              <w:pStyle w:val="TAL"/>
              <w:rPr>
                <w:rFonts w:cs="Arial"/>
              </w:rPr>
            </w:pPr>
            <w:r w:rsidRPr="00585B98">
              <w:rPr>
                <w:rFonts w:cs="Arial"/>
              </w:rPr>
              <w:t>b2-Threshold2NR</w:t>
            </w:r>
          </w:p>
        </w:tc>
        <w:tc>
          <w:tcPr>
            <w:tcW w:w="596" w:type="dxa"/>
          </w:tcPr>
          <w:p w14:paraId="2BE0C278" w14:textId="77777777" w:rsidR="00DE2FFC" w:rsidRPr="00585B98" w:rsidRDefault="00DE2FFC" w:rsidP="00DE2FFC">
            <w:pPr>
              <w:pStyle w:val="TAL"/>
              <w:rPr>
                <w:rFonts w:cs="Arial"/>
              </w:rPr>
            </w:pPr>
            <w:proofErr w:type="spellStart"/>
            <w:r w:rsidRPr="00585B98">
              <w:rPr>
                <w:rFonts w:cs="Arial"/>
              </w:rPr>
              <w:t>dBm</w:t>
            </w:r>
            <w:proofErr w:type="spellEnd"/>
          </w:p>
        </w:tc>
        <w:tc>
          <w:tcPr>
            <w:tcW w:w="1251" w:type="dxa"/>
          </w:tcPr>
          <w:p w14:paraId="68913EDF" w14:textId="77777777" w:rsidR="00DE2FFC" w:rsidRPr="00585B98" w:rsidRDefault="00DE2FFC" w:rsidP="00DE2FFC">
            <w:pPr>
              <w:pStyle w:val="TAL"/>
              <w:rPr>
                <w:rFonts w:cs="Arial"/>
              </w:rPr>
            </w:pPr>
            <w:r w:rsidRPr="00585B98">
              <w:rPr>
                <w:rFonts w:cs="Arial"/>
              </w:rPr>
              <w:t>1, 2, 3, 4, 5, 6</w:t>
            </w:r>
          </w:p>
        </w:tc>
        <w:tc>
          <w:tcPr>
            <w:tcW w:w="2267" w:type="dxa"/>
            <w:gridSpan w:val="2"/>
          </w:tcPr>
          <w:p w14:paraId="2725E394" w14:textId="77777777" w:rsidR="00DE2FFC" w:rsidRPr="00585B98" w:rsidRDefault="00DE2FFC" w:rsidP="00DE2FFC">
            <w:pPr>
              <w:pStyle w:val="TAL"/>
              <w:rPr>
                <w:rFonts w:cs="Arial"/>
              </w:rPr>
            </w:pPr>
            <w:r w:rsidRPr="00585B98">
              <w:rPr>
                <w:rFonts w:cs="Arial"/>
              </w:rPr>
              <w:t>Note 2</w:t>
            </w:r>
          </w:p>
        </w:tc>
        <w:tc>
          <w:tcPr>
            <w:tcW w:w="3544" w:type="dxa"/>
          </w:tcPr>
          <w:p w14:paraId="73987430" w14:textId="77777777" w:rsidR="00DE2FFC" w:rsidRPr="00585B98" w:rsidRDefault="00DE2FFC" w:rsidP="00DE2FFC">
            <w:pPr>
              <w:pStyle w:val="TAL"/>
              <w:rPr>
                <w:rFonts w:cs="Arial"/>
              </w:rPr>
            </w:pPr>
            <w:r w:rsidRPr="00585B98">
              <w:rPr>
                <w:rFonts w:cs="Arial"/>
              </w:rPr>
              <w:t>SS-</w:t>
            </w:r>
            <w:proofErr w:type="spellStart"/>
            <w:r w:rsidRPr="00585B98">
              <w:rPr>
                <w:rFonts w:cs="Arial"/>
              </w:rPr>
              <w:t>RSRP</w:t>
            </w:r>
            <w:proofErr w:type="spellEnd"/>
            <w:r w:rsidRPr="00585B98">
              <w:rPr>
                <w:rFonts w:cs="Arial"/>
              </w:rPr>
              <w:t xml:space="preserve"> threshold for SS-</w:t>
            </w:r>
            <w:proofErr w:type="spellStart"/>
            <w:r w:rsidRPr="00585B98">
              <w:rPr>
                <w:rFonts w:cs="Arial"/>
              </w:rPr>
              <w:t>RSRP</w:t>
            </w:r>
            <w:proofErr w:type="spellEnd"/>
            <w:r w:rsidRPr="00585B98">
              <w:rPr>
                <w:rFonts w:cs="Arial"/>
              </w:rPr>
              <w:t xml:space="preserve"> measurement on cell 2 for event B2 [29]</w:t>
            </w:r>
          </w:p>
        </w:tc>
      </w:tr>
      <w:tr w:rsidR="00DE2FFC" w:rsidRPr="00585B98" w14:paraId="0BE7C3CB" w14:textId="77777777" w:rsidTr="00DE2FFC">
        <w:trPr>
          <w:cantSplit/>
          <w:trHeight w:val="208"/>
        </w:trPr>
        <w:tc>
          <w:tcPr>
            <w:tcW w:w="2118" w:type="dxa"/>
          </w:tcPr>
          <w:p w14:paraId="4A71E4D8" w14:textId="77777777" w:rsidR="00DE2FFC" w:rsidRPr="00585B98" w:rsidRDefault="00DE2FFC" w:rsidP="00DE2FFC">
            <w:pPr>
              <w:pStyle w:val="TAL"/>
              <w:rPr>
                <w:rFonts w:cs="Arial"/>
              </w:rPr>
            </w:pPr>
            <w:r w:rsidRPr="00585B98">
              <w:rPr>
                <w:rFonts w:cs="Arial"/>
              </w:rPr>
              <w:t>Hysteresis</w:t>
            </w:r>
          </w:p>
        </w:tc>
        <w:tc>
          <w:tcPr>
            <w:tcW w:w="596" w:type="dxa"/>
          </w:tcPr>
          <w:p w14:paraId="0E652051" w14:textId="77777777" w:rsidR="00DE2FFC" w:rsidRPr="00585B98" w:rsidRDefault="00DE2FFC" w:rsidP="00DE2FFC">
            <w:pPr>
              <w:pStyle w:val="TAL"/>
              <w:rPr>
                <w:rFonts w:cs="Arial"/>
              </w:rPr>
            </w:pPr>
            <w:r w:rsidRPr="00585B98">
              <w:rPr>
                <w:rFonts w:cs="Arial"/>
              </w:rPr>
              <w:t>dB</w:t>
            </w:r>
          </w:p>
        </w:tc>
        <w:tc>
          <w:tcPr>
            <w:tcW w:w="1251" w:type="dxa"/>
          </w:tcPr>
          <w:p w14:paraId="589581D7" w14:textId="77777777" w:rsidR="00DE2FFC" w:rsidRPr="00585B98" w:rsidRDefault="00DE2FFC" w:rsidP="00DE2FFC">
            <w:pPr>
              <w:pStyle w:val="TAL"/>
              <w:rPr>
                <w:rFonts w:cs="Arial"/>
              </w:rPr>
            </w:pPr>
            <w:r w:rsidRPr="00585B98">
              <w:rPr>
                <w:rFonts w:cs="Arial"/>
              </w:rPr>
              <w:t>1, 2, 3, 4, 5, 6</w:t>
            </w:r>
          </w:p>
        </w:tc>
        <w:tc>
          <w:tcPr>
            <w:tcW w:w="2267" w:type="dxa"/>
            <w:gridSpan w:val="2"/>
          </w:tcPr>
          <w:p w14:paraId="7AA2FAB4" w14:textId="77777777" w:rsidR="00DE2FFC" w:rsidRPr="00585B98" w:rsidRDefault="00DE2FFC" w:rsidP="00DE2FFC">
            <w:pPr>
              <w:pStyle w:val="TAL"/>
              <w:rPr>
                <w:rFonts w:cs="Arial"/>
              </w:rPr>
            </w:pPr>
            <w:r w:rsidRPr="00585B98">
              <w:rPr>
                <w:rFonts w:cs="Arial"/>
              </w:rPr>
              <w:t>0</w:t>
            </w:r>
          </w:p>
        </w:tc>
        <w:tc>
          <w:tcPr>
            <w:tcW w:w="3544" w:type="dxa"/>
          </w:tcPr>
          <w:p w14:paraId="5978D748" w14:textId="77777777" w:rsidR="00DE2FFC" w:rsidRPr="00585B98" w:rsidRDefault="00DE2FFC" w:rsidP="00DE2FFC">
            <w:pPr>
              <w:pStyle w:val="TAL"/>
              <w:rPr>
                <w:rFonts w:cs="Arial"/>
              </w:rPr>
            </w:pPr>
          </w:p>
        </w:tc>
      </w:tr>
      <w:tr w:rsidR="00DE2FFC" w:rsidRPr="00585B98" w14:paraId="544EE908" w14:textId="77777777" w:rsidTr="00DE2FFC">
        <w:trPr>
          <w:cantSplit/>
          <w:trHeight w:val="208"/>
        </w:trPr>
        <w:tc>
          <w:tcPr>
            <w:tcW w:w="2118" w:type="dxa"/>
          </w:tcPr>
          <w:p w14:paraId="554F0608" w14:textId="77777777" w:rsidR="00DE2FFC" w:rsidRPr="00585B98" w:rsidRDefault="00DE2FFC" w:rsidP="00DE2FFC">
            <w:pPr>
              <w:pStyle w:val="TAL"/>
              <w:rPr>
                <w:rFonts w:cs="Arial"/>
              </w:rPr>
            </w:pPr>
            <w:r w:rsidRPr="00585B98">
              <w:rPr>
                <w:rFonts w:cs="Arial"/>
              </w:rPr>
              <w:t>CP length</w:t>
            </w:r>
          </w:p>
        </w:tc>
        <w:tc>
          <w:tcPr>
            <w:tcW w:w="596" w:type="dxa"/>
          </w:tcPr>
          <w:p w14:paraId="53A73F17" w14:textId="77777777" w:rsidR="00DE2FFC" w:rsidRPr="00585B98" w:rsidRDefault="00DE2FFC" w:rsidP="00DE2FFC">
            <w:pPr>
              <w:pStyle w:val="TAL"/>
              <w:rPr>
                <w:rFonts w:cs="Arial"/>
              </w:rPr>
            </w:pPr>
          </w:p>
        </w:tc>
        <w:tc>
          <w:tcPr>
            <w:tcW w:w="1251" w:type="dxa"/>
          </w:tcPr>
          <w:p w14:paraId="522C3B8F" w14:textId="77777777" w:rsidR="00DE2FFC" w:rsidRPr="00585B98" w:rsidRDefault="00DE2FFC" w:rsidP="00DE2FFC">
            <w:pPr>
              <w:pStyle w:val="TAL"/>
              <w:rPr>
                <w:rFonts w:cs="Arial"/>
              </w:rPr>
            </w:pPr>
            <w:r w:rsidRPr="00585B98">
              <w:rPr>
                <w:rFonts w:cs="Arial"/>
              </w:rPr>
              <w:t>1, 2, 3, 4, 5, 6</w:t>
            </w:r>
          </w:p>
        </w:tc>
        <w:tc>
          <w:tcPr>
            <w:tcW w:w="2267" w:type="dxa"/>
            <w:gridSpan w:val="2"/>
          </w:tcPr>
          <w:p w14:paraId="05F5AD80" w14:textId="77777777" w:rsidR="00DE2FFC" w:rsidRPr="00585B98" w:rsidRDefault="00DE2FFC" w:rsidP="00DE2FFC">
            <w:pPr>
              <w:pStyle w:val="TAL"/>
              <w:rPr>
                <w:rFonts w:cs="Arial"/>
              </w:rPr>
            </w:pPr>
            <w:r w:rsidRPr="00585B98">
              <w:rPr>
                <w:rFonts w:cs="Arial"/>
              </w:rPr>
              <w:t>Normal</w:t>
            </w:r>
          </w:p>
        </w:tc>
        <w:tc>
          <w:tcPr>
            <w:tcW w:w="3544" w:type="dxa"/>
          </w:tcPr>
          <w:p w14:paraId="3D0DC517" w14:textId="77777777" w:rsidR="00DE2FFC" w:rsidRPr="00585B98" w:rsidRDefault="00DE2FFC" w:rsidP="00DE2FFC">
            <w:pPr>
              <w:pStyle w:val="TAL"/>
              <w:rPr>
                <w:rFonts w:cs="Arial"/>
              </w:rPr>
            </w:pPr>
          </w:p>
        </w:tc>
      </w:tr>
      <w:tr w:rsidR="00DE2FFC" w:rsidRPr="00585B98" w14:paraId="38542ABC" w14:textId="77777777" w:rsidTr="00DE2FFC">
        <w:trPr>
          <w:cantSplit/>
          <w:trHeight w:val="198"/>
        </w:trPr>
        <w:tc>
          <w:tcPr>
            <w:tcW w:w="2118" w:type="dxa"/>
          </w:tcPr>
          <w:p w14:paraId="724EC466" w14:textId="77777777" w:rsidR="00DE2FFC" w:rsidRPr="00585B98" w:rsidRDefault="00DE2FFC" w:rsidP="00DE2FFC">
            <w:pPr>
              <w:pStyle w:val="TAL"/>
              <w:rPr>
                <w:rFonts w:cs="Arial"/>
              </w:rPr>
            </w:pPr>
            <w:proofErr w:type="spellStart"/>
            <w:r w:rsidRPr="00585B98">
              <w:rPr>
                <w:rFonts w:cs="Arial"/>
              </w:rPr>
              <w:t>TimeToTrigger</w:t>
            </w:r>
            <w:proofErr w:type="spellEnd"/>
          </w:p>
        </w:tc>
        <w:tc>
          <w:tcPr>
            <w:tcW w:w="596" w:type="dxa"/>
          </w:tcPr>
          <w:p w14:paraId="52D17DDB" w14:textId="77777777" w:rsidR="00DE2FFC" w:rsidRPr="00585B98" w:rsidRDefault="00DE2FFC" w:rsidP="00DE2FFC">
            <w:pPr>
              <w:pStyle w:val="TAL"/>
              <w:rPr>
                <w:rFonts w:cs="Arial"/>
              </w:rPr>
            </w:pPr>
            <w:r w:rsidRPr="00585B98">
              <w:rPr>
                <w:rFonts w:cs="Arial"/>
              </w:rPr>
              <w:t>s</w:t>
            </w:r>
          </w:p>
        </w:tc>
        <w:tc>
          <w:tcPr>
            <w:tcW w:w="1251" w:type="dxa"/>
          </w:tcPr>
          <w:p w14:paraId="49D61DB0" w14:textId="77777777" w:rsidR="00DE2FFC" w:rsidRPr="00585B98" w:rsidRDefault="00DE2FFC" w:rsidP="00DE2FFC">
            <w:pPr>
              <w:pStyle w:val="TAL"/>
              <w:rPr>
                <w:rFonts w:cs="Arial"/>
              </w:rPr>
            </w:pPr>
            <w:r w:rsidRPr="00585B98">
              <w:rPr>
                <w:rFonts w:cs="Arial"/>
              </w:rPr>
              <w:t>1, 2, 3, 4, 5, 6</w:t>
            </w:r>
          </w:p>
        </w:tc>
        <w:tc>
          <w:tcPr>
            <w:tcW w:w="2267" w:type="dxa"/>
            <w:gridSpan w:val="2"/>
          </w:tcPr>
          <w:p w14:paraId="363DCEB1" w14:textId="77777777" w:rsidR="00DE2FFC" w:rsidRPr="00585B98" w:rsidRDefault="00DE2FFC" w:rsidP="00DE2FFC">
            <w:pPr>
              <w:pStyle w:val="TAL"/>
              <w:rPr>
                <w:rFonts w:cs="Arial"/>
              </w:rPr>
            </w:pPr>
            <w:r w:rsidRPr="00585B98">
              <w:rPr>
                <w:rFonts w:cs="Arial"/>
              </w:rPr>
              <w:t>0</w:t>
            </w:r>
          </w:p>
        </w:tc>
        <w:tc>
          <w:tcPr>
            <w:tcW w:w="3544" w:type="dxa"/>
          </w:tcPr>
          <w:p w14:paraId="7C2F2966" w14:textId="77777777" w:rsidR="00DE2FFC" w:rsidRPr="00585B98" w:rsidRDefault="00DE2FFC" w:rsidP="00DE2FFC">
            <w:pPr>
              <w:pStyle w:val="TAL"/>
              <w:rPr>
                <w:rFonts w:cs="Arial"/>
              </w:rPr>
            </w:pPr>
          </w:p>
        </w:tc>
      </w:tr>
      <w:tr w:rsidR="00DE2FFC" w:rsidRPr="00585B98" w14:paraId="191BE56F" w14:textId="77777777" w:rsidTr="00DE2FFC">
        <w:trPr>
          <w:cantSplit/>
          <w:trHeight w:val="208"/>
        </w:trPr>
        <w:tc>
          <w:tcPr>
            <w:tcW w:w="2118" w:type="dxa"/>
          </w:tcPr>
          <w:p w14:paraId="0FF851BB" w14:textId="77777777" w:rsidR="00DE2FFC" w:rsidRPr="00585B98" w:rsidRDefault="00DE2FFC" w:rsidP="00DE2FFC">
            <w:pPr>
              <w:pStyle w:val="TAL"/>
              <w:rPr>
                <w:rFonts w:cs="Arial"/>
              </w:rPr>
            </w:pPr>
            <w:r w:rsidRPr="00585B98">
              <w:rPr>
                <w:rFonts w:cs="Arial"/>
              </w:rPr>
              <w:t>Filter coefficient</w:t>
            </w:r>
          </w:p>
        </w:tc>
        <w:tc>
          <w:tcPr>
            <w:tcW w:w="596" w:type="dxa"/>
          </w:tcPr>
          <w:p w14:paraId="446427D5" w14:textId="77777777" w:rsidR="00DE2FFC" w:rsidRPr="00585B98" w:rsidRDefault="00DE2FFC" w:rsidP="00DE2FFC">
            <w:pPr>
              <w:pStyle w:val="TAL"/>
              <w:rPr>
                <w:rFonts w:cs="Arial"/>
              </w:rPr>
            </w:pPr>
          </w:p>
        </w:tc>
        <w:tc>
          <w:tcPr>
            <w:tcW w:w="1251" w:type="dxa"/>
          </w:tcPr>
          <w:p w14:paraId="5158F95C" w14:textId="77777777" w:rsidR="00DE2FFC" w:rsidRPr="00585B98" w:rsidRDefault="00DE2FFC" w:rsidP="00DE2FFC">
            <w:pPr>
              <w:pStyle w:val="TAL"/>
              <w:rPr>
                <w:rFonts w:cs="Arial"/>
              </w:rPr>
            </w:pPr>
            <w:r w:rsidRPr="00585B98">
              <w:rPr>
                <w:rFonts w:cs="Arial"/>
              </w:rPr>
              <w:t>1, 2, 3, 4, 5, 6</w:t>
            </w:r>
          </w:p>
        </w:tc>
        <w:tc>
          <w:tcPr>
            <w:tcW w:w="2267" w:type="dxa"/>
            <w:gridSpan w:val="2"/>
          </w:tcPr>
          <w:p w14:paraId="5D63163D" w14:textId="77777777" w:rsidR="00DE2FFC" w:rsidRPr="00585B98" w:rsidRDefault="00DE2FFC" w:rsidP="00DE2FFC">
            <w:pPr>
              <w:pStyle w:val="TAL"/>
              <w:rPr>
                <w:rFonts w:cs="Arial"/>
              </w:rPr>
            </w:pPr>
            <w:r w:rsidRPr="00585B98">
              <w:rPr>
                <w:rFonts w:cs="Arial"/>
              </w:rPr>
              <w:t>0</w:t>
            </w:r>
          </w:p>
        </w:tc>
        <w:tc>
          <w:tcPr>
            <w:tcW w:w="3544" w:type="dxa"/>
          </w:tcPr>
          <w:p w14:paraId="3D58F781" w14:textId="77777777" w:rsidR="00DE2FFC" w:rsidRPr="00585B98" w:rsidRDefault="00DE2FFC" w:rsidP="00DE2FFC">
            <w:pPr>
              <w:pStyle w:val="TAL"/>
              <w:rPr>
                <w:rFonts w:cs="Arial"/>
              </w:rPr>
            </w:pPr>
            <w:r w:rsidRPr="00585B98">
              <w:rPr>
                <w:rFonts w:cs="Arial"/>
              </w:rPr>
              <w:t>L3 filtering is not used</w:t>
            </w:r>
          </w:p>
        </w:tc>
      </w:tr>
      <w:tr w:rsidR="00DE2FFC" w:rsidRPr="00585B98" w14:paraId="2E9D9BC8" w14:textId="77777777" w:rsidTr="00DE2FFC">
        <w:trPr>
          <w:cantSplit/>
          <w:trHeight w:val="208"/>
        </w:trPr>
        <w:tc>
          <w:tcPr>
            <w:tcW w:w="2118" w:type="dxa"/>
          </w:tcPr>
          <w:p w14:paraId="5E3D976F" w14:textId="77777777" w:rsidR="00DE2FFC" w:rsidRPr="00585B98" w:rsidRDefault="00DE2FFC" w:rsidP="00DE2FFC">
            <w:pPr>
              <w:pStyle w:val="TAL"/>
              <w:rPr>
                <w:rFonts w:cs="Arial"/>
              </w:rPr>
            </w:pPr>
            <w:proofErr w:type="spellStart"/>
            <w:r w:rsidRPr="00585B98">
              <w:rPr>
                <w:rFonts w:cs="Arial"/>
              </w:rPr>
              <w:t>DRX</w:t>
            </w:r>
            <w:proofErr w:type="spellEnd"/>
          </w:p>
        </w:tc>
        <w:tc>
          <w:tcPr>
            <w:tcW w:w="596" w:type="dxa"/>
          </w:tcPr>
          <w:p w14:paraId="7BE75B6E" w14:textId="77777777" w:rsidR="00DE2FFC" w:rsidRPr="00585B98" w:rsidRDefault="00DE2FFC" w:rsidP="00DE2FFC">
            <w:pPr>
              <w:pStyle w:val="TAL"/>
              <w:rPr>
                <w:rFonts w:cs="Arial"/>
              </w:rPr>
            </w:pPr>
          </w:p>
        </w:tc>
        <w:tc>
          <w:tcPr>
            <w:tcW w:w="1251" w:type="dxa"/>
          </w:tcPr>
          <w:p w14:paraId="75AB908E" w14:textId="77777777" w:rsidR="00DE2FFC" w:rsidRPr="00585B98" w:rsidRDefault="00DE2FFC" w:rsidP="00DE2FFC">
            <w:pPr>
              <w:pStyle w:val="TAL"/>
              <w:rPr>
                <w:rFonts w:cs="Arial"/>
              </w:rPr>
            </w:pPr>
            <w:r w:rsidRPr="00585B98">
              <w:rPr>
                <w:rFonts w:cs="Arial"/>
              </w:rPr>
              <w:t>1, 2, 3, 4, 5, 6</w:t>
            </w:r>
          </w:p>
        </w:tc>
        <w:tc>
          <w:tcPr>
            <w:tcW w:w="2267" w:type="dxa"/>
            <w:gridSpan w:val="2"/>
          </w:tcPr>
          <w:p w14:paraId="51D592B1" w14:textId="77777777" w:rsidR="00DE2FFC" w:rsidRPr="00585B98" w:rsidRDefault="00DE2FFC" w:rsidP="00DE2FFC">
            <w:pPr>
              <w:pStyle w:val="TAL"/>
              <w:rPr>
                <w:rFonts w:cs="Arial"/>
              </w:rPr>
            </w:pPr>
            <w:r w:rsidRPr="00585B98">
              <w:rPr>
                <w:rFonts w:cs="Arial"/>
              </w:rPr>
              <w:t>OFF</w:t>
            </w:r>
          </w:p>
        </w:tc>
        <w:tc>
          <w:tcPr>
            <w:tcW w:w="3544" w:type="dxa"/>
          </w:tcPr>
          <w:p w14:paraId="09697AED" w14:textId="77777777" w:rsidR="00DE2FFC" w:rsidRPr="00585B98" w:rsidRDefault="00DE2FFC" w:rsidP="00DE2FFC">
            <w:pPr>
              <w:pStyle w:val="TAL"/>
              <w:rPr>
                <w:rFonts w:cs="Arial"/>
              </w:rPr>
            </w:pPr>
            <w:proofErr w:type="spellStart"/>
            <w:r w:rsidRPr="00585B98">
              <w:rPr>
                <w:rFonts w:cs="Arial"/>
              </w:rPr>
              <w:t>DRX</w:t>
            </w:r>
            <w:proofErr w:type="spellEnd"/>
            <w:r w:rsidRPr="00585B98">
              <w:rPr>
                <w:rFonts w:cs="Arial"/>
              </w:rPr>
              <w:t xml:space="preserve"> is not used</w:t>
            </w:r>
          </w:p>
        </w:tc>
      </w:tr>
      <w:tr w:rsidR="00DE2FFC" w:rsidRPr="00585B98" w14:paraId="61FE47FB" w14:textId="77777777" w:rsidTr="00DE2FFC">
        <w:trPr>
          <w:cantSplit/>
          <w:trHeight w:val="614"/>
        </w:trPr>
        <w:tc>
          <w:tcPr>
            <w:tcW w:w="2118" w:type="dxa"/>
            <w:vMerge w:val="restart"/>
          </w:tcPr>
          <w:p w14:paraId="6F6E1EA5" w14:textId="77777777" w:rsidR="00DE2FFC" w:rsidRPr="00585B98" w:rsidRDefault="00DE2FFC" w:rsidP="00DE2FFC">
            <w:pPr>
              <w:pStyle w:val="TAL"/>
              <w:rPr>
                <w:rFonts w:cs="Arial"/>
              </w:rPr>
            </w:pPr>
            <w:r w:rsidRPr="00585B98">
              <w:rPr>
                <w:rFonts w:cs="Arial"/>
              </w:rPr>
              <w:t>Time offset between serving and neighbour cells</w:t>
            </w:r>
          </w:p>
        </w:tc>
        <w:tc>
          <w:tcPr>
            <w:tcW w:w="596" w:type="dxa"/>
          </w:tcPr>
          <w:p w14:paraId="6E9A9BB8" w14:textId="77777777" w:rsidR="00DE2FFC" w:rsidRPr="00585B98" w:rsidRDefault="00DE2FFC" w:rsidP="00DE2FFC">
            <w:pPr>
              <w:pStyle w:val="TAL"/>
              <w:rPr>
                <w:rFonts w:cs="Arial"/>
              </w:rPr>
            </w:pPr>
          </w:p>
        </w:tc>
        <w:tc>
          <w:tcPr>
            <w:tcW w:w="1251" w:type="dxa"/>
          </w:tcPr>
          <w:p w14:paraId="3C54E4BE" w14:textId="77777777" w:rsidR="00DE2FFC" w:rsidRPr="00585B98" w:rsidRDefault="00DE2FFC" w:rsidP="00DE2FFC">
            <w:pPr>
              <w:pStyle w:val="TAL"/>
            </w:pPr>
            <w:r w:rsidRPr="00585B98">
              <w:rPr>
                <w:rFonts w:cs="Arial"/>
              </w:rPr>
              <w:t>1, 4</w:t>
            </w:r>
          </w:p>
        </w:tc>
        <w:tc>
          <w:tcPr>
            <w:tcW w:w="2267" w:type="dxa"/>
            <w:gridSpan w:val="2"/>
          </w:tcPr>
          <w:p w14:paraId="1FD83374" w14:textId="77777777" w:rsidR="00DE2FFC" w:rsidRPr="00585B98" w:rsidRDefault="00DE2FFC" w:rsidP="00DE2FFC">
            <w:pPr>
              <w:pStyle w:val="TAL"/>
              <w:rPr>
                <w:rFonts w:cs="Arial"/>
              </w:rPr>
            </w:pPr>
            <w:r w:rsidRPr="00585B98">
              <w:t>3ms</w:t>
            </w:r>
          </w:p>
        </w:tc>
        <w:tc>
          <w:tcPr>
            <w:tcW w:w="3544" w:type="dxa"/>
          </w:tcPr>
          <w:p w14:paraId="443AA83B" w14:textId="77777777" w:rsidR="00DE2FFC" w:rsidRPr="00585B98" w:rsidRDefault="00DE2FFC" w:rsidP="00DE2FFC">
            <w:pPr>
              <w:pStyle w:val="TAL"/>
            </w:pPr>
            <w:r w:rsidRPr="00585B98">
              <w:t>Asynchronous cells.</w:t>
            </w:r>
          </w:p>
          <w:p w14:paraId="1954B707" w14:textId="77777777" w:rsidR="00DE2FFC" w:rsidRPr="00585B98" w:rsidRDefault="00DE2FFC" w:rsidP="00DE2FFC">
            <w:pPr>
              <w:pStyle w:val="TAL"/>
              <w:rPr>
                <w:rFonts w:cs="Arial"/>
              </w:rPr>
            </w:pPr>
            <w:r w:rsidRPr="00585B98">
              <w:t>The timing of Cell 2 is 3ms later than the timing of Cell 1.</w:t>
            </w:r>
          </w:p>
        </w:tc>
      </w:tr>
      <w:tr w:rsidR="00DE2FFC" w:rsidRPr="00585B98" w14:paraId="26D8169B" w14:textId="77777777" w:rsidTr="00DE2FFC">
        <w:trPr>
          <w:cantSplit/>
          <w:trHeight w:val="133"/>
        </w:trPr>
        <w:tc>
          <w:tcPr>
            <w:tcW w:w="2118" w:type="dxa"/>
            <w:vMerge/>
          </w:tcPr>
          <w:p w14:paraId="731C4A1D" w14:textId="77777777" w:rsidR="00DE2FFC" w:rsidRPr="00585B98" w:rsidRDefault="00DE2FFC" w:rsidP="00DE2FFC">
            <w:pPr>
              <w:pStyle w:val="TAL"/>
              <w:rPr>
                <w:rFonts w:cs="Arial"/>
              </w:rPr>
            </w:pPr>
          </w:p>
        </w:tc>
        <w:tc>
          <w:tcPr>
            <w:tcW w:w="596" w:type="dxa"/>
          </w:tcPr>
          <w:p w14:paraId="1F5423E3" w14:textId="77777777" w:rsidR="00DE2FFC" w:rsidRPr="00585B98" w:rsidRDefault="00DE2FFC" w:rsidP="00DE2FFC">
            <w:pPr>
              <w:pStyle w:val="TAL"/>
              <w:rPr>
                <w:rFonts w:cs="Arial"/>
              </w:rPr>
            </w:pPr>
          </w:p>
        </w:tc>
        <w:tc>
          <w:tcPr>
            <w:tcW w:w="1251" w:type="dxa"/>
          </w:tcPr>
          <w:p w14:paraId="79F17DEC" w14:textId="77777777" w:rsidR="00DE2FFC" w:rsidRPr="00585B98" w:rsidRDefault="00DE2FFC" w:rsidP="00DE2FFC">
            <w:pPr>
              <w:pStyle w:val="TAL"/>
              <w:rPr>
                <w:rFonts w:cs="Arial"/>
              </w:rPr>
            </w:pPr>
            <w:r w:rsidRPr="00585B98">
              <w:rPr>
                <w:rFonts w:cs="Arial"/>
              </w:rPr>
              <w:t>2, 3, 5, 6</w:t>
            </w:r>
          </w:p>
        </w:tc>
        <w:tc>
          <w:tcPr>
            <w:tcW w:w="2267" w:type="dxa"/>
            <w:gridSpan w:val="2"/>
          </w:tcPr>
          <w:p w14:paraId="4078CB5C" w14:textId="77777777" w:rsidR="00DE2FFC" w:rsidRPr="00585B98" w:rsidRDefault="00DE2FFC" w:rsidP="00DE2FFC">
            <w:pPr>
              <w:pStyle w:val="TAL"/>
            </w:pPr>
            <w:r w:rsidRPr="00585B98">
              <w:t>3</w:t>
            </w:r>
            <w:r w:rsidRPr="00585B98">
              <w:sym w:font="Symbol" w:char="F06D"/>
            </w:r>
            <w:r w:rsidRPr="00585B98">
              <w:t>s</w:t>
            </w:r>
          </w:p>
        </w:tc>
        <w:tc>
          <w:tcPr>
            <w:tcW w:w="3544" w:type="dxa"/>
          </w:tcPr>
          <w:p w14:paraId="751E4F60" w14:textId="77777777" w:rsidR="00DE2FFC" w:rsidRPr="00585B98" w:rsidRDefault="00DE2FFC" w:rsidP="00DE2FFC">
            <w:pPr>
              <w:pStyle w:val="TAL"/>
            </w:pPr>
            <w:r w:rsidRPr="00585B98">
              <w:t>Synchronous cells.</w:t>
            </w:r>
          </w:p>
        </w:tc>
      </w:tr>
      <w:tr w:rsidR="00DE2FFC" w:rsidRPr="00585B98" w14:paraId="5F9F3717" w14:textId="77777777" w:rsidTr="00DE2FFC">
        <w:trPr>
          <w:cantSplit/>
          <w:trHeight w:val="208"/>
        </w:trPr>
        <w:tc>
          <w:tcPr>
            <w:tcW w:w="2118" w:type="dxa"/>
          </w:tcPr>
          <w:p w14:paraId="4AE7EE2F" w14:textId="77777777" w:rsidR="00DE2FFC" w:rsidRPr="00585B98" w:rsidRDefault="00DE2FFC" w:rsidP="00DE2FFC">
            <w:pPr>
              <w:pStyle w:val="TAL"/>
              <w:rPr>
                <w:rFonts w:cs="Arial"/>
              </w:rPr>
            </w:pPr>
            <w:r w:rsidRPr="00585B98">
              <w:rPr>
                <w:rFonts w:cs="Arial"/>
              </w:rPr>
              <w:t>T1</w:t>
            </w:r>
          </w:p>
        </w:tc>
        <w:tc>
          <w:tcPr>
            <w:tcW w:w="596" w:type="dxa"/>
          </w:tcPr>
          <w:p w14:paraId="3EA94B8E" w14:textId="77777777" w:rsidR="00DE2FFC" w:rsidRPr="00585B98" w:rsidRDefault="00DE2FFC" w:rsidP="00DE2FFC">
            <w:pPr>
              <w:pStyle w:val="TAL"/>
              <w:rPr>
                <w:rFonts w:cs="Arial"/>
              </w:rPr>
            </w:pPr>
            <w:r w:rsidRPr="00585B98">
              <w:rPr>
                <w:rFonts w:cs="Arial"/>
              </w:rPr>
              <w:t>s</w:t>
            </w:r>
          </w:p>
        </w:tc>
        <w:tc>
          <w:tcPr>
            <w:tcW w:w="1251" w:type="dxa"/>
          </w:tcPr>
          <w:p w14:paraId="7FC44F30" w14:textId="77777777" w:rsidR="00DE2FFC" w:rsidRPr="00585B98" w:rsidRDefault="00DE2FFC" w:rsidP="00DE2FFC">
            <w:pPr>
              <w:pStyle w:val="TAL"/>
              <w:rPr>
                <w:rFonts w:cs="Arial"/>
              </w:rPr>
            </w:pPr>
            <w:r w:rsidRPr="00585B98">
              <w:rPr>
                <w:rFonts w:cs="Arial"/>
              </w:rPr>
              <w:t>1, 2, 3, 4, 5, 6</w:t>
            </w:r>
          </w:p>
        </w:tc>
        <w:tc>
          <w:tcPr>
            <w:tcW w:w="2267" w:type="dxa"/>
            <w:gridSpan w:val="2"/>
          </w:tcPr>
          <w:p w14:paraId="291EE504" w14:textId="77777777" w:rsidR="00DE2FFC" w:rsidRPr="00585B98" w:rsidRDefault="00DE2FFC" w:rsidP="00DE2FFC">
            <w:pPr>
              <w:pStyle w:val="TAL"/>
              <w:rPr>
                <w:rFonts w:cs="Arial"/>
              </w:rPr>
            </w:pPr>
            <w:r w:rsidRPr="00585B98">
              <w:rPr>
                <w:rFonts w:cs="Arial"/>
              </w:rPr>
              <w:t>5</w:t>
            </w:r>
          </w:p>
        </w:tc>
        <w:tc>
          <w:tcPr>
            <w:tcW w:w="3544" w:type="dxa"/>
          </w:tcPr>
          <w:p w14:paraId="2144989B" w14:textId="77777777" w:rsidR="00DE2FFC" w:rsidRPr="00585B98" w:rsidRDefault="00DE2FFC" w:rsidP="00DE2FFC">
            <w:pPr>
              <w:pStyle w:val="TAL"/>
              <w:rPr>
                <w:rFonts w:cs="Arial"/>
              </w:rPr>
            </w:pPr>
          </w:p>
        </w:tc>
      </w:tr>
      <w:tr w:rsidR="00DE2FFC" w:rsidRPr="00585B98" w14:paraId="1F4C5722" w14:textId="77777777" w:rsidTr="00DE2FFC">
        <w:trPr>
          <w:cantSplit/>
          <w:trHeight w:val="208"/>
        </w:trPr>
        <w:tc>
          <w:tcPr>
            <w:tcW w:w="2118" w:type="dxa"/>
          </w:tcPr>
          <w:p w14:paraId="7A1163D0" w14:textId="77777777" w:rsidR="00DE2FFC" w:rsidRPr="00585B98" w:rsidRDefault="00DE2FFC" w:rsidP="00DE2FFC">
            <w:pPr>
              <w:pStyle w:val="TAL"/>
              <w:rPr>
                <w:rFonts w:cs="Arial"/>
              </w:rPr>
            </w:pPr>
            <w:r w:rsidRPr="00585B98">
              <w:rPr>
                <w:rFonts w:cs="Arial"/>
              </w:rPr>
              <w:t>T2</w:t>
            </w:r>
          </w:p>
        </w:tc>
        <w:tc>
          <w:tcPr>
            <w:tcW w:w="596" w:type="dxa"/>
          </w:tcPr>
          <w:p w14:paraId="082F2970" w14:textId="77777777" w:rsidR="00DE2FFC" w:rsidRPr="00585B98" w:rsidRDefault="00DE2FFC" w:rsidP="00DE2FFC">
            <w:pPr>
              <w:pStyle w:val="TAL"/>
              <w:rPr>
                <w:rFonts w:cs="Arial"/>
              </w:rPr>
            </w:pPr>
            <w:r w:rsidRPr="00585B98">
              <w:rPr>
                <w:rFonts w:cs="Arial"/>
              </w:rPr>
              <w:t>s</w:t>
            </w:r>
          </w:p>
        </w:tc>
        <w:tc>
          <w:tcPr>
            <w:tcW w:w="1251" w:type="dxa"/>
          </w:tcPr>
          <w:p w14:paraId="14555F5E" w14:textId="77777777" w:rsidR="00DE2FFC" w:rsidRPr="00585B98" w:rsidRDefault="00DE2FFC" w:rsidP="00DE2FFC">
            <w:pPr>
              <w:pStyle w:val="TAL"/>
              <w:rPr>
                <w:rFonts w:cs="Arial"/>
              </w:rPr>
            </w:pPr>
            <w:r w:rsidRPr="00585B98">
              <w:rPr>
                <w:rFonts w:cs="Arial"/>
              </w:rPr>
              <w:t>1, 2, 3, 4, 5, 6</w:t>
            </w:r>
          </w:p>
        </w:tc>
        <w:tc>
          <w:tcPr>
            <w:tcW w:w="1133" w:type="dxa"/>
          </w:tcPr>
          <w:p w14:paraId="2A385D09" w14:textId="77777777" w:rsidR="00DE2FFC" w:rsidRPr="00585B98" w:rsidRDefault="00DE2FFC" w:rsidP="00DE2FFC">
            <w:pPr>
              <w:pStyle w:val="TAL"/>
              <w:rPr>
                <w:rFonts w:cs="Arial"/>
              </w:rPr>
            </w:pPr>
            <w:r w:rsidRPr="00585B98">
              <w:rPr>
                <w:rFonts w:cs="Arial"/>
              </w:rPr>
              <w:t>1</w:t>
            </w:r>
          </w:p>
        </w:tc>
        <w:tc>
          <w:tcPr>
            <w:tcW w:w="1134" w:type="dxa"/>
          </w:tcPr>
          <w:p w14:paraId="4F55EB79" w14:textId="77777777" w:rsidR="00DE2FFC" w:rsidRPr="00585B98" w:rsidRDefault="00DE2FFC" w:rsidP="00DE2FFC">
            <w:pPr>
              <w:pStyle w:val="TAL"/>
              <w:rPr>
                <w:rFonts w:cs="Arial"/>
              </w:rPr>
            </w:pPr>
            <w:r w:rsidRPr="00585B98">
              <w:rPr>
                <w:rFonts w:cs="Arial"/>
              </w:rPr>
              <w:t>1</w:t>
            </w:r>
          </w:p>
        </w:tc>
        <w:tc>
          <w:tcPr>
            <w:tcW w:w="3544" w:type="dxa"/>
          </w:tcPr>
          <w:p w14:paraId="2E376C8E" w14:textId="77777777" w:rsidR="00DE2FFC" w:rsidRPr="00585B98" w:rsidRDefault="00DE2FFC" w:rsidP="00DE2FFC">
            <w:pPr>
              <w:pStyle w:val="TAL"/>
              <w:rPr>
                <w:rFonts w:cs="Arial"/>
              </w:rPr>
            </w:pPr>
          </w:p>
        </w:tc>
      </w:tr>
      <w:tr w:rsidR="00DE2FFC" w:rsidRPr="00585B98" w14:paraId="2374E5B3" w14:textId="77777777" w:rsidTr="00DE2FFC">
        <w:trPr>
          <w:cantSplit/>
          <w:trHeight w:val="347"/>
        </w:trPr>
        <w:tc>
          <w:tcPr>
            <w:tcW w:w="9776" w:type="dxa"/>
            <w:gridSpan w:val="6"/>
          </w:tcPr>
          <w:p w14:paraId="4EB77B22" w14:textId="77777777" w:rsidR="00DE2FFC" w:rsidRPr="00585B98" w:rsidRDefault="00DE2FFC" w:rsidP="00DE2FFC">
            <w:pPr>
              <w:pStyle w:val="TAN"/>
            </w:pPr>
            <w:r w:rsidRPr="00585B98">
              <w:t>Note 1:</w:t>
            </w:r>
            <w:r w:rsidRPr="00585B98">
              <w:rPr>
                <w:rFonts w:cs="Arial"/>
                <w:sz w:val="16"/>
                <w:szCs w:val="16"/>
              </w:rPr>
              <w:tab/>
            </w:r>
            <w:r w:rsidRPr="00585B98">
              <w:t>The value of b2-Threshold1 is defined in Table 8.4.2.1.5-1</w:t>
            </w:r>
          </w:p>
          <w:p w14:paraId="6FFBA1A3" w14:textId="77777777" w:rsidR="00DE2FFC" w:rsidRPr="00585B98" w:rsidRDefault="00DE2FFC" w:rsidP="00DE2FFC">
            <w:pPr>
              <w:pStyle w:val="TAN"/>
            </w:pPr>
            <w:r w:rsidRPr="00585B98">
              <w:t>Note 2:</w:t>
            </w:r>
            <w:r w:rsidRPr="00585B98">
              <w:rPr>
                <w:rFonts w:cs="Arial"/>
                <w:sz w:val="16"/>
                <w:szCs w:val="16"/>
              </w:rPr>
              <w:tab/>
            </w:r>
            <w:r w:rsidRPr="00585B98">
              <w:t>The value of b2-Threshold2NR is defined in Table 8.4.2.1.5-2</w:t>
            </w:r>
          </w:p>
        </w:tc>
      </w:tr>
    </w:tbl>
    <w:p w14:paraId="569CC4B0" w14:textId="77777777" w:rsidR="00DE2FFC" w:rsidRPr="00585B98" w:rsidRDefault="00DE2FFC" w:rsidP="00DE2FFC"/>
    <w:p w14:paraId="57328AC6" w14:textId="77777777" w:rsidR="00DE2FFC" w:rsidRPr="00585B98" w:rsidRDefault="00DE2FFC" w:rsidP="00DE2FFC">
      <w:pPr>
        <w:pStyle w:val="H6"/>
      </w:pPr>
      <w:r w:rsidRPr="00585B98">
        <w:t>8.4.2.1.4.2</w:t>
      </w:r>
      <w:r w:rsidRPr="00585B98">
        <w:tab/>
        <w:t>Test procedure</w:t>
      </w:r>
    </w:p>
    <w:p w14:paraId="4902AAEA" w14:textId="77777777" w:rsidR="00DE2FFC" w:rsidRPr="00585B98" w:rsidRDefault="00DE2FFC" w:rsidP="00DE2FFC">
      <w:r w:rsidRPr="00585B98">
        <w:t>Two cells are deployed in the test, which are E-</w:t>
      </w:r>
      <w:proofErr w:type="spellStart"/>
      <w:r w:rsidRPr="00585B98">
        <w:t>UTRA</w:t>
      </w:r>
      <w:proofErr w:type="spellEnd"/>
      <w:r w:rsidRPr="00585B98">
        <w:t xml:space="preserve"> </w:t>
      </w:r>
      <w:proofErr w:type="spellStart"/>
      <w:r w:rsidRPr="00585B98">
        <w:t>PCell</w:t>
      </w:r>
      <w:proofErr w:type="spellEnd"/>
      <w:r w:rsidRPr="00585B98">
        <w:t xml:space="preserve"> (Cell 1) on the E-</w:t>
      </w:r>
      <w:proofErr w:type="spellStart"/>
      <w:r w:rsidRPr="00585B98">
        <w:t>UTRA</w:t>
      </w:r>
      <w:proofErr w:type="spellEnd"/>
      <w:r w:rsidRPr="00585B98">
        <w:t xml:space="preserve"> carrier and a FR1 NR neighbour cell (Cell 2) on NR carrier. The general and cell specific test parameters for </w:t>
      </w:r>
      <w:proofErr w:type="spellStart"/>
      <w:r w:rsidRPr="00585B98">
        <w:t>PCell</w:t>
      </w:r>
      <w:proofErr w:type="spellEnd"/>
      <w:r w:rsidRPr="00585B98">
        <w:t xml:space="preserve"> and neighbour cell are given in Table 8.4.2.1.4.1-3, 8.4.2.1.5-1 and 8.4.2.1.5-2, respectively. </w:t>
      </w:r>
    </w:p>
    <w:p w14:paraId="0663BCCF" w14:textId="77777777" w:rsidR="00DE2FFC" w:rsidRPr="00585B98" w:rsidRDefault="00DE2FFC" w:rsidP="00DE2FFC">
      <w:pPr>
        <w:rPr>
          <w:rFonts w:cs="v4.2.0"/>
        </w:rPr>
      </w:pPr>
      <w:r w:rsidRPr="00585B98">
        <w:rPr>
          <w:rFonts w:cs="v4.2.0"/>
        </w:rPr>
        <w:t xml:space="preserve">In sub-test 1 measurement gap pattern configuration #0 as defined in Table 8.4.2.1.4.1-3 is provided for </w:t>
      </w:r>
      <w:proofErr w:type="spellStart"/>
      <w:r w:rsidRPr="00585B98">
        <w:rPr>
          <w:rFonts w:cs="v4.2.0"/>
        </w:rPr>
        <w:t>UE</w:t>
      </w:r>
      <w:proofErr w:type="spellEnd"/>
      <w:r w:rsidRPr="00585B98">
        <w:rPr>
          <w:rFonts w:cs="v4.2.0"/>
        </w:rPr>
        <w:t xml:space="preserve"> that does not support per-FR gap and in sub-test 2 measurement gap pattern configuration #4 as defined in Table 8.4.2.1.4.1-3 is provided for </w:t>
      </w:r>
      <w:proofErr w:type="spellStart"/>
      <w:r w:rsidRPr="00585B98">
        <w:rPr>
          <w:rFonts w:cs="v4.2.0"/>
        </w:rPr>
        <w:t>UE</w:t>
      </w:r>
      <w:proofErr w:type="spellEnd"/>
      <w:r w:rsidRPr="00585B98">
        <w:rPr>
          <w:rFonts w:cs="v4.2.0"/>
        </w:rPr>
        <w:t xml:space="preserve"> that supports per-FR gap.</w:t>
      </w:r>
    </w:p>
    <w:p w14:paraId="3B4F16F5" w14:textId="77777777" w:rsidR="00DE2FFC" w:rsidRPr="00585B98" w:rsidRDefault="00DE2FFC" w:rsidP="00DE2FFC">
      <w:pPr>
        <w:rPr>
          <w:rFonts w:cs="v4.2.0"/>
        </w:rPr>
      </w:pPr>
      <w:r w:rsidRPr="00585B98">
        <w:rPr>
          <w:rFonts w:cs="v4.2.0"/>
        </w:rPr>
        <w:t xml:space="preserve">In the measurement control information, it is indicated to the </w:t>
      </w:r>
      <w:proofErr w:type="spellStart"/>
      <w:r w:rsidRPr="00585B98">
        <w:rPr>
          <w:rFonts w:cs="v4.2.0"/>
        </w:rPr>
        <w:t>UE</w:t>
      </w:r>
      <w:proofErr w:type="spellEnd"/>
      <w:r w:rsidRPr="00585B98">
        <w:rPr>
          <w:rFonts w:cs="v4.2.0"/>
        </w:rPr>
        <w:t xml:space="preserve"> that event-triggered reporting with Event B2 is used. The test consists of two successive time periods, with time duration of T1 and T2 respectively. During time duration T1, the </w:t>
      </w:r>
      <w:proofErr w:type="spellStart"/>
      <w:r w:rsidRPr="00585B98">
        <w:rPr>
          <w:rFonts w:cs="v4.2.0"/>
        </w:rPr>
        <w:t>UE</w:t>
      </w:r>
      <w:proofErr w:type="spellEnd"/>
      <w:r w:rsidRPr="00585B98">
        <w:rPr>
          <w:rFonts w:cs="v4.2.0"/>
        </w:rPr>
        <w:t xml:space="preserve"> shall not have any timing information of NR cell 2.</w:t>
      </w:r>
    </w:p>
    <w:p w14:paraId="643092F6" w14:textId="77777777" w:rsidR="00DE2FFC" w:rsidRPr="00585B98" w:rsidRDefault="00DE2FFC" w:rsidP="00DE2FFC">
      <w:pPr>
        <w:pStyle w:val="B1"/>
      </w:pPr>
      <w:r w:rsidRPr="00585B98">
        <w:lastRenderedPageBreak/>
        <w:t xml:space="preserve">1. Ensure the </w:t>
      </w:r>
      <w:proofErr w:type="spellStart"/>
      <w:r w:rsidRPr="00585B98">
        <w:t>UE</w:t>
      </w:r>
      <w:proofErr w:type="spellEnd"/>
      <w:r w:rsidRPr="00585B98">
        <w:t xml:space="preserve"> is in State 3A-RF according to </w:t>
      </w:r>
      <w:proofErr w:type="spellStart"/>
      <w:r w:rsidRPr="00585B98">
        <w:t>TS</w:t>
      </w:r>
      <w:proofErr w:type="spellEnd"/>
      <w:r w:rsidRPr="00585B98">
        <w:t xml:space="preserve"> 36.508 [25] clause 7.2A.3.</w:t>
      </w:r>
    </w:p>
    <w:p w14:paraId="3682DF07" w14:textId="77777777" w:rsidR="00DE2FFC" w:rsidRPr="00585B98" w:rsidRDefault="00DE2FFC" w:rsidP="00DE2FFC">
      <w:pPr>
        <w:pStyle w:val="B1"/>
        <w:rPr>
          <w:rFonts w:eastAsia="??"/>
        </w:rPr>
      </w:pPr>
      <w:r w:rsidRPr="00585B98">
        <w:rPr>
          <w:rFonts w:eastAsia="??"/>
        </w:rPr>
        <w:t>2. Set the parameters of Cell 1 and Cell 2 according to T1 in Table 8.4.2.1.5-1 and Table 8.4.2.1.5-2 respectively, T1 starts.</w:t>
      </w:r>
    </w:p>
    <w:p w14:paraId="55B2EC74" w14:textId="77777777" w:rsidR="00DE2FFC" w:rsidRPr="00585B98" w:rsidRDefault="00DE2FFC" w:rsidP="00DE2FFC">
      <w:pPr>
        <w:pStyle w:val="B1"/>
        <w:rPr>
          <w:rFonts w:eastAsia="??"/>
        </w:rPr>
      </w:pPr>
      <w:r w:rsidRPr="00585B98">
        <w:rPr>
          <w:rFonts w:eastAsia="??"/>
        </w:rPr>
        <w:t xml:space="preserve">3. </w:t>
      </w:r>
      <w:r w:rsidRPr="00585B98">
        <w:t xml:space="preserve">The SS shall transmit an </w:t>
      </w:r>
      <w:proofErr w:type="spellStart"/>
      <w:r w:rsidRPr="00585B98">
        <w:rPr>
          <w:i/>
        </w:rPr>
        <w:t>RRCConnectionReconfiguration</w:t>
      </w:r>
      <w:proofErr w:type="spellEnd"/>
      <w:r w:rsidRPr="00585B98">
        <w:rPr>
          <w:i/>
        </w:rPr>
        <w:t xml:space="preserve"> </w:t>
      </w:r>
      <w:r w:rsidRPr="00585B98">
        <w:t>message</w:t>
      </w:r>
      <w:r w:rsidRPr="00585B98">
        <w:rPr>
          <w:rFonts w:eastAsia="??"/>
        </w:rPr>
        <w:t>.</w:t>
      </w:r>
    </w:p>
    <w:p w14:paraId="4C2600F8" w14:textId="77777777" w:rsidR="00DE2FFC" w:rsidRPr="00585B98" w:rsidRDefault="00DE2FFC" w:rsidP="00DE2FFC">
      <w:pPr>
        <w:pStyle w:val="B1"/>
        <w:rPr>
          <w:rFonts w:eastAsia="??"/>
        </w:rPr>
      </w:pPr>
      <w:r w:rsidRPr="00585B98">
        <w:rPr>
          <w:rFonts w:eastAsia="??"/>
        </w:rPr>
        <w:t xml:space="preserve">4. </w:t>
      </w:r>
      <w:r w:rsidRPr="00585B98">
        <w:t xml:space="preserve">The </w:t>
      </w:r>
      <w:proofErr w:type="spellStart"/>
      <w:r w:rsidRPr="00585B98">
        <w:t>UE</w:t>
      </w:r>
      <w:proofErr w:type="spellEnd"/>
      <w:r w:rsidRPr="00585B98">
        <w:t xml:space="preserve"> shall transmit an </w:t>
      </w:r>
      <w:proofErr w:type="spellStart"/>
      <w:r w:rsidRPr="00585B98">
        <w:rPr>
          <w:i/>
        </w:rPr>
        <w:t>RRCConnectionReconfigurationComplete</w:t>
      </w:r>
      <w:proofErr w:type="spellEnd"/>
      <w:r w:rsidRPr="00585B98">
        <w:t xml:space="preserve"> message</w:t>
      </w:r>
      <w:r w:rsidRPr="00585B98">
        <w:rPr>
          <w:rFonts w:eastAsia="??"/>
        </w:rPr>
        <w:t>.</w:t>
      </w:r>
    </w:p>
    <w:p w14:paraId="69001A56" w14:textId="77777777" w:rsidR="00DE2FFC" w:rsidRPr="00585B98" w:rsidRDefault="00DE2FFC" w:rsidP="00DE2FFC">
      <w:pPr>
        <w:pStyle w:val="B1"/>
      </w:pPr>
      <w:r w:rsidRPr="00585B98">
        <w:t xml:space="preserve">5. When T1 expires, the SS shall switch the </w:t>
      </w:r>
      <w:r w:rsidRPr="00585B98">
        <w:rPr>
          <w:rFonts w:eastAsia="??"/>
        </w:rPr>
        <w:t>parameters</w:t>
      </w:r>
      <w:r w:rsidRPr="00585B98">
        <w:t xml:space="preserve"> setting from T1 to T2 as specified in </w:t>
      </w:r>
      <w:r w:rsidRPr="00585B98">
        <w:rPr>
          <w:rFonts w:eastAsia="??"/>
        </w:rPr>
        <w:t>Table 8.4.2.1.5-1 and Table 8.4.2.1.5-2 respectively</w:t>
      </w:r>
      <w:r w:rsidRPr="00585B98">
        <w:t>. T2 Starts.</w:t>
      </w:r>
    </w:p>
    <w:p w14:paraId="43FF32D4" w14:textId="77777777" w:rsidR="00DE2FFC" w:rsidRPr="00585B98" w:rsidRDefault="00DE2FFC" w:rsidP="00DE2FFC">
      <w:pPr>
        <w:pStyle w:val="B1"/>
      </w:pPr>
      <w:r w:rsidRPr="00585B98">
        <w:t xml:space="preserve">6. </w:t>
      </w:r>
      <w:proofErr w:type="spellStart"/>
      <w:r w:rsidRPr="00585B98">
        <w:t>UE</w:t>
      </w:r>
      <w:proofErr w:type="spellEnd"/>
      <w:r w:rsidRPr="00585B98">
        <w:t xml:space="preserve"> shall transmit a </w:t>
      </w:r>
      <w:proofErr w:type="spellStart"/>
      <w:r w:rsidRPr="00585B98">
        <w:rPr>
          <w:i/>
        </w:rPr>
        <w:t>MeasurementReport</w:t>
      </w:r>
      <w:proofErr w:type="spellEnd"/>
      <w:r w:rsidRPr="00585B98">
        <w:t xml:space="preserve"> message triggered by Event B2. If the overall delays measured from the beginning of time period T2 is less than X </w:t>
      </w:r>
      <w:proofErr w:type="spellStart"/>
      <w:r w:rsidRPr="00585B98">
        <w:t>ms</w:t>
      </w:r>
      <w:proofErr w:type="spellEnd"/>
      <w:r w:rsidRPr="00585B98">
        <w:t xml:space="preserve"> then the number of successful tests is increased by one. If the </w:t>
      </w:r>
      <w:proofErr w:type="spellStart"/>
      <w:r w:rsidRPr="00585B98">
        <w:t>UE</w:t>
      </w:r>
      <w:proofErr w:type="spellEnd"/>
      <w:r w:rsidRPr="00585B98">
        <w:t xml:space="preserve"> fails to report the event within the overall delays measured requirement then the number of failure tests is increased by one. Where X is,</w:t>
      </w:r>
    </w:p>
    <w:p w14:paraId="304DC3D6" w14:textId="77777777" w:rsidR="00DE2FFC" w:rsidRPr="00585B98" w:rsidRDefault="00DE2FFC" w:rsidP="00DE2FFC">
      <w:pPr>
        <w:pStyle w:val="B2"/>
      </w:pPr>
      <w:r w:rsidRPr="00585B98">
        <w:t>- 922 for sub-test 1,</w:t>
      </w:r>
    </w:p>
    <w:p w14:paraId="325EB3E5" w14:textId="77777777" w:rsidR="00DE2FFC" w:rsidRPr="00585B98" w:rsidRDefault="00DE2FFC" w:rsidP="00DE2FFC">
      <w:pPr>
        <w:pStyle w:val="B2"/>
      </w:pPr>
      <w:r w:rsidRPr="00585B98">
        <w:t>- 802 for sub-test 2.</w:t>
      </w:r>
    </w:p>
    <w:p w14:paraId="76283925" w14:textId="77777777" w:rsidR="00DE2FFC" w:rsidRPr="00585B98" w:rsidRDefault="00DE2FFC" w:rsidP="00DE2FFC">
      <w:pPr>
        <w:pStyle w:val="B1"/>
        <w:rPr>
          <w:rFonts w:eastAsia="??"/>
        </w:rPr>
      </w:pPr>
      <w:r w:rsidRPr="00585B98">
        <w:rPr>
          <w:rFonts w:eastAsia="??"/>
        </w:rPr>
        <w:t xml:space="preserve">7. After the SS receive the </w:t>
      </w:r>
      <w:proofErr w:type="spellStart"/>
      <w:r w:rsidRPr="00585B98">
        <w:rPr>
          <w:rFonts w:eastAsia="??"/>
          <w:i/>
        </w:rPr>
        <w:t>MeasurementReport</w:t>
      </w:r>
      <w:proofErr w:type="spellEnd"/>
      <w:r w:rsidRPr="00585B98">
        <w:rPr>
          <w:rFonts w:eastAsia="??"/>
        </w:rPr>
        <w:t xml:space="preserve"> message in step 6) or when T2 expires, the SS shall transmit an </w:t>
      </w:r>
      <w:proofErr w:type="spellStart"/>
      <w:r w:rsidRPr="00585B98">
        <w:rPr>
          <w:rFonts w:eastAsia="??"/>
          <w:i/>
        </w:rPr>
        <w:t>RRCConnectionRelease</w:t>
      </w:r>
      <w:proofErr w:type="spellEnd"/>
      <w:r w:rsidRPr="00585B98">
        <w:rPr>
          <w:rFonts w:eastAsia="??"/>
        </w:rPr>
        <w:t xml:space="preserve"> message to release the </w:t>
      </w:r>
      <w:proofErr w:type="spellStart"/>
      <w:r w:rsidRPr="00585B98">
        <w:rPr>
          <w:rFonts w:eastAsia="??"/>
        </w:rPr>
        <w:t>RRC</w:t>
      </w:r>
      <w:proofErr w:type="spellEnd"/>
      <w:r w:rsidRPr="00585B98">
        <w:rPr>
          <w:rFonts w:eastAsia="??"/>
        </w:rPr>
        <w:t xml:space="preserve"> connection which includes the release of the established radio bearers as well as all radio resources.</w:t>
      </w:r>
    </w:p>
    <w:p w14:paraId="0025424C" w14:textId="77777777" w:rsidR="00DE2FFC" w:rsidRPr="00585B98" w:rsidRDefault="00DE2FFC" w:rsidP="00DE2FFC">
      <w:pPr>
        <w:pStyle w:val="B1"/>
        <w:rPr>
          <w:rFonts w:eastAsia="??"/>
        </w:rPr>
      </w:pPr>
      <w:r w:rsidRPr="00585B98">
        <w:rPr>
          <w:rFonts w:eastAsia="??"/>
        </w:rPr>
        <w:t>8. Set Cell 2 physical cell identity = ((current Cell 2 physical cell identity + 1) mod 14 + 2) for next iteration of the test procedure loop.</w:t>
      </w:r>
    </w:p>
    <w:p w14:paraId="306D08D8" w14:textId="77777777" w:rsidR="00DE2FFC" w:rsidRPr="00585B98" w:rsidRDefault="00DE2FFC" w:rsidP="00DE2FFC">
      <w:pPr>
        <w:pStyle w:val="B1"/>
        <w:rPr>
          <w:rFonts w:eastAsia="??"/>
        </w:rPr>
      </w:pPr>
      <w:r w:rsidRPr="00585B98">
        <w:rPr>
          <w:rFonts w:eastAsia="??"/>
        </w:rPr>
        <w:t xml:space="preserve">9. After the </w:t>
      </w:r>
      <w:proofErr w:type="spellStart"/>
      <w:r w:rsidRPr="00585B98">
        <w:rPr>
          <w:rFonts w:eastAsia="??"/>
        </w:rPr>
        <w:t>RRC</w:t>
      </w:r>
      <w:proofErr w:type="spellEnd"/>
      <w:r w:rsidRPr="00585B98">
        <w:rPr>
          <w:rFonts w:eastAsia="??"/>
        </w:rPr>
        <w:t xml:space="preserve"> connection release, the SS:</w:t>
      </w:r>
    </w:p>
    <w:p w14:paraId="61F918E4" w14:textId="77777777" w:rsidR="00DE2FFC" w:rsidRPr="00585B98" w:rsidRDefault="00DE2FFC" w:rsidP="00DE2FFC">
      <w:pPr>
        <w:pStyle w:val="B2"/>
        <w:rPr>
          <w:rFonts w:eastAsia="??"/>
        </w:rPr>
      </w:pPr>
      <w:r w:rsidRPr="00585B98">
        <w:rPr>
          <w:rFonts w:eastAsia="??"/>
        </w:rPr>
        <w:t xml:space="preserve">- transmits in Cell 1 a Paging message (including </w:t>
      </w:r>
      <w:proofErr w:type="spellStart"/>
      <w:r w:rsidRPr="00585B98">
        <w:rPr>
          <w:rFonts w:eastAsia="??"/>
        </w:rPr>
        <w:t>PagingRecord</w:t>
      </w:r>
      <w:proofErr w:type="spellEnd"/>
      <w:r w:rsidRPr="00585B98">
        <w:rPr>
          <w:rFonts w:eastAsia="??"/>
        </w:rPr>
        <w:t xml:space="preserve"> with </w:t>
      </w:r>
      <w:proofErr w:type="spellStart"/>
      <w:r w:rsidRPr="00585B98">
        <w:rPr>
          <w:rFonts w:eastAsia="??"/>
        </w:rPr>
        <w:t>UE</w:t>
      </w:r>
      <w:proofErr w:type="spellEnd"/>
      <w:r w:rsidRPr="00585B98">
        <w:rPr>
          <w:rFonts w:eastAsia="??"/>
        </w:rPr>
        <w:t xml:space="preserve">-Identity) for the </w:t>
      </w:r>
      <w:proofErr w:type="spellStart"/>
      <w:r w:rsidRPr="00585B98">
        <w:rPr>
          <w:rFonts w:eastAsia="??"/>
        </w:rPr>
        <w:t>UE</w:t>
      </w:r>
      <w:proofErr w:type="spellEnd"/>
      <w:r w:rsidRPr="00585B98">
        <w:rPr>
          <w:rFonts w:eastAsia="??"/>
        </w:rPr>
        <w:t xml:space="preserve"> and ensures the </w:t>
      </w:r>
      <w:proofErr w:type="spellStart"/>
      <w:r w:rsidRPr="00585B98">
        <w:rPr>
          <w:rFonts w:eastAsia="??"/>
        </w:rPr>
        <w:t>UE</w:t>
      </w:r>
      <w:proofErr w:type="spellEnd"/>
      <w:r w:rsidRPr="00585B98">
        <w:rPr>
          <w:rFonts w:eastAsia="??"/>
        </w:rPr>
        <w:t xml:space="preserve"> is in State 3A according to </w:t>
      </w:r>
      <w:proofErr w:type="spellStart"/>
      <w:r w:rsidRPr="00585B98">
        <w:rPr>
          <w:rFonts w:eastAsia="??"/>
        </w:rPr>
        <w:t>TS</w:t>
      </w:r>
      <w:proofErr w:type="spellEnd"/>
      <w:r w:rsidRPr="00585B98">
        <w:rPr>
          <w:rFonts w:eastAsia="??"/>
        </w:rPr>
        <w:t xml:space="preserve"> 36.508 clause 4.5.3A (if the paging fails, switches off and on the </w:t>
      </w:r>
      <w:proofErr w:type="spellStart"/>
      <w:r w:rsidRPr="00585B98">
        <w:rPr>
          <w:rFonts w:eastAsia="??"/>
        </w:rPr>
        <w:t>UE</w:t>
      </w:r>
      <w:proofErr w:type="spellEnd"/>
      <w:r w:rsidRPr="00585B98">
        <w:rPr>
          <w:rFonts w:eastAsia="??"/>
        </w:rPr>
        <w:t xml:space="preserve"> and ensures the </w:t>
      </w:r>
      <w:proofErr w:type="spellStart"/>
      <w:r w:rsidRPr="00585B98">
        <w:rPr>
          <w:rFonts w:eastAsia="??"/>
        </w:rPr>
        <w:t>UE</w:t>
      </w:r>
      <w:proofErr w:type="spellEnd"/>
      <w:r w:rsidRPr="00585B98">
        <w:rPr>
          <w:rFonts w:eastAsia="??"/>
        </w:rPr>
        <w:t xml:space="preserve"> is in State 3A-RF according to </w:t>
      </w:r>
      <w:proofErr w:type="spellStart"/>
      <w:r w:rsidRPr="00585B98">
        <w:rPr>
          <w:rFonts w:eastAsia="??"/>
        </w:rPr>
        <w:t>TS</w:t>
      </w:r>
      <w:proofErr w:type="spellEnd"/>
      <w:r w:rsidRPr="00585B98">
        <w:rPr>
          <w:rFonts w:eastAsia="??"/>
        </w:rPr>
        <w:t xml:space="preserve"> 36.508 [25] clause 7.2A.3),</w:t>
      </w:r>
    </w:p>
    <w:p w14:paraId="2C3CC390" w14:textId="77777777" w:rsidR="00DE2FFC" w:rsidRPr="00585B98" w:rsidRDefault="00DE2FFC" w:rsidP="00DE2FFC">
      <w:pPr>
        <w:pStyle w:val="B2"/>
        <w:rPr>
          <w:rFonts w:eastAsia="??"/>
        </w:rPr>
      </w:pPr>
      <w:r w:rsidRPr="00585B98">
        <w:rPr>
          <w:rFonts w:eastAsia="??"/>
        </w:rPr>
        <w:t>Or</w:t>
      </w:r>
    </w:p>
    <w:p w14:paraId="322731E5" w14:textId="77777777" w:rsidR="00DE2FFC" w:rsidRPr="00585B98" w:rsidRDefault="00DE2FFC" w:rsidP="00DE2FFC">
      <w:pPr>
        <w:pStyle w:val="B2"/>
        <w:rPr>
          <w:rFonts w:eastAsia="??"/>
        </w:rPr>
      </w:pPr>
      <w:r w:rsidRPr="00585B98">
        <w:rPr>
          <w:rFonts w:eastAsia="??"/>
        </w:rPr>
        <w:t xml:space="preserve">- switches off and on the </w:t>
      </w:r>
      <w:proofErr w:type="spellStart"/>
      <w:r w:rsidRPr="00585B98">
        <w:rPr>
          <w:rFonts w:eastAsia="??"/>
        </w:rPr>
        <w:t>UE</w:t>
      </w:r>
      <w:proofErr w:type="spellEnd"/>
      <w:r w:rsidRPr="00585B98">
        <w:rPr>
          <w:rFonts w:eastAsia="??"/>
        </w:rPr>
        <w:t xml:space="preserve"> and ensures the </w:t>
      </w:r>
      <w:proofErr w:type="spellStart"/>
      <w:r w:rsidRPr="00585B98">
        <w:rPr>
          <w:rFonts w:eastAsia="??"/>
        </w:rPr>
        <w:t>UE</w:t>
      </w:r>
      <w:proofErr w:type="spellEnd"/>
      <w:r w:rsidRPr="00585B98">
        <w:rPr>
          <w:rFonts w:eastAsia="??"/>
        </w:rPr>
        <w:t xml:space="preserve"> is in State 3A-RF according to </w:t>
      </w:r>
      <w:proofErr w:type="spellStart"/>
      <w:r w:rsidRPr="00585B98">
        <w:rPr>
          <w:rFonts w:eastAsia="??"/>
        </w:rPr>
        <w:t>TS</w:t>
      </w:r>
      <w:proofErr w:type="spellEnd"/>
      <w:r w:rsidRPr="00585B98">
        <w:rPr>
          <w:rFonts w:eastAsia="??"/>
        </w:rPr>
        <w:t xml:space="preserve"> 36.508 [25] clause 7.2A.3.</w:t>
      </w:r>
    </w:p>
    <w:p w14:paraId="24B1FC14" w14:textId="77777777" w:rsidR="00DE2FFC" w:rsidRPr="00585B98" w:rsidRDefault="00DE2FFC" w:rsidP="00DE2FFC">
      <w:pPr>
        <w:pStyle w:val="B1"/>
        <w:rPr>
          <w:rFonts w:eastAsia="??"/>
        </w:rPr>
      </w:pPr>
      <w:r w:rsidRPr="00585B98">
        <w:rPr>
          <w:rFonts w:eastAsia="??"/>
        </w:rPr>
        <w:t>10. Repeat step 2-9 until the confidence level according to Tables G.2.3-1 in Annex G clause G.2 is achieved.</w:t>
      </w:r>
    </w:p>
    <w:p w14:paraId="5B205598" w14:textId="77777777" w:rsidR="00DE2FFC" w:rsidRPr="00585B98" w:rsidRDefault="00DE2FFC" w:rsidP="00DE2FFC">
      <w:pPr>
        <w:pStyle w:val="H6"/>
      </w:pPr>
      <w:r w:rsidRPr="00585B98">
        <w:t>8.4.2.1.4.3</w:t>
      </w:r>
      <w:r w:rsidRPr="00585B98">
        <w:tab/>
        <w:t>Message contents</w:t>
      </w:r>
    </w:p>
    <w:p w14:paraId="02808941" w14:textId="77777777" w:rsidR="00DE2FFC" w:rsidRPr="00585B98" w:rsidRDefault="00DE2FFC" w:rsidP="00DE2FFC">
      <w:r w:rsidRPr="00585B98">
        <w:t xml:space="preserve">Message contents are according to </w:t>
      </w:r>
      <w:proofErr w:type="spellStart"/>
      <w:r w:rsidRPr="00585B98">
        <w:t>TS</w:t>
      </w:r>
      <w:proofErr w:type="spellEnd"/>
      <w:r w:rsidRPr="00585B98">
        <w:t xml:space="preserve"> 36.508 [25] clause 7.3 with the following exceptions: </w:t>
      </w:r>
    </w:p>
    <w:p w14:paraId="181E3EB5" w14:textId="77777777" w:rsidR="00DE2FFC" w:rsidRPr="00585B98" w:rsidRDefault="00DE2FFC" w:rsidP="00DE2FFC">
      <w:pPr>
        <w:pStyle w:val="TH"/>
      </w:pPr>
      <w:r w:rsidRPr="00585B98">
        <w:lastRenderedPageBreak/>
        <w:t>Table 8.4.2.1.4.3-1: Common Exception messages for E-</w:t>
      </w:r>
      <w:proofErr w:type="spellStart"/>
      <w:r w:rsidRPr="00585B98">
        <w:t>UTRA</w:t>
      </w:r>
      <w:proofErr w:type="spellEnd"/>
      <w:r w:rsidRPr="00585B98">
        <w:t xml:space="preserve"> – NR FR1 event-triggered reporting without </w:t>
      </w:r>
      <w:proofErr w:type="spellStart"/>
      <w:r w:rsidRPr="00585B98">
        <w:t>SSB</w:t>
      </w:r>
      <w:proofErr w:type="spellEnd"/>
      <w:r w:rsidRPr="00585B98">
        <w:t xml:space="preserve"> time index detection in non-</w:t>
      </w:r>
      <w:proofErr w:type="spellStart"/>
      <w:r w:rsidRPr="00585B9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38"/>
        <w:gridCol w:w="6167"/>
      </w:tblGrid>
      <w:tr w:rsidR="00DE2FFC" w:rsidRPr="00585B98" w14:paraId="6B46A85C" w14:textId="77777777" w:rsidTr="00DE2FFC">
        <w:trPr>
          <w:cantSplit/>
          <w:jc w:val="center"/>
        </w:trPr>
        <w:tc>
          <w:tcPr>
            <w:tcW w:w="0" w:type="auto"/>
            <w:gridSpan w:val="3"/>
          </w:tcPr>
          <w:p w14:paraId="5B587328" w14:textId="77777777" w:rsidR="00DE2FFC" w:rsidRPr="00585B98" w:rsidRDefault="00DE2FFC" w:rsidP="00DE2FFC">
            <w:pPr>
              <w:pStyle w:val="TAH"/>
            </w:pPr>
            <w:r w:rsidRPr="00585B98">
              <w:t>Default Message Contents</w:t>
            </w:r>
          </w:p>
        </w:tc>
      </w:tr>
      <w:tr w:rsidR="00DE2FFC" w:rsidRPr="00585B98" w14:paraId="7628E887" w14:textId="77777777" w:rsidTr="00DE2FFC">
        <w:trPr>
          <w:cantSplit/>
          <w:jc w:val="center"/>
        </w:trPr>
        <w:tc>
          <w:tcPr>
            <w:tcW w:w="3470" w:type="dxa"/>
          </w:tcPr>
          <w:p w14:paraId="10B5C1AB" w14:textId="77777777" w:rsidR="00DE2FFC" w:rsidRPr="00585B98" w:rsidRDefault="00DE2FFC" w:rsidP="00DE2FFC">
            <w:pPr>
              <w:pStyle w:val="TAL"/>
            </w:pPr>
            <w:r w:rsidRPr="00585B98">
              <w:t>Common contents of system information blocks exceptions</w:t>
            </w:r>
          </w:p>
        </w:tc>
        <w:tc>
          <w:tcPr>
            <w:tcW w:w="6307" w:type="dxa"/>
            <w:gridSpan w:val="2"/>
          </w:tcPr>
          <w:p w14:paraId="27D3747F" w14:textId="77777777" w:rsidR="00DE2FFC" w:rsidRPr="00585B98" w:rsidRDefault="00DE2FFC" w:rsidP="00DE2FFC">
            <w:pPr>
              <w:pStyle w:val="TAL"/>
            </w:pPr>
          </w:p>
        </w:tc>
      </w:tr>
      <w:tr w:rsidR="00DE2FFC" w:rsidRPr="00585B98" w14:paraId="619375D5" w14:textId="77777777" w:rsidTr="00DE2FFC">
        <w:trPr>
          <w:cantSplit/>
          <w:jc w:val="center"/>
        </w:trPr>
        <w:tc>
          <w:tcPr>
            <w:tcW w:w="3470" w:type="dxa"/>
          </w:tcPr>
          <w:p w14:paraId="1A6D6C52" w14:textId="77777777" w:rsidR="00DE2FFC" w:rsidRPr="00585B98" w:rsidRDefault="00DE2FFC" w:rsidP="00DE2FFC">
            <w:pPr>
              <w:pStyle w:val="TAL"/>
            </w:pPr>
            <w:r w:rsidRPr="00585B98">
              <w:t xml:space="preserve">Default </w:t>
            </w:r>
            <w:proofErr w:type="spellStart"/>
            <w:r w:rsidRPr="00585B98">
              <w:t>RRC</w:t>
            </w:r>
            <w:proofErr w:type="spellEnd"/>
            <w:r w:rsidRPr="00585B98">
              <w:t xml:space="preserve"> messages and information elements contents exceptions</w:t>
            </w:r>
          </w:p>
        </w:tc>
        <w:tc>
          <w:tcPr>
            <w:tcW w:w="6307" w:type="dxa"/>
            <w:gridSpan w:val="2"/>
          </w:tcPr>
          <w:p w14:paraId="72E14134" w14:textId="77777777" w:rsidR="00DE2FFC" w:rsidRPr="00585B98" w:rsidRDefault="00DE2FFC" w:rsidP="00DE2FFC">
            <w:pPr>
              <w:pStyle w:val="TAL"/>
            </w:pPr>
            <w:r w:rsidRPr="00585B98">
              <w:t>Table H.3.4-1a;</w:t>
            </w:r>
          </w:p>
          <w:p w14:paraId="468F69AB" w14:textId="77777777" w:rsidR="00DE2FFC" w:rsidRPr="00585B98" w:rsidRDefault="00DE2FFC" w:rsidP="00DE2FFC">
            <w:pPr>
              <w:pStyle w:val="TAL"/>
            </w:pPr>
            <w:r w:rsidRPr="00585B98">
              <w:t xml:space="preserve">Table H.3.4-4 with Condition INTER-RAT NR, EVENT B2 and </w:t>
            </w:r>
            <w:proofErr w:type="spellStart"/>
            <w:r w:rsidRPr="00585B98">
              <w:t>gapUE</w:t>
            </w:r>
            <w:proofErr w:type="spellEnd"/>
            <w:r w:rsidRPr="00585B98">
              <w:t xml:space="preserve"> for Test 1;</w:t>
            </w:r>
          </w:p>
          <w:p w14:paraId="06D58FAE" w14:textId="77777777" w:rsidR="00DE2FFC" w:rsidRPr="00585B98" w:rsidRDefault="00DE2FFC" w:rsidP="00DE2FFC">
            <w:pPr>
              <w:pStyle w:val="TAL"/>
            </w:pPr>
            <w:r w:rsidRPr="00585B98">
              <w:t>Table H.3.4-4 with Condition INTER-RAT NR, EVENT B2 and gapFR1 for Test 2;</w:t>
            </w:r>
          </w:p>
          <w:p w14:paraId="49F5AF6C" w14:textId="77777777" w:rsidR="00DE2FFC" w:rsidRPr="00585B98" w:rsidRDefault="00DE2FFC" w:rsidP="00DE2FFC">
            <w:pPr>
              <w:pStyle w:val="TAL"/>
            </w:pPr>
            <w:r w:rsidRPr="00585B98">
              <w:t>Table H.3.4-5 with Condition Pattern #0 for Test 1;</w:t>
            </w:r>
          </w:p>
          <w:p w14:paraId="71579853" w14:textId="77777777" w:rsidR="00DE2FFC" w:rsidRPr="00585B98" w:rsidRDefault="00DE2FFC" w:rsidP="00DE2FFC">
            <w:pPr>
              <w:pStyle w:val="TAL"/>
            </w:pPr>
            <w:r w:rsidRPr="00585B98">
              <w:t>Table H.3.4-5 with Condition Pattern #4 for Test 2;</w:t>
            </w:r>
          </w:p>
          <w:p w14:paraId="487B9D0A" w14:textId="77777777" w:rsidR="00DE2FFC" w:rsidRPr="00585B98" w:rsidRDefault="00DE2FFC" w:rsidP="00DE2FFC">
            <w:pPr>
              <w:pStyle w:val="TAL"/>
            </w:pPr>
          </w:p>
          <w:p w14:paraId="49447042" w14:textId="77777777" w:rsidR="00DE2FFC" w:rsidRPr="00585B98" w:rsidRDefault="00DE2FFC" w:rsidP="00DE2FFC">
            <w:pPr>
              <w:pStyle w:val="TAL"/>
            </w:pPr>
          </w:p>
        </w:tc>
      </w:tr>
      <w:tr w:rsidR="00DE2FFC" w:rsidRPr="00585B98" w14:paraId="1C022E61" w14:textId="77777777" w:rsidTr="00DE2FFC">
        <w:trPr>
          <w:cantSplit/>
          <w:jc w:val="center"/>
        </w:trPr>
        <w:tc>
          <w:tcPr>
            <w:tcW w:w="3509" w:type="dxa"/>
            <w:gridSpan w:val="2"/>
          </w:tcPr>
          <w:p w14:paraId="711C4EC2" w14:textId="77777777" w:rsidR="00DE2FFC" w:rsidRPr="00585B98" w:rsidRDefault="00DE2FFC" w:rsidP="00DE2FFC">
            <w:pPr>
              <w:pStyle w:val="TAL"/>
            </w:pPr>
            <w:r w:rsidRPr="00585B98">
              <w:t>Specific message contents exceptions for Test Configuration 8.4.2.1-1 and 8.4.2.1-4</w:t>
            </w:r>
          </w:p>
        </w:tc>
        <w:tc>
          <w:tcPr>
            <w:tcW w:w="6266" w:type="dxa"/>
          </w:tcPr>
          <w:p w14:paraId="66065545" w14:textId="77777777" w:rsidR="00DE2FFC" w:rsidRPr="00585B98" w:rsidRDefault="00DE2FFC" w:rsidP="00DE2FFC">
            <w:pPr>
              <w:pStyle w:val="TAL"/>
              <w:rPr>
                <w:rFonts w:cs="v4.2.0"/>
              </w:rPr>
            </w:pPr>
            <w:r w:rsidRPr="00585B98">
              <w:t>Table H.3.4-6 with Conditions SMTC.2, SSB.1 FR1 and Asynchronous cells</w:t>
            </w:r>
          </w:p>
        </w:tc>
      </w:tr>
      <w:tr w:rsidR="00DE2FFC" w:rsidRPr="00585B98" w14:paraId="07B3E230" w14:textId="77777777" w:rsidTr="00DE2FFC">
        <w:trPr>
          <w:cantSplit/>
          <w:jc w:val="center"/>
        </w:trPr>
        <w:tc>
          <w:tcPr>
            <w:tcW w:w="3509" w:type="dxa"/>
            <w:gridSpan w:val="2"/>
          </w:tcPr>
          <w:p w14:paraId="1ABA11D0" w14:textId="77777777" w:rsidR="00DE2FFC" w:rsidRPr="00585B98" w:rsidRDefault="00DE2FFC" w:rsidP="00DE2FFC">
            <w:pPr>
              <w:pStyle w:val="TAL"/>
            </w:pPr>
            <w:r w:rsidRPr="00585B98">
              <w:t>Specific message contents exceptions for Test Configuration 8.4.2.1-2 and 8.4.2.1-5</w:t>
            </w:r>
          </w:p>
        </w:tc>
        <w:tc>
          <w:tcPr>
            <w:tcW w:w="6266" w:type="dxa"/>
          </w:tcPr>
          <w:p w14:paraId="6F4A127B" w14:textId="77777777" w:rsidR="00DE2FFC" w:rsidRPr="00585B98" w:rsidRDefault="00DE2FFC" w:rsidP="00DE2FFC">
            <w:pPr>
              <w:pStyle w:val="TAL"/>
              <w:rPr>
                <w:rFonts w:cs="v4.2.0"/>
              </w:rPr>
            </w:pPr>
            <w:r w:rsidRPr="00585B98">
              <w:t>Table H.3.4-6 with Conditions SMTC.1, SSB.1 FR1 and S</w:t>
            </w:r>
            <w:r w:rsidRPr="00585B98">
              <w:rPr>
                <w:rFonts w:cs="v4.2.0"/>
              </w:rPr>
              <w:t>ynchronous cells</w:t>
            </w:r>
          </w:p>
        </w:tc>
      </w:tr>
      <w:tr w:rsidR="00DE2FFC" w:rsidRPr="00585B98" w14:paraId="76E88298" w14:textId="77777777" w:rsidTr="00DE2FFC">
        <w:trPr>
          <w:cantSplit/>
          <w:jc w:val="center"/>
        </w:trPr>
        <w:tc>
          <w:tcPr>
            <w:tcW w:w="3509" w:type="dxa"/>
            <w:gridSpan w:val="2"/>
          </w:tcPr>
          <w:p w14:paraId="1AF8F553" w14:textId="77777777" w:rsidR="00DE2FFC" w:rsidRPr="00585B98" w:rsidRDefault="00DE2FFC" w:rsidP="00DE2FFC">
            <w:pPr>
              <w:pStyle w:val="TAL"/>
            </w:pPr>
            <w:r w:rsidRPr="00585B98">
              <w:t>Specific message contents exceptions for Test Configuration 8.4.2.1-3 and 8.4.2.1-6</w:t>
            </w:r>
          </w:p>
        </w:tc>
        <w:tc>
          <w:tcPr>
            <w:tcW w:w="6266" w:type="dxa"/>
          </w:tcPr>
          <w:p w14:paraId="5BE8393B" w14:textId="77777777" w:rsidR="00DE2FFC" w:rsidRPr="00585B98" w:rsidRDefault="00DE2FFC" w:rsidP="00DE2FFC">
            <w:pPr>
              <w:pStyle w:val="TAL"/>
              <w:rPr>
                <w:rFonts w:cs="v4.2.0"/>
              </w:rPr>
            </w:pPr>
            <w:r w:rsidRPr="00585B98">
              <w:t>Table H.3.4-6 with Conditions SMTC.1, SSB.2 FR1 and S</w:t>
            </w:r>
            <w:r w:rsidRPr="00585B98">
              <w:rPr>
                <w:rFonts w:cs="v4.2.0"/>
              </w:rPr>
              <w:t>ynchronous cells</w:t>
            </w:r>
          </w:p>
        </w:tc>
      </w:tr>
    </w:tbl>
    <w:p w14:paraId="50E6EC37" w14:textId="77777777" w:rsidR="00DE2FFC" w:rsidRDefault="00DE2FFC" w:rsidP="00DE2FFC">
      <w:pPr>
        <w:rPr>
          <w:ins w:id="2" w:author="Huawei" w:date="2021-05-07T20:48:00Z"/>
        </w:rPr>
      </w:pPr>
    </w:p>
    <w:p w14:paraId="31A6E076" w14:textId="2B11C54C" w:rsidR="00DE2FFC" w:rsidRPr="00992F46" w:rsidRDefault="00DE2FFC" w:rsidP="00DE2FFC">
      <w:pPr>
        <w:pStyle w:val="TH"/>
        <w:rPr>
          <w:ins w:id="3" w:author="Huawei" w:date="2021-05-07T20:49:00Z"/>
        </w:rPr>
      </w:pPr>
      <w:ins w:id="4" w:author="Huawei" w:date="2021-05-07T20:49:00Z">
        <w:r>
          <w:t>Table 8.4.2.1.4.3-2</w:t>
        </w:r>
        <w:r w:rsidRPr="00992F46">
          <w:t xml:space="preserve">: </w:t>
        </w:r>
        <w:proofErr w:type="spellStart"/>
        <w:r w:rsidRPr="00992F46">
          <w:t>SchedulingRequest</w:t>
        </w:r>
        <w:proofErr w:type="spellEnd"/>
        <w:r w:rsidRPr="00992F46">
          <w:t>-</w:t>
        </w:r>
        <w:proofErr w:type="spellStart"/>
        <w:r w:rsidRPr="00992F46">
          <w:t>Config</w:t>
        </w:r>
        <w:proofErr w:type="spellEnd"/>
        <w:r w:rsidRPr="00992F46">
          <w:t>-DEFAULT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E2FFC" w:rsidRPr="00992F46" w14:paraId="4C5C7EDB" w14:textId="77777777" w:rsidTr="00DE2FFC">
        <w:trPr>
          <w:ins w:id="5" w:author="Huawei" w:date="2021-05-07T20:49:00Z"/>
        </w:trPr>
        <w:tc>
          <w:tcPr>
            <w:tcW w:w="9781" w:type="dxa"/>
            <w:gridSpan w:val="4"/>
          </w:tcPr>
          <w:p w14:paraId="69FDE58F" w14:textId="78D3A3D3" w:rsidR="00DE2FFC" w:rsidRPr="00992F46" w:rsidRDefault="00DE2FFC" w:rsidP="00DE2FFC">
            <w:pPr>
              <w:pStyle w:val="TAL"/>
              <w:rPr>
                <w:ins w:id="6" w:author="Huawei" w:date="2021-05-07T20:49:00Z"/>
              </w:rPr>
            </w:pPr>
            <w:ins w:id="7" w:author="Huawei" w:date="2021-05-07T20:49:00Z">
              <w:r w:rsidRPr="00992F46">
                <w:t>Derivat</w:t>
              </w:r>
              <w:r>
                <w:t xml:space="preserve">ion Path: 36.508 </w:t>
              </w:r>
              <w:r>
                <w:rPr>
                  <w:rFonts w:hint="eastAsia"/>
                  <w:lang w:eastAsia="zh-CN"/>
                </w:rPr>
                <w:t>[</w:t>
              </w:r>
            </w:ins>
            <w:ins w:id="8" w:author="Huawei" w:date="2021-05-07T20:50:00Z">
              <w:r>
                <w:rPr>
                  <w:lang w:eastAsia="zh-CN"/>
                </w:rPr>
                <w:t>25</w:t>
              </w:r>
            </w:ins>
            <w:ins w:id="9" w:author="Huawei" w:date="2021-05-07T20:49:00Z">
              <w:r>
                <w:rPr>
                  <w:lang w:eastAsia="zh-CN"/>
                </w:rPr>
                <w:t xml:space="preserve">] </w:t>
              </w:r>
              <w:r w:rsidRPr="00992F46">
                <w:t>Table 4.6.3-20</w:t>
              </w:r>
            </w:ins>
          </w:p>
        </w:tc>
      </w:tr>
      <w:tr w:rsidR="00DE2FFC" w:rsidRPr="00992F46" w14:paraId="43534B6F" w14:textId="77777777" w:rsidTr="00DE2FFC">
        <w:tblPrEx>
          <w:tblCellMar>
            <w:left w:w="108" w:type="dxa"/>
            <w:right w:w="108" w:type="dxa"/>
          </w:tblCellMar>
        </w:tblPrEx>
        <w:trPr>
          <w:ins w:id="10" w:author="Huawei" w:date="2021-05-07T20:49:00Z"/>
        </w:trPr>
        <w:tc>
          <w:tcPr>
            <w:tcW w:w="4537" w:type="dxa"/>
          </w:tcPr>
          <w:p w14:paraId="137B8495" w14:textId="77777777" w:rsidR="00DE2FFC" w:rsidRPr="00992F46" w:rsidRDefault="00DE2FFC" w:rsidP="00DE2FFC">
            <w:pPr>
              <w:pStyle w:val="TAH"/>
              <w:rPr>
                <w:ins w:id="11" w:author="Huawei" w:date="2021-05-07T20:49:00Z"/>
              </w:rPr>
            </w:pPr>
            <w:ins w:id="12" w:author="Huawei" w:date="2021-05-07T20:49:00Z">
              <w:r w:rsidRPr="00992F46">
                <w:t>Information Element</w:t>
              </w:r>
            </w:ins>
          </w:p>
        </w:tc>
        <w:tc>
          <w:tcPr>
            <w:tcW w:w="2268" w:type="dxa"/>
          </w:tcPr>
          <w:p w14:paraId="049A06A0" w14:textId="77777777" w:rsidR="00DE2FFC" w:rsidRPr="00992F46" w:rsidRDefault="00DE2FFC" w:rsidP="00DE2FFC">
            <w:pPr>
              <w:pStyle w:val="TAH"/>
              <w:rPr>
                <w:ins w:id="13" w:author="Huawei" w:date="2021-05-07T20:49:00Z"/>
              </w:rPr>
            </w:pPr>
            <w:ins w:id="14" w:author="Huawei" w:date="2021-05-07T20:49:00Z">
              <w:r w:rsidRPr="00992F46">
                <w:t>Value/remark</w:t>
              </w:r>
            </w:ins>
          </w:p>
        </w:tc>
        <w:tc>
          <w:tcPr>
            <w:tcW w:w="1701" w:type="dxa"/>
          </w:tcPr>
          <w:p w14:paraId="23FCC7F9" w14:textId="77777777" w:rsidR="00DE2FFC" w:rsidRPr="00992F46" w:rsidRDefault="00DE2FFC" w:rsidP="00DE2FFC">
            <w:pPr>
              <w:pStyle w:val="TAH"/>
              <w:rPr>
                <w:ins w:id="15" w:author="Huawei" w:date="2021-05-07T20:49:00Z"/>
              </w:rPr>
            </w:pPr>
            <w:ins w:id="16" w:author="Huawei" w:date="2021-05-07T20:49:00Z">
              <w:r w:rsidRPr="00992F46">
                <w:t>Comment</w:t>
              </w:r>
            </w:ins>
          </w:p>
        </w:tc>
        <w:tc>
          <w:tcPr>
            <w:tcW w:w="1275" w:type="dxa"/>
          </w:tcPr>
          <w:p w14:paraId="33905680" w14:textId="77777777" w:rsidR="00DE2FFC" w:rsidRPr="00992F46" w:rsidRDefault="00DE2FFC" w:rsidP="00DE2FFC">
            <w:pPr>
              <w:pStyle w:val="TAH"/>
              <w:rPr>
                <w:ins w:id="17" w:author="Huawei" w:date="2021-05-07T20:49:00Z"/>
              </w:rPr>
            </w:pPr>
            <w:ins w:id="18" w:author="Huawei" w:date="2021-05-07T20:49:00Z">
              <w:r w:rsidRPr="00992F46">
                <w:t>Condition</w:t>
              </w:r>
            </w:ins>
          </w:p>
        </w:tc>
      </w:tr>
      <w:tr w:rsidR="00DE2FFC" w:rsidRPr="00992F46" w14:paraId="68AE2713" w14:textId="77777777" w:rsidTr="00DE2FFC">
        <w:tblPrEx>
          <w:tblCellMar>
            <w:left w:w="108" w:type="dxa"/>
            <w:right w:w="108" w:type="dxa"/>
          </w:tblCellMar>
        </w:tblPrEx>
        <w:trPr>
          <w:ins w:id="19" w:author="Huawei" w:date="2021-05-07T20:49:00Z"/>
        </w:trPr>
        <w:tc>
          <w:tcPr>
            <w:tcW w:w="4537" w:type="dxa"/>
            <w:tcBorders>
              <w:top w:val="single" w:sz="4" w:space="0" w:color="auto"/>
              <w:left w:val="single" w:sz="4" w:space="0" w:color="auto"/>
              <w:bottom w:val="single" w:sz="4" w:space="0" w:color="auto"/>
              <w:right w:val="single" w:sz="4" w:space="0" w:color="auto"/>
            </w:tcBorders>
          </w:tcPr>
          <w:p w14:paraId="6D81C07B" w14:textId="77777777" w:rsidR="00DE2FFC" w:rsidRPr="00992F46" w:rsidRDefault="00DE2FFC" w:rsidP="00DE2FFC">
            <w:pPr>
              <w:pStyle w:val="TAL"/>
              <w:rPr>
                <w:ins w:id="20" w:author="Huawei" w:date="2021-05-07T20:49:00Z"/>
              </w:rPr>
            </w:pPr>
            <w:proofErr w:type="spellStart"/>
            <w:ins w:id="21" w:author="Huawei" w:date="2021-05-07T20:49:00Z">
              <w:r w:rsidRPr="00992F46">
                <w:t>SchedulingRequest</w:t>
              </w:r>
              <w:proofErr w:type="spellEnd"/>
              <w:r w:rsidRPr="00992F46">
                <w:t>-</w:t>
              </w:r>
              <w:proofErr w:type="spellStart"/>
              <w:r w:rsidRPr="00992F46">
                <w:t>Config</w:t>
              </w:r>
              <w:proofErr w:type="spellEnd"/>
              <w:r w:rsidRPr="00992F46">
                <w:t>-DEFAULT ::= CHOICE {</w:t>
              </w:r>
            </w:ins>
          </w:p>
        </w:tc>
        <w:tc>
          <w:tcPr>
            <w:tcW w:w="2268" w:type="dxa"/>
            <w:tcBorders>
              <w:top w:val="single" w:sz="4" w:space="0" w:color="auto"/>
              <w:left w:val="single" w:sz="4" w:space="0" w:color="auto"/>
              <w:bottom w:val="single" w:sz="4" w:space="0" w:color="auto"/>
              <w:right w:val="single" w:sz="4" w:space="0" w:color="auto"/>
            </w:tcBorders>
          </w:tcPr>
          <w:p w14:paraId="25C222C0" w14:textId="77777777" w:rsidR="00DE2FFC" w:rsidRPr="00992F46" w:rsidRDefault="00DE2FFC" w:rsidP="00DE2FFC">
            <w:pPr>
              <w:pStyle w:val="TAL"/>
              <w:rPr>
                <w:ins w:id="22" w:author="Huawei" w:date="2021-05-07T20:49:00Z"/>
              </w:rPr>
            </w:pPr>
          </w:p>
        </w:tc>
        <w:tc>
          <w:tcPr>
            <w:tcW w:w="1701" w:type="dxa"/>
            <w:tcBorders>
              <w:top w:val="single" w:sz="4" w:space="0" w:color="auto"/>
              <w:left w:val="single" w:sz="4" w:space="0" w:color="auto"/>
              <w:bottom w:val="single" w:sz="4" w:space="0" w:color="auto"/>
              <w:right w:val="single" w:sz="4" w:space="0" w:color="auto"/>
            </w:tcBorders>
          </w:tcPr>
          <w:p w14:paraId="23BBE12A" w14:textId="77777777" w:rsidR="00DE2FFC" w:rsidRPr="00992F46" w:rsidRDefault="00DE2FFC" w:rsidP="00DE2FFC">
            <w:pPr>
              <w:pStyle w:val="TAL"/>
              <w:rPr>
                <w:ins w:id="23" w:author="Huawei" w:date="2021-05-07T20:49:00Z"/>
              </w:rPr>
            </w:pPr>
          </w:p>
        </w:tc>
        <w:tc>
          <w:tcPr>
            <w:tcW w:w="1275" w:type="dxa"/>
            <w:tcBorders>
              <w:top w:val="single" w:sz="4" w:space="0" w:color="auto"/>
              <w:left w:val="single" w:sz="4" w:space="0" w:color="auto"/>
              <w:bottom w:val="single" w:sz="4" w:space="0" w:color="auto"/>
              <w:right w:val="single" w:sz="4" w:space="0" w:color="auto"/>
            </w:tcBorders>
          </w:tcPr>
          <w:p w14:paraId="79B9D1AF" w14:textId="77777777" w:rsidR="00DE2FFC" w:rsidRPr="00992F46" w:rsidRDefault="00DE2FFC" w:rsidP="00DE2FFC">
            <w:pPr>
              <w:pStyle w:val="TAL"/>
              <w:rPr>
                <w:ins w:id="24" w:author="Huawei" w:date="2021-05-07T20:49:00Z"/>
              </w:rPr>
            </w:pPr>
          </w:p>
        </w:tc>
      </w:tr>
      <w:tr w:rsidR="00DE2FFC" w:rsidRPr="00992F46" w14:paraId="1218B604" w14:textId="77777777" w:rsidTr="00DE2FFC">
        <w:tblPrEx>
          <w:tblCellMar>
            <w:left w:w="108" w:type="dxa"/>
            <w:right w:w="108" w:type="dxa"/>
          </w:tblCellMar>
        </w:tblPrEx>
        <w:trPr>
          <w:ins w:id="25" w:author="Huawei" w:date="2021-05-07T20:49:00Z"/>
        </w:trPr>
        <w:tc>
          <w:tcPr>
            <w:tcW w:w="4537" w:type="dxa"/>
            <w:tcBorders>
              <w:top w:val="single" w:sz="4" w:space="0" w:color="auto"/>
              <w:left w:val="single" w:sz="4" w:space="0" w:color="auto"/>
              <w:bottom w:val="single" w:sz="4" w:space="0" w:color="auto"/>
              <w:right w:val="single" w:sz="4" w:space="0" w:color="auto"/>
            </w:tcBorders>
          </w:tcPr>
          <w:p w14:paraId="7C1DF185" w14:textId="77777777" w:rsidR="00DE2FFC" w:rsidRPr="00992F46" w:rsidRDefault="00DE2FFC" w:rsidP="00DE2FFC">
            <w:pPr>
              <w:pStyle w:val="TAL"/>
              <w:rPr>
                <w:ins w:id="26" w:author="Huawei" w:date="2021-05-07T20:49:00Z"/>
              </w:rPr>
            </w:pPr>
            <w:ins w:id="27" w:author="Huawei" w:date="2021-05-07T20:49:00Z">
              <w:r w:rsidRPr="00992F46">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23C7718E" w14:textId="77777777" w:rsidR="00DE2FFC" w:rsidRPr="00992F46" w:rsidRDefault="00DE2FFC" w:rsidP="00DE2FFC">
            <w:pPr>
              <w:pStyle w:val="TAL"/>
              <w:rPr>
                <w:ins w:id="28" w:author="Huawei" w:date="2021-05-07T20:49:00Z"/>
              </w:rPr>
            </w:pPr>
          </w:p>
        </w:tc>
        <w:tc>
          <w:tcPr>
            <w:tcW w:w="1701" w:type="dxa"/>
            <w:tcBorders>
              <w:top w:val="single" w:sz="4" w:space="0" w:color="auto"/>
              <w:left w:val="single" w:sz="4" w:space="0" w:color="auto"/>
              <w:bottom w:val="single" w:sz="4" w:space="0" w:color="auto"/>
              <w:right w:val="single" w:sz="4" w:space="0" w:color="auto"/>
            </w:tcBorders>
          </w:tcPr>
          <w:p w14:paraId="355C2057" w14:textId="77777777" w:rsidR="00DE2FFC" w:rsidRPr="00992F46" w:rsidRDefault="00DE2FFC" w:rsidP="00DE2FFC">
            <w:pPr>
              <w:pStyle w:val="TAL"/>
              <w:rPr>
                <w:ins w:id="29" w:author="Huawei" w:date="2021-05-07T20:49:00Z"/>
              </w:rPr>
            </w:pPr>
          </w:p>
        </w:tc>
        <w:tc>
          <w:tcPr>
            <w:tcW w:w="1275" w:type="dxa"/>
            <w:tcBorders>
              <w:top w:val="single" w:sz="4" w:space="0" w:color="auto"/>
              <w:left w:val="single" w:sz="4" w:space="0" w:color="auto"/>
              <w:bottom w:val="single" w:sz="4" w:space="0" w:color="auto"/>
              <w:right w:val="single" w:sz="4" w:space="0" w:color="auto"/>
            </w:tcBorders>
          </w:tcPr>
          <w:p w14:paraId="2A517596" w14:textId="77777777" w:rsidR="00DE2FFC" w:rsidRPr="00992F46" w:rsidRDefault="00DE2FFC" w:rsidP="00DE2FFC">
            <w:pPr>
              <w:pStyle w:val="TAL"/>
              <w:rPr>
                <w:ins w:id="30" w:author="Huawei" w:date="2021-05-07T20:49:00Z"/>
              </w:rPr>
            </w:pPr>
          </w:p>
        </w:tc>
      </w:tr>
      <w:tr w:rsidR="00DE2FFC" w:rsidRPr="00992F46" w14:paraId="03A9E51F" w14:textId="77777777" w:rsidTr="00DE2FFC">
        <w:tblPrEx>
          <w:tblCellMar>
            <w:left w:w="108" w:type="dxa"/>
            <w:right w:w="108" w:type="dxa"/>
          </w:tblCellMar>
        </w:tblPrEx>
        <w:trPr>
          <w:ins w:id="31" w:author="Huawei" w:date="2021-05-07T20:51:00Z"/>
        </w:trPr>
        <w:tc>
          <w:tcPr>
            <w:tcW w:w="4537" w:type="dxa"/>
            <w:tcBorders>
              <w:top w:val="single" w:sz="4" w:space="0" w:color="auto"/>
              <w:left w:val="single" w:sz="4" w:space="0" w:color="auto"/>
              <w:bottom w:val="single" w:sz="4" w:space="0" w:color="auto"/>
              <w:right w:val="single" w:sz="4" w:space="0" w:color="auto"/>
            </w:tcBorders>
          </w:tcPr>
          <w:p w14:paraId="25B33039" w14:textId="2BC7277A" w:rsidR="00DE2FFC" w:rsidRPr="00992F46" w:rsidRDefault="00DE2FFC" w:rsidP="00DE2FFC">
            <w:pPr>
              <w:pStyle w:val="TAL"/>
              <w:rPr>
                <w:ins w:id="32" w:author="Huawei" w:date="2021-05-07T20:51:00Z"/>
              </w:rPr>
            </w:pPr>
            <w:ins w:id="33" w:author="Huawei" w:date="2021-05-07T20:51:00Z">
              <w:r w:rsidRPr="00992F46">
                <w:t xml:space="preserve">    </w:t>
              </w:r>
              <w:proofErr w:type="spellStart"/>
              <w:r w:rsidRPr="00992F46">
                <w:t>sr-ConfigIndex</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64DC3D6" w14:textId="1013638F" w:rsidR="00DE2FFC" w:rsidRPr="00992F46" w:rsidRDefault="00DE2FFC" w:rsidP="00DE2FFC">
            <w:pPr>
              <w:pStyle w:val="TAL"/>
              <w:rPr>
                <w:ins w:id="34" w:author="Huawei" w:date="2021-05-07T20:51:00Z"/>
                <w:lang w:eastAsia="zh-CN"/>
              </w:rPr>
            </w:pPr>
            <w:ins w:id="35" w:author="Huawei" w:date="2021-05-07T20:51:00Z">
              <w:r>
                <w:rPr>
                  <w:rFonts w:hint="eastAsia"/>
                  <w:lang w:eastAsia="zh-CN"/>
                </w:rPr>
                <w:t>2</w:t>
              </w:r>
              <w:r>
                <w:rPr>
                  <w:lang w:eastAsia="zh-CN"/>
                </w:rPr>
                <w:t>5</w:t>
              </w:r>
            </w:ins>
          </w:p>
        </w:tc>
        <w:tc>
          <w:tcPr>
            <w:tcW w:w="1701" w:type="dxa"/>
            <w:tcBorders>
              <w:top w:val="single" w:sz="4" w:space="0" w:color="auto"/>
              <w:left w:val="single" w:sz="4" w:space="0" w:color="auto"/>
              <w:bottom w:val="single" w:sz="4" w:space="0" w:color="auto"/>
              <w:right w:val="single" w:sz="4" w:space="0" w:color="auto"/>
            </w:tcBorders>
          </w:tcPr>
          <w:p w14:paraId="505ECD5F" w14:textId="77777777" w:rsidR="00DE2FFC" w:rsidRPr="00992F46" w:rsidRDefault="00DE2FFC" w:rsidP="00DE2FFC">
            <w:pPr>
              <w:pStyle w:val="TAL"/>
              <w:rPr>
                <w:ins w:id="36" w:author="Huawei" w:date="2021-05-07T20:51:00Z"/>
              </w:rPr>
            </w:pPr>
          </w:p>
        </w:tc>
        <w:tc>
          <w:tcPr>
            <w:tcW w:w="1275" w:type="dxa"/>
            <w:tcBorders>
              <w:top w:val="single" w:sz="4" w:space="0" w:color="auto"/>
              <w:left w:val="single" w:sz="4" w:space="0" w:color="auto"/>
              <w:bottom w:val="single" w:sz="4" w:space="0" w:color="auto"/>
              <w:right w:val="single" w:sz="4" w:space="0" w:color="auto"/>
            </w:tcBorders>
          </w:tcPr>
          <w:p w14:paraId="5FF98D2D" w14:textId="7B4302A7" w:rsidR="00DE2FFC" w:rsidRPr="00992F46" w:rsidRDefault="00DE2FFC" w:rsidP="00DE2FFC">
            <w:pPr>
              <w:pStyle w:val="TAL"/>
              <w:rPr>
                <w:ins w:id="37" w:author="Huawei" w:date="2021-05-07T20:51:00Z"/>
              </w:rPr>
            </w:pPr>
            <w:proofErr w:type="spellStart"/>
            <w:ins w:id="38" w:author="Huawei" w:date="2021-05-07T20:52:00Z">
              <w:r>
                <w:t>Config</w:t>
              </w:r>
              <w:proofErr w:type="spellEnd"/>
              <w:r>
                <w:t xml:space="preserve"> </w:t>
              </w:r>
            </w:ins>
            <w:ins w:id="39" w:author="Huawei" w:date="2021-05-07T20:51:00Z">
              <w:r w:rsidRPr="00585B98">
                <w:t>8.4.2.1-1</w:t>
              </w:r>
            </w:ins>
            <w:ins w:id="40" w:author="Huawei" w:date="2021-05-07T20:52:00Z">
              <w:r>
                <w:t>/2/3</w:t>
              </w:r>
            </w:ins>
          </w:p>
        </w:tc>
      </w:tr>
      <w:tr w:rsidR="00DE2FFC" w:rsidRPr="00992F46" w14:paraId="4B520A79" w14:textId="77777777" w:rsidTr="00DE2FFC">
        <w:tblPrEx>
          <w:tblCellMar>
            <w:left w:w="108" w:type="dxa"/>
            <w:right w:w="108" w:type="dxa"/>
          </w:tblCellMar>
        </w:tblPrEx>
        <w:trPr>
          <w:ins w:id="41" w:author="Huawei" w:date="2021-05-07T20:49:00Z"/>
        </w:trPr>
        <w:tc>
          <w:tcPr>
            <w:tcW w:w="4537" w:type="dxa"/>
            <w:tcBorders>
              <w:top w:val="single" w:sz="4" w:space="0" w:color="auto"/>
              <w:left w:val="single" w:sz="4" w:space="0" w:color="auto"/>
              <w:bottom w:val="single" w:sz="4" w:space="0" w:color="auto"/>
              <w:right w:val="single" w:sz="4" w:space="0" w:color="auto"/>
            </w:tcBorders>
          </w:tcPr>
          <w:p w14:paraId="3EE07B34" w14:textId="77777777" w:rsidR="00DE2FFC" w:rsidRPr="00992F46" w:rsidRDefault="00DE2FFC" w:rsidP="00DE2FFC">
            <w:pPr>
              <w:pStyle w:val="TAL"/>
              <w:rPr>
                <w:ins w:id="42" w:author="Huawei" w:date="2021-05-07T20:49:00Z"/>
              </w:rPr>
            </w:pPr>
            <w:ins w:id="43" w:author="Huawei" w:date="2021-05-07T20:49:00Z">
              <w:r w:rsidRPr="00992F46">
                <w:t xml:space="preserve">  }</w:t>
              </w:r>
            </w:ins>
          </w:p>
        </w:tc>
        <w:tc>
          <w:tcPr>
            <w:tcW w:w="2268" w:type="dxa"/>
            <w:tcBorders>
              <w:top w:val="single" w:sz="4" w:space="0" w:color="auto"/>
              <w:left w:val="single" w:sz="4" w:space="0" w:color="auto"/>
              <w:bottom w:val="single" w:sz="4" w:space="0" w:color="auto"/>
              <w:right w:val="single" w:sz="4" w:space="0" w:color="auto"/>
            </w:tcBorders>
          </w:tcPr>
          <w:p w14:paraId="44E34977" w14:textId="77777777" w:rsidR="00DE2FFC" w:rsidRPr="00992F46" w:rsidRDefault="00DE2FFC" w:rsidP="00DE2FFC">
            <w:pPr>
              <w:pStyle w:val="TAL"/>
              <w:rPr>
                <w:ins w:id="44" w:author="Huawei" w:date="2021-05-07T20:49:00Z"/>
              </w:rPr>
            </w:pPr>
          </w:p>
        </w:tc>
        <w:tc>
          <w:tcPr>
            <w:tcW w:w="1701" w:type="dxa"/>
            <w:tcBorders>
              <w:top w:val="single" w:sz="4" w:space="0" w:color="auto"/>
              <w:left w:val="single" w:sz="4" w:space="0" w:color="auto"/>
              <w:bottom w:val="single" w:sz="4" w:space="0" w:color="auto"/>
              <w:right w:val="single" w:sz="4" w:space="0" w:color="auto"/>
            </w:tcBorders>
          </w:tcPr>
          <w:p w14:paraId="5E863052" w14:textId="77777777" w:rsidR="00DE2FFC" w:rsidRPr="00992F46" w:rsidRDefault="00DE2FFC" w:rsidP="00DE2FFC">
            <w:pPr>
              <w:pStyle w:val="TAL"/>
              <w:rPr>
                <w:ins w:id="45" w:author="Huawei" w:date="2021-05-07T20:49:00Z"/>
              </w:rPr>
            </w:pPr>
          </w:p>
        </w:tc>
        <w:tc>
          <w:tcPr>
            <w:tcW w:w="1275" w:type="dxa"/>
            <w:tcBorders>
              <w:top w:val="single" w:sz="4" w:space="0" w:color="auto"/>
              <w:left w:val="single" w:sz="4" w:space="0" w:color="auto"/>
              <w:bottom w:val="single" w:sz="4" w:space="0" w:color="auto"/>
              <w:right w:val="single" w:sz="4" w:space="0" w:color="auto"/>
            </w:tcBorders>
          </w:tcPr>
          <w:p w14:paraId="5CF8AEAD" w14:textId="77777777" w:rsidR="00DE2FFC" w:rsidRPr="00992F46" w:rsidRDefault="00DE2FFC" w:rsidP="00DE2FFC">
            <w:pPr>
              <w:pStyle w:val="TAL"/>
              <w:rPr>
                <w:ins w:id="46" w:author="Huawei" w:date="2021-05-07T20:49:00Z"/>
              </w:rPr>
            </w:pPr>
          </w:p>
        </w:tc>
      </w:tr>
      <w:tr w:rsidR="00DE2FFC" w:rsidRPr="00992F46" w14:paraId="46F43ABA" w14:textId="77777777" w:rsidTr="00DE2FFC">
        <w:tblPrEx>
          <w:tblCellMar>
            <w:left w:w="108" w:type="dxa"/>
            <w:right w:w="108" w:type="dxa"/>
          </w:tblCellMar>
        </w:tblPrEx>
        <w:trPr>
          <w:ins w:id="47" w:author="Huawei" w:date="2021-05-07T20:49:00Z"/>
        </w:trPr>
        <w:tc>
          <w:tcPr>
            <w:tcW w:w="4537" w:type="dxa"/>
            <w:tcBorders>
              <w:top w:val="single" w:sz="4" w:space="0" w:color="auto"/>
              <w:left w:val="single" w:sz="4" w:space="0" w:color="auto"/>
              <w:bottom w:val="single" w:sz="4" w:space="0" w:color="auto"/>
              <w:right w:val="single" w:sz="4" w:space="0" w:color="auto"/>
            </w:tcBorders>
          </w:tcPr>
          <w:p w14:paraId="2568A5D1" w14:textId="77777777" w:rsidR="00DE2FFC" w:rsidRPr="00992F46" w:rsidRDefault="00DE2FFC" w:rsidP="00DE2FFC">
            <w:pPr>
              <w:pStyle w:val="TAL"/>
              <w:rPr>
                <w:ins w:id="48" w:author="Huawei" w:date="2021-05-07T20:49:00Z"/>
              </w:rPr>
            </w:pPr>
            <w:ins w:id="49" w:author="Huawei" w:date="2021-05-07T20:49:00Z">
              <w:r w:rsidRPr="00992F46">
                <w:t>}</w:t>
              </w:r>
            </w:ins>
          </w:p>
        </w:tc>
        <w:tc>
          <w:tcPr>
            <w:tcW w:w="2268" w:type="dxa"/>
            <w:tcBorders>
              <w:top w:val="single" w:sz="4" w:space="0" w:color="auto"/>
              <w:left w:val="single" w:sz="4" w:space="0" w:color="auto"/>
              <w:bottom w:val="single" w:sz="4" w:space="0" w:color="auto"/>
              <w:right w:val="single" w:sz="4" w:space="0" w:color="auto"/>
            </w:tcBorders>
          </w:tcPr>
          <w:p w14:paraId="3AADFEF2" w14:textId="77777777" w:rsidR="00DE2FFC" w:rsidRPr="00992F46" w:rsidRDefault="00DE2FFC" w:rsidP="00DE2FFC">
            <w:pPr>
              <w:pStyle w:val="TAL"/>
              <w:rPr>
                <w:ins w:id="50" w:author="Huawei" w:date="2021-05-07T20:49:00Z"/>
              </w:rPr>
            </w:pPr>
          </w:p>
        </w:tc>
        <w:tc>
          <w:tcPr>
            <w:tcW w:w="1701" w:type="dxa"/>
            <w:tcBorders>
              <w:top w:val="single" w:sz="4" w:space="0" w:color="auto"/>
              <w:left w:val="single" w:sz="4" w:space="0" w:color="auto"/>
              <w:bottom w:val="single" w:sz="4" w:space="0" w:color="auto"/>
              <w:right w:val="single" w:sz="4" w:space="0" w:color="auto"/>
            </w:tcBorders>
          </w:tcPr>
          <w:p w14:paraId="401A5059" w14:textId="77777777" w:rsidR="00DE2FFC" w:rsidRPr="00992F46" w:rsidRDefault="00DE2FFC" w:rsidP="00DE2FFC">
            <w:pPr>
              <w:pStyle w:val="TAL"/>
              <w:rPr>
                <w:ins w:id="51" w:author="Huawei" w:date="2021-05-07T20:49:00Z"/>
              </w:rPr>
            </w:pPr>
          </w:p>
        </w:tc>
        <w:tc>
          <w:tcPr>
            <w:tcW w:w="1275" w:type="dxa"/>
            <w:tcBorders>
              <w:top w:val="single" w:sz="4" w:space="0" w:color="auto"/>
              <w:left w:val="single" w:sz="4" w:space="0" w:color="auto"/>
              <w:bottom w:val="single" w:sz="4" w:space="0" w:color="auto"/>
              <w:right w:val="single" w:sz="4" w:space="0" w:color="auto"/>
            </w:tcBorders>
          </w:tcPr>
          <w:p w14:paraId="4C893648" w14:textId="77777777" w:rsidR="00DE2FFC" w:rsidRPr="00992F46" w:rsidRDefault="00DE2FFC" w:rsidP="00DE2FFC">
            <w:pPr>
              <w:pStyle w:val="TAL"/>
              <w:rPr>
                <w:ins w:id="52" w:author="Huawei" w:date="2021-05-07T20:49:00Z"/>
              </w:rPr>
            </w:pPr>
          </w:p>
        </w:tc>
      </w:tr>
    </w:tbl>
    <w:p w14:paraId="6544C251" w14:textId="77777777" w:rsidR="00DE2FFC" w:rsidRPr="00585B98" w:rsidRDefault="00DE2FFC" w:rsidP="00DE2FFC"/>
    <w:p w14:paraId="4600E281" w14:textId="77777777" w:rsidR="00DE2FFC" w:rsidRPr="00585B98" w:rsidRDefault="00DE2FFC" w:rsidP="00DE2FFC">
      <w:pPr>
        <w:pStyle w:val="H6"/>
        <w:rPr>
          <w:rFonts w:eastAsia="MS Mincho"/>
        </w:rPr>
      </w:pPr>
      <w:r w:rsidRPr="00585B98">
        <w:t>8.4.2.1.5</w:t>
      </w:r>
      <w:r w:rsidRPr="00585B98">
        <w:tab/>
        <w:t>Test requirement</w:t>
      </w:r>
    </w:p>
    <w:p w14:paraId="2AFE579D" w14:textId="77777777" w:rsidR="00DE2FFC" w:rsidRPr="00585B98" w:rsidRDefault="00DE2FFC" w:rsidP="00DE2FFC">
      <w:r w:rsidRPr="00585B98">
        <w:t>Table 8.4.2.1.4.1-3, 8.4.2.1.5-1 and 8.4.2.1.5-2 define the primary level settings including test tolerances for E-</w:t>
      </w:r>
      <w:proofErr w:type="spellStart"/>
      <w:r w:rsidRPr="00585B98">
        <w:t>UTRA</w:t>
      </w:r>
      <w:proofErr w:type="spellEnd"/>
      <w:r w:rsidRPr="00585B98">
        <w:t xml:space="preserve"> – NR FR1 event-triggered reporting without </w:t>
      </w:r>
      <w:proofErr w:type="spellStart"/>
      <w:r w:rsidRPr="00585B98">
        <w:t>SSB</w:t>
      </w:r>
      <w:proofErr w:type="spellEnd"/>
      <w:r w:rsidRPr="00585B98">
        <w:t xml:space="preserve"> time index detection in non-</w:t>
      </w:r>
      <w:proofErr w:type="spellStart"/>
      <w:r w:rsidRPr="00585B98">
        <w:t>DRX</w:t>
      </w:r>
      <w:proofErr w:type="spellEnd"/>
      <w:r w:rsidRPr="00585B98">
        <w:t>.</w:t>
      </w:r>
    </w:p>
    <w:p w14:paraId="7A73F953" w14:textId="77777777" w:rsidR="00DE2FFC" w:rsidRPr="00585B98" w:rsidRDefault="00DE2FFC" w:rsidP="00DE2FFC">
      <w:pPr>
        <w:pStyle w:val="TH"/>
        <w:rPr>
          <w:rFonts w:eastAsia="Malgun Gothic"/>
          <w:kern w:val="20"/>
        </w:rPr>
      </w:pPr>
      <w:r w:rsidRPr="00585B98">
        <w:t>Table 8.4.2.1.5-1: E-</w:t>
      </w:r>
      <w:proofErr w:type="spellStart"/>
      <w:r w:rsidRPr="00585B98">
        <w:t>UTRAN</w:t>
      </w:r>
      <w:proofErr w:type="spellEnd"/>
      <w:r w:rsidRPr="00585B98">
        <w:t xml:space="preserve"> </w:t>
      </w:r>
      <w:proofErr w:type="spellStart"/>
      <w:r w:rsidRPr="00585B98">
        <w:t>PCell</w:t>
      </w:r>
      <w:proofErr w:type="spellEnd"/>
      <w:r w:rsidRPr="00585B98">
        <w:t xml:space="preserve"> specific test parameters for E-</w:t>
      </w:r>
      <w:proofErr w:type="spellStart"/>
      <w:r w:rsidRPr="00585B98">
        <w:t>UTRA</w:t>
      </w:r>
      <w:proofErr w:type="spellEnd"/>
      <w:r w:rsidRPr="00585B98">
        <w:t xml:space="preserve"> – NR FR1 event-triggered reporting without </w:t>
      </w:r>
      <w:proofErr w:type="spellStart"/>
      <w:r w:rsidRPr="00585B98">
        <w:t>SSB</w:t>
      </w:r>
      <w:proofErr w:type="spellEnd"/>
      <w:r w:rsidRPr="00585B98">
        <w:t xml:space="preserve"> time index detection in non-</w:t>
      </w:r>
      <w:proofErr w:type="spellStart"/>
      <w:r w:rsidRPr="00585B98">
        <w:t>DRX</w:t>
      </w:r>
      <w:proofErr w:type="spellEnd"/>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DE2FFC" w:rsidRPr="00585B98" w14:paraId="5C5FC08F" w14:textId="77777777" w:rsidTr="00DE2FFC">
        <w:tc>
          <w:tcPr>
            <w:tcW w:w="3019" w:type="dxa"/>
            <w:vMerge w:val="restart"/>
            <w:shd w:val="clear" w:color="auto" w:fill="auto"/>
          </w:tcPr>
          <w:p w14:paraId="4E30D672" w14:textId="77777777" w:rsidR="00DE2FFC" w:rsidRPr="00585B98" w:rsidRDefault="00DE2FFC" w:rsidP="00DE2FFC">
            <w:pPr>
              <w:pStyle w:val="TAH"/>
            </w:pPr>
            <w:r w:rsidRPr="00585B98">
              <w:t>Parameter</w:t>
            </w:r>
          </w:p>
        </w:tc>
        <w:tc>
          <w:tcPr>
            <w:tcW w:w="1147" w:type="dxa"/>
            <w:vMerge w:val="restart"/>
            <w:shd w:val="clear" w:color="auto" w:fill="auto"/>
          </w:tcPr>
          <w:p w14:paraId="429F9F77" w14:textId="77777777" w:rsidR="00DE2FFC" w:rsidRPr="00585B98" w:rsidRDefault="00DE2FFC" w:rsidP="00DE2FFC">
            <w:pPr>
              <w:pStyle w:val="TAH"/>
            </w:pPr>
            <w:r w:rsidRPr="00585B98">
              <w:t>Unit</w:t>
            </w:r>
          </w:p>
        </w:tc>
        <w:tc>
          <w:tcPr>
            <w:tcW w:w="1396" w:type="dxa"/>
            <w:vMerge w:val="restart"/>
          </w:tcPr>
          <w:p w14:paraId="00B58016" w14:textId="77777777" w:rsidR="00DE2FFC" w:rsidRPr="00585B98" w:rsidRDefault="00DE2FFC" w:rsidP="00DE2FFC">
            <w:pPr>
              <w:pStyle w:val="TAH"/>
            </w:pPr>
            <w:r w:rsidRPr="00585B98">
              <w:t>Configuration</w:t>
            </w:r>
          </w:p>
        </w:tc>
        <w:tc>
          <w:tcPr>
            <w:tcW w:w="4077" w:type="dxa"/>
            <w:gridSpan w:val="2"/>
            <w:shd w:val="clear" w:color="auto" w:fill="auto"/>
          </w:tcPr>
          <w:p w14:paraId="4DFF7607" w14:textId="77777777" w:rsidR="00DE2FFC" w:rsidRPr="00585B98" w:rsidRDefault="00DE2FFC" w:rsidP="00DE2FFC">
            <w:pPr>
              <w:pStyle w:val="TAH"/>
            </w:pPr>
            <w:r w:rsidRPr="00585B98">
              <w:t>Cell 1</w:t>
            </w:r>
          </w:p>
        </w:tc>
      </w:tr>
      <w:tr w:rsidR="00DE2FFC" w:rsidRPr="00585B98" w14:paraId="5FA28A9F" w14:textId="77777777" w:rsidTr="00DE2FFC">
        <w:tc>
          <w:tcPr>
            <w:tcW w:w="3019" w:type="dxa"/>
            <w:vMerge/>
            <w:shd w:val="clear" w:color="auto" w:fill="auto"/>
          </w:tcPr>
          <w:p w14:paraId="606B2755" w14:textId="77777777" w:rsidR="00DE2FFC" w:rsidRPr="00585B98" w:rsidRDefault="00DE2FFC" w:rsidP="00DE2FFC">
            <w:pPr>
              <w:pStyle w:val="TAH"/>
            </w:pPr>
          </w:p>
        </w:tc>
        <w:tc>
          <w:tcPr>
            <w:tcW w:w="1147" w:type="dxa"/>
            <w:vMerge/>
            <w:shd w:val="clear" w:color="auto" w:fill="auto"/>
          </w:tcPr>
          <w:p w14:paraId="09D0CB9D" w14:textId="77777777" w:rsidR="00DE2FFC" w:rsidRPr="00585B98" w:rsidRDefault="00DE2FFC" w:rsidP="00DE2FFC">
            <w:pPr>
              <w:pStyle w:val="TAH"/>
            </w:pPr>
          </w:p>
        </w:tc>
        <w:tc>
          <w:tcPr>
            <w:tcW w:w="1396" w:type="dxa"/>
            <w:vMerge/>
          </w:tcPr>
          <w:p w14:paraId="2A1FF072" w14:textId="77777777" w:rsidR="00DE2FFC" w:rsidRPr="00585B98" w:rsidRDefault="00DE2FFC" w:rsidP="00DE2FFC">
            <w:pPr>
              <w:pStyle w:val="TAH"/>
            </w:pPr>
          </w:p>
        </w:tc>
        <w:tc>
          <w:tcPr>
            <w:tcW w:w="2185" w:type="dxa"/>
            <w:shd w:val="clear" w:color="auto" w:fill="auto"/>
          </w:tcPr>
          <w:p w14:paraId="265817E9" w14:textId="77777777" w:rsidR="00DE2FFC" w:rsidRPr="00585B98" w:rsidRDefault="00DE2FFC" w:rsidP="00DE2FFC">
            <w:pPr>
              <w:pStyle w:val="TAH"/>
            </w:pPr>
            <w:r w:rsidRPr="00585B98">
              <w:t>T1</w:t>
            </w:r>
          </w:p>
        </w:tc>
        <w:tc>
          <w:tcPr>
            <w:tcW w:w="1892" w:type="dxa"/>
            <w:shd w:val="clear" w:color="auto" w:fill="auto"/>
          </w:tcPr>
          <w:p w14:paraId="1C9A1EF6" w14:textId="77777777" w:rsidR="00DE2FFC" w:rsidRPr="00585B98" w:rsidRDefault="00DE2FFC" w:rsidP="00DE2FFC">
            <w:pPr>
              <w:pStyle w:val="TAH"/>
            </w:pPr>
            <w:r w:rsidRPr="00585B98">
              <w:t>T2</w:t>
            </w:r>
          </w:p>
        </w:tc>
      </w:tr>
      <w:tr w:rsidR="00DE2FFC" w:rsidRPr="00585B98" w14:paraId="6C98E408" w14:textId="77777777" w:rsidTr="00DE2FFC">
        <w:tc>
          <w:tcPr>
            <w:tcW w:w="3019" w:type="dxa"/>
            <w:shd w:val="clear" w:color="auto" w:fill="auto"/>
          </w:tcPr>
          <w:p w14:paraId="79ACEBFF" w14:textId="77777777" w:rsidR="00DE2FFC" w:rsidRPr="00585B98" w:rsidRDefault="00DE2FFC" w:rsidP="00DE2FFC">
            <w:pPr>
              <w:pStyle w:val="TAL"/>
              <w:keepNext w:val="0"/>
            </w:pPr>
            <w:r w:rsidRPr="00585B98">
              <w:t>RF channel number</w:t>
            </w:r>
          </w:p>
        </w:tc>
        <w:tc>
          <w:tcPr>
            <w:tcW w:w="1147" w:type="dxa"/>
            <w:shd w:val="clear" w:color="auto" w:fill="auto"/>
          </w:tcPr>
          <w:p w14:paraId="79E68799" w14:textId="77777777" w:rsidR="00DE2FFC" w:rsidRPr="00585B98" w:rsidRDefault="00DE2FFC" w:rsidP="00DE2FFC">
            <w:pPr>
              <w:pStyle w:val="TAC"/>
            </w:pPr>
          </w:p>
        </w:tc>
        <w:tc>
          <w:tcPr>
            <w:tcW w:w="1396" w:type="dxa"/>
          </w:tcPr>
          <w:p w14:paraId="1BED036D" w14:textId="77777777" w:rsidR="00DE2FFC" w:rsidRPr="00585B98" w:rsidRDefault="00DE2FFC" w:rsidP="00DE2FFC">
            <w:pPr>
              <w:pStyle w:val="TAC"/>
            </w:pPr>
            <w:r w:rsidRPr="00585B98">
              <w:t>1, 2, 3, 4, 5, 6</w:t>
            </w:r>
          </w:p>
        </w:tc>
        <w:tc>
          <w:tcPr>
            <w:tcW w:w="4077" w:type="dxa"/>
            <w:gridSpan w:val="2"/>
            <w:shd w:val="clear" w:color="auto" w:fill="auto"/>
          </w:tcPr>
          <w:p w14:paraId="6EA93666" w14:textId="77777777" w:rsidR="00DE2FFC" w:rsidRPr="00585B98" w:rsidRDefault="00DE2FFC" w:rsidP="00DE2FFC">
            <w:pPr>
              <w:pStyle w:val="TAC"/>
            </w:pPr>
            <w:r w:rsidRPr="00585B98">
              <w:t>1</w:t>
            </w:r>
          </w:p>
        </w:tc>
      </w:tr>
      <w:tr w:rsidR="00DE2FFC" w:rsidRPr="00585B98" w14:paraId="7BB99854" w14:textId="77777777" w:rsidTr="00DE2FFC">
        <w:tc>
          <w:tcPr>
            <w:tcW w:w="3019" w:type="dxa"/>
            <w:vMerge w:val="restart"/>
            <w:shd w:val="clear" w:color="auto" w:fill="auto"/>
          </w:tcPr>
          <w:p w14:paraId="40710636" w14:textId="77777777" w:rsidR="00DE2FFC" w:rsidRPr="00585B98" w:rsidRDefault="00DE2FFC" w:rsidP="00DE2FFC">
            <w:pPr>
              <w:pStyle w:val="TAL"/>
              <w:keepNext w:val="0"/>
            </w:pPr>
            <w:r w:rsidRPr="00585B98">
              <w:t>Duplex mode</w:t>
            </w:r>
          </w:p>
        </w:tc>
        <w:tc>
          <w:tcPr>
            <w:tcW w:w="1147" w:type="dxa"/>
            <w:vMerge w:val="restart"/>
            <w:shd w:val="clear" w:color="auto" w:fill="auto"/>
          </w:tcPr>
          <w:p w14:paraId="4B081078" w14:textId="77777777" w:rsidR="00DE2FFC" w:rsidRPr="00585B98" w:rsidRDefault="00DE2FFC" w:rsidP="00DE2FFC">
            <w:pPr>
              <w:pStyle w:val="TAC"/>
            </w:pPr>
          </w:p>
        </w:tc>
        <w:tc>
          <w:tcPr>
            <w:tcW w:w="1396" w:type="dxa"/>
          </w:tcPr>
          <w:p w14:paraId="0F6CB70B" w14:textId="77777777" w:rsidR="00DE2FFC" w:rsidRPr="00585B98" w:rsidRDefault="00DE2FFC" w:rsidP="00DE2FFC">
            <w:pPr>
              <w:pStyle w:val="TAC"/>
            </w:pPr>
            <w:r w:rsidRPr="00585B98">
              <w:t>1, 2, 3</w:t>
            </w:r>
          </w:p>
        </w:tc>
        <w:tc>
          <w:tcPr>
            <w:tcW w:w="4077" w:type="dxa"/>
            <w:gridSpan w:val="2"/>
            <w:shd w:val="clear" w:color="auto" w:fill="auto"/>
          </w:tcPr>
          <w:p w14:paraId="58B6E69A" w14:textId="77777777" w:rsidR="00DE2FFC" w:rsidRPr="00585B98" w:rsidRDefault="00DE2FFC" w:rsidP="00DE2FFC">
            <w:pPr>
              <w:pStyle w:val="TAC"/>
            </w:pPr>
            <w:proofErr w:type="spellStart"/>
            <w:r w:rsidRPr="00585B98">
              <w:t>FDD</w:t>
            </w:r>
            <w:proofErr w:type="spellEnd"/>
          </w:p>
        </w:tc>
      </w:tr>
      <w:tr w:rsidR="00DE2FFC" w:rsidRPr="00585B98" w14:paraId="0E170DA6" w14:textId="77777777" w:rsidTr="00DE2FFC">
        <w:tc>
          <w:tcPr>
            <w:tcW w:w="3019" w:type="dxa"/>
            <w:vMerge/>
            <w:shd w:val="clear" w:color="auto" w:fill="auto"/>
          </w:tcPr>
          <w:p w14:paraId="1A15CE6C" w14:textId="77777777" w:rsidR="00DE2FFC" w:rsidRPr="00585B98" w:rsidRDefault="00DE2FFC" w:rsidP="00DE2FFC">
            <w:pPr>
              <w:pStyle w:val="TAL"/>
              <w:keepNext w:val="0"/>
            </w:pPr>
          </w:p>
        </w:tc>
        <w:tc>
          <w:tcPr>
            <w:tcW w:w="1147" w:type="dxa"/>
            <w:vMerge/>
            <w:shd w:val="clear" w:color="auto" w:fill="auto"/>
          </w:tcPr>
          <w:p w14:paraId="519CBB1B" w14:textId="77777777" w:rsidR="00DE2FFC" w:rsidRPr="00585B98" w:rsidRDefault="00DE2FFC" w:rsidP="00DE2FFC">
            <w:pPr>
              <w:pStyle w:val="TAC"/>
            </w:pPr>
          </w:p>
        </w:tc>
        <w:tc>
          <w:tcPr>
            <w:tcW w:w="1396" w:type="dxa"/>
          </w:tcPr>
          <w:p w14:paraId="04C2EBA8" w14:textId="77777777" w:rsidR="00DE2FFC" w:rsidRPr="00585B98" w:rsidRDefault="00DE2FFC" w:rsidP="00DE2FFC">
            <w:pPr>
              <w:pStyle w:val="TAC"/>
            </w:pPr>
            <w:r w:rsidRPr="00585B98">
              <w:t>4, 5, 6</w:t>
            </w:r>
          </w:p>
        </w:tc>
        <w:tc>
          <w:tcPr>
            <w:tcW w:w="4077" w:type="dxa"/>
            <w:gridSpan w:val="2"/>
            <w:shd w:val="clear" w:color="auto" w:fill="auto"/>
          </w:tcPr>
          <w:p w14:paraId="44D72E46" w14:textId="77777777" w:rsidR="00DE2FFC" w:rsidRPr="00585B98" w:rsidRDefault="00DE2FFC" w:rsidP="00DE2FFC">
            <w:pPr>
              <w:pStyle w:val="TAC"/>
            </w:pPr>
            <w:proofErr w:type="spellStart"/>
            <w:r w:rsidRPr="00585B98">
              <w:t>TDD</w:t>
            </w:r>
            <w:proofErr w:type="spellEnd"/>
          </w:p>
        </w:tc>
      </w:tr>
      <w:tr w:rsidR="00DE2FFC" w:rsidRPr="00585B98" w14:paraId="4A57386A" w14:textId="77777777" w:rsidTr="00DE2FFC">
        <w:tc>
          <w:tcPr>
            <w:tcW w:w="3019" w:type="dxa"/>
            <w:shd w:val="clear" w:color="auto" w:fill="auto"/>
          </w:tcPr>
          <w:p w14:paraId="25734118" w14:textId="77777777" w:rsidR="00DE2FFC" w:rsidRPr="00585B98" w:rsidRDefault="00DE2FFC" w:rsidP="00DE2FFC">
            <w:pPr>
              <w:pStyle w:val="TAL"/>
              <w:keepNext w:val="0"/>
            </w:pPr>
            <w:proofErr w:type="spellStart"/>
            <w:r w:rsidRPr="00585B98">
              <w:t>TDD</w:t>
            </w:r>
            <w:proofErr w:type="spellEnd"/>
            <w:r w:rsidRPr="00585B98">
              <w:t xml:space="preserve"> special </w:t>
            </w:r>
            <w:proofErr w:type="spellStart"/>
            <w:r w:rsidRPr="00585B98">
              <w:t>subframe</w:t>
            </w:r>
            <w:proofErr w:type="spellEnd"/>
            <w:r w:rsidRPr="00585B98">
              <w:t xml:space="preserve"> configuration</w:t>
            </w:r>
            <w:r w:rsidRPr="00585B98">
              <w:rPr>
                <w:vertAlign w:val="superscript"/>
              </w:rPr>
              <w:t>Note1</w:t>
            </w:r>
          </w:p>
        </w:tc>
        <w:tc>
          <w:tcPr>
            <w:tcW w:w="1147" w:type="dxa"/>
            <w:shd w:val="clear" w:color="auto" w:fill="auto"/>
          </w:tcPr>
          <w:p w14:paraId="5194FA81" w14:textId="77777777" w:rsidR="00DE2FFC" w:rsidRPr="00585B98" w:rsidRDefault="00DE2FFC" w:rsidP="00DE2FFC">
            <w:pPr>
              <w:pStyle w:val="TAC"/>
            </w:pPr>
          </w:p>
        </w:tc>
        <w:tc>
          <w:tcPr>
            <w:tcW w:w="1396" w:type="dxa"/>
          </w:tcPr>
          <w:p w14:paraId="5B5AF6F6" w14:textId="77777777" w:rsidR="00DE2FFC" w:rsidRPr="00585B98" w:rsidRDefault="00DE2FFC" w:rsidP="00DE2FFC">
            <w:pPr>
              <w:pStyle w:val="TAC"/>
            </w:pPr>
            <w:r w:rsidRPr="00585B98">
              <w:t>4, 5, 6</w:t>
            </w:r>
          </w:p>
        </w:tc>
        <w:tc>
          <w:tcPr>
            <w:tcW w:w="4077" w:type="dxa"/>
            <w:gridSpan w:val="2"/>
            <w:shd w:val="clear" w:color="auto" w:fill="auto"/>
          </w:tcPr>
          <w:p w14:paraId="4BC11BE0" w14:textId="77777777" w:rsidR="00DE2FFC" w:rsidRPr="00585B98" w:rsidRDefault="00DE2FFC" w:rsidP="00DE2FFC">
            <w:pPr>
              <w:pStyle w:val="TAC"/>
            </w:pPr>
            <w:r w:rsidRPr="00585B98">
              <w:t>6</w:t>
            </w:r>
          </w:p>
        </w:tc>
      </w:tr>
      <w:tr w:rsidR="00DE2FFC" w:rsidRPr="00585B98" w14:paraId="7DA8F82A" w14:textId="77777777" w:rsidTr="00DE2FFC">
        <w:tc>
          <w:tcPr>
            <w:tcW w:w="3019" w:type="dxa"/>
            <w:shd w:val="clear" w:color="auto" w:fill="auto"/>
          </w:tcPr>
          <w:p w14:paraId="0F1C24C2" w14:textId="77777777" w:rsidR="00DE2FFC" w:rsidRPr="00585B98" w:rsidRDefault="00DE2FFC" w:rsidP="00DE2FFC">
            <w:pPr>
              <w:pStyle w:val="TAL"/>
              <w:keepNext w:val="0"/>
            </w:pPr>
            <w:proofErr w:type="spellStart"/>
            <w:r w:rsidRPr="00585B98">
              <w:t>TDD</w:t>
            </w:r>
            <w:proofErr w:type="spellEnd"/>
            <w:r w:rsidRPr="00585B98">
              <w:t xml:space="preserve"> uplink-downlink configuration</w:t>
            </w:r>
            <w:r w:rsidRPr="00585B98">
              <w:rPr>
                <w:vertAlign w:val="superscript"/>
              </w:rPr>
              <w:t>Note1</w:t>
            </w:r>
          </w:p>
        </w:tc>
        <w:tc>
          <w:tcPr>
            <w:tcW w:w="1147" w:type="dxa"/>
            <w:shd w:val="clear" w:color="auto" w:fill="auto"/>
          </w:tcPr>
          <w:p w14:paraId="45BAEFAE" w14:textId="77777777" w:rsidR="00DE2FFC" w:rsidRPr="00585B98" w:rsidRDefault="00DE2FFC" w:rsidP="00DE2FFC">
            <w:pPr>
              <w:pStyle w:val="TAC"/>
            </w:pPr>
          </w:p>
        </w:tc>
        <w:tc>
          <w:tcPr>
            <w:tcW w:w="1396" w:type="dxa"/>
          </w:tcPr>
          <w:p w14:paraId="2F89D1CF" w14:textId="77777777" w:rsidR="00DE2FFC" w:rsidRPr="00585B98" w:rsidRDefault="00DE2FFC" w:rsidP="00DE2FFC">
            <w:pPr>
              <w:pStyle w:val="TAC"/>
            </w:pPr>
            <w:r w:rsidRPr="00585B98">
              <w:t>4, 5, 6</w:t>
            </w:r>
          </w:p>
        </w:tc>
        <w:tc>
          <w:tcPr>
            <w:tcW w:w="4077" w:type="dxa"/>
            <w:gridSpan w:val="2"/>
            <w:shd w:val="clear" w:color="auto" w:fill="auto"/>
          </w:tcPr>
          <w:p w14:paraId="5542C5BE" w14:textId="77777777" w:rsidR="00DE2FFC" w:rsidRPr="00585B98" w:rsidRDefault="00DE2FFC" w:rsidP="00DE2FFC">
            <w:pPr>
              <w:pStyle w:val="TAC"/>
            </w:pPr>
            <w:r w:rsidRPr="00585B98">
              <w:t>1</w:t>
            </w:r>
          </w:p>
        </w:tc>
      </w:tr>
      <w:tr w:rsidR="00DE2FFC" w:rsidRPr="00585B98" w14:paraId="589A629A" w14:textId="77777777" w:rsidTr="00DE2FFC">
        <w:tc>
          <w:tcPr>
            <w:tcW w:w="3019" w:type="dxa"/>
            <w:shd w:val="clear" w:color="auto" w:fill="auto"/>
          </w:tcPr>
          <w:p w14:paraId="564563E9" w14:textId="77777777" w:rsidR="00DE2FFC" w:rsidRPr="00585B98" w:rsidRDefault="00DE2FFC" w:rsidP="00DE2FFC">
            <w:pPr>
              <w:pStyle w:val="TAL"/>
              <w:keepNext w:val="0"/>
            </w:pPr>
            <w:proofErr w:type="spellStart"/>
            <w:r w:rsidRPr="00585B98">
              <w:t>BW</w:t>
            </w:r>
            <w:r w:rsidRPr="00585B98">
              <w:rPr>
                <w:vertAlign w:val="subscript"/>
              </w:rPr>
              <w:t>channel</w:t>
            </w:r>
            <w:proofErr w:type="spellEnd"/>
          </w:p>
        </w:tc>
        <w:tc>
          <w:tcPr>
            <w:tcW w:w="1147" w:type="dxa"/>
            <w:shd w:val="clear" w:color="auto" w:fill="auto"/>
          </w:tcPr>
          <w:p w14:paraId="3F16B6D7" w14:textId="77777777" w:rsidR="00DE2FFC" w:rsidRPr="00585B98" w:rsidRDefault="00DE2FFC" w:rsidP="00DE2FFC">
            <w:pPr>
              <w:pStyle w:val="TAC"/>
            </w:pPr>
            <w:r w:rsidRPr="00585B98">
              <w:t>MHz</w:t>
            </w:r>
          </w:p>
        </w:tc>
        <w:tc>
          <w:tcPr>
            <w:tcW w:w="1396" w:type="dxa"/>
          </w:tcPr>
          <w:p w14:paraId="65711DBC" w14:textId="77777777" w:rsidR="00DE2FFC" w:rsidRPr="00585B98" w:rsidRDefault="00DE2FFC" w:rsidP="00DE2FFC">
            <w:pPr>
              <w:pStyle w:val="TAC"/>
            </w:pPr>
            <w:r w:rsidRPr="00585B98">
              <w:t>1, 2, 3, 4, 5, 6</w:t>
            </w:r>
          </w:p>
        </w:tc>
        <w:tc>
          <w:tcPr>
            <w:tcW w:w="4077" w:type="dxa"/>
            <w:gridSpan w:val="2"/>
            <w:shd w:val="clear" w:color="auto" w:fill="auto"/>
          </w:tcPr>
          <w:p w14:paraId="3F8EA803" w14:textId="77777777" w:rsidR="00DE2FFC" w:rsidRPr="00585B98" w:rsidRDefault="00DE2FFC" w:rsidP="00DE2FFC">
            <w:pPr>
              <w:pStyle w:val="TAC"/>
            </w:pPr>
            <w:r w:rsidRPr="00585B98">
              <w:t xml:space="preserve">5 MHz: </w:t>
            </w:r>
            <w:proofErr w:type="spellStart"/>
            <w:r w:rsidRPr="00585B98">
              <w:t>N</w:t>
            </w:r>
            <w:r w:rsidRPr="00585B98">
              <w:rPr>
                <w:vertAlign w:val="subscript"/>
              </w:rPr>
              <w:t>RB,c</w:t>
            </w:r>
            <w:proofErr w:type="spellEnd"/>
            <w:r w:rsidRPr="00585B98">
              <w:t xml:space="preserve"> = 25</w:t>
            </w:r>
          </w:p>
          <w:p w14:paraId="5ED05873" w14:textId="77777777" w:rsidR="00DE2FFC" w:rsidRPr="00585B98" w:rsidRDefault="00DE2FFC" w:rsidP="00DE2FFC">
            <w:pPr>
              <w:pStyle w:val="TAC"/>
            </w:pPr>
            <w:r w:rsidRPr="00585B98">
              <w:t xml:space="preserve">10 MHz: </w:t>
            </w:r>
            <w:proofErr w:type="spellStart"/>
            <w:r w:rsidRPr="00585B98">
              <w:t>N</w:t>
            </w:r>
            <w:r w:rsidRPr="00585B98">
              <w:rPr>
                <w:vertAlign w:val="subscript"/>
              </w:rPr>
              <w:t>RB,c</w:t>
            </w:r>
            <w:proofErr w:type="spellEnd"/>
            <w:r w:rsidRPr="00585B98">
              <w:t xml:space="preserve"> = 50</w:t>
            </w:r>
          </w:p>
          <w:p w14:paraId="79DE1A0D" w14:textId="77777777" w:rsidR="00DE2FFC" w:rsidRPr="00585B98" w:rsidRDefault="00DE2FFC" w:rsidP="00DE2FFC">
            <w:pPr>
              <w:pStyle w:val="TAC"/>
            </w:pPr>
            <w:r w:rsidRPr="00585B98">
              <w:t xml:space="preserve">20 MHz: </w:t>
            </w:r>
            <w:proofErr w:type="spellStart"/>
            <w:r w:rsidRPr="00585B98">
              <w:t>N</w:t>
            </w:r>
            <w:r w:rsidRPr="00585B98">
              <w:rPr>
                <w:vertAlign w:val="subscript"/>
              </w:rPr>
              <w:t>RB,c</w:t>
            </w:r>
            <w:proofErr w:type="spellEnd"/>
            <w:r w:rsidRPr="00585B98">
              <w:t xml:space="preserve"> = 100</w:t>
            </w:r>
          </w:p>
        </w:tc>
      </w:tr>
      <w:tr w:rsidR="00DE2FFC" w:rsidRPr="00585B98" w14:paraId="4912391C" w14:textId="77777777" w:rsidTr="00DE2FFC">
        <w:tc>
          <w:tcPr>
            <w:tcW w:w="3019" w:type="dxa"/>
            <w:vMerge w:val="restart"/>
            <w:tcBorders>
              <w:top w:val="single" w:sz="4" w:space="0" w:color="auto"/>
              <w:left w:val="single" w:sz="4" w:space="0" w:color="auto"/>
              <w:right w:val="single" w:sz="4" w:space="0" w:color="auto"/>
            </w:tcBorders>
          </w:tcPr>
          <w:p w14:paraId="35C58DC8" w14:textId="77777777" w:rsidR="00DE2FFC" w:rsidRPr="00585B98" w:rsidRDefault="00DE2FFC" w:rsidP="00DE2FFC">
            <w:pPr>
              <w:pStyle w:val="TAL"/>
              <w:keepNext w:val="0"/>
            </w:pPr>
            <w:proofErr w:type="spellStart"/>
            <w:r w:rsidRPr="00585B98">
              <w:t>PDSCH</w:t>
            </w:r>
            <w:proofErr w:type="spellEnd"/>
            <w:r w:rsidRPr="00585B98">
              <w:t xml:space="preserve"> parameters:</w:t>
            </w:r>
          </w:p>
          <w:p w14:paraId="76DCF158" w14:textId="77777777" w:rsidR="00DE2FFC" w:rsidRPr="00585B98" w:rsidRDefault="00DE2FFC" w:rsidP="00DE2FFC">
            <w:pPr>
              <w:pStyle w:val="TAL"/>
              <w:keepNext w:val="0"/>
            </w:pPr>
            <w:r w:rsidRPr="00585B98">
              <w:t>DL Reference Measurement Channel</w:t>
            </w:r>
            <w:r w:rsidRPr="00585B98">
              <w:rPr>
                <w:vertAlign w:val="superscript"/>
              </w:rPr>
              <w:t>Note2</w:t>
            </w:r>
          </w:p>
        </w:tc>
        <w:tc>
          <w:tcPr>
            <w:tcW w:w="1147" w:type="dxa"/>
            <w:vMerge w:val="restart"/>
            <w:tcBorders>
              <w:top w:val="single" w:sz="4" w:space="0" w:color="auto"/>
              <w:left w:val="single" w:sz="4" w:space="0" w:color="auto"/>
              <w:right w:val="single" w:sz="4" w:space="0" w:color="auto"/>
            </w:tcBorders>
          </w:tcPr>
          <w:p w14:paraId="1523A5F2" w14:textId="77777777" w:rsidR="00DE2FFC" w:rsidRPr="00585B98" w:rsidRDefault="00DE2FFC" w:rsidP="00DE2FFC">
            <w:pPr>
              <w:pStyle w:val="TAC"/>
            </w:pPr>
          </w:p>
        </w:tc>
        <w:tc>
          <w:tcPr>
            <w:tcW w:w="1396" w:type="dxa"/>
            <w:tcBorders>
              <w:top w:val="single" w:sz="4" w:space="0" w:color="auto"/>
              <w:left w:val="single" w:sz="4" w:space="0" w:color="auto"/>
              <w:bottom w:val="single" w:sz="4" w:space="0" w:color="auto"/>
              <w:right w:val="single" w:sz="4" w:space="0" w:color="auto"/>
            </w:tcBorders>
          </w:tcPr>
          <w:p w14:paraId="13A1FAD3" w14:textId="77777777" w:rsidR="00DE2FFC" w:rsidRPr="00585B98" w:rsidRDefault="00DE2FFC" w:rsidP="00DE2FFC">
            <w:pPr>
              <w:pStyle w:val="TAC"/>
            </w:pPr>
            <w:r w:rsidRPr="00585B98">
              <w:t>1, 2, 3</w:t>
            </w:r>
          </w:p>
        </w:tc>
        <w:tc>
          <w:tcPr>
            <w:tcW w:w="4077" w:type="dxa"/>
            <w:gridSpan w:val="2"/>
            <w:tcBorders>
              <w:top w:val="single" w:sz="4" w:space="0" w:color="auto"/>
              <w:left w:val="single" w:sz="4" w:space="0" w:color="auto"/>
              <w:right w:val="single" w:sz="4" w:space="0" w:color="auto"/>
            </w:tcBorders>
          </w:tcPr>
          <w:p w14:paraId="48203630" w14:textId="77777777" w:rsidR="00DE2FFC" w:rsidRPr="00585B98" w:rsidRDefault="00DE2FFC" w:rsidP="00DE2FFC">
            <w:pPr>
              <w:pStyle w:val="TAC"/>
            </w:pPr>
            <w:r w:rsidRPr="00585B98">
              <w:t xml:space="preserve">5 MHz: R.7 </w:t>
            </w:r>
            <w:proofErr w:type="spellStart"/>
            <w:r w:rsidRPr="00585B98">
              <w:t>FDD</w:t>
            </w:r>
            <w:proofErr w:type="spellEnd"/>
          </w:p>
          <w:p w14:paraId="16CB987F" w14:textId="77777777" w:rsidR="00DE2FFC" w:rsidRPr="00585B98" w:rsidRDefault="00DE2FFC" w:rsidP="00DE2FFC">
            <w:pPr>
              <w:pStyle w:val="TAC"/>
            </w:pPr>
            <w:r w:rsidRPr="00585B98">
              <w:t xml:space="preserve">10 MHz: R.3 </w:t>
            </w:r>
            <w:proofErr w:type="spellStart"/>
            <w:r w:rsidRPr="00585B98">
              <w:t>FDD</w:t>
            </w:r>
            <w:proofErr w:type="spellEnd"/>
          </w:p>
          <w:p w14:paraId="1BA5F770" w14:textId="77777777" w:rsidR="00DE2FFC" w:rsidRPr="00585B98" w:rsidRDefault="00DE2FFC" w:rsidP="00DE2FFC">
            <w:pPr>
              <w:pStyle w:val="TAC"/>
            </w:pPr>
            <w:r w:rsidRPr="00585B98">
              <w:t xml:space="preserve">20 MHz: R.6 </w:t>
            </w:r>
            <w:proofErr w:type="spellStart"/>
            <w:r w:rsidRPr="00585B98">
              <w:t>FDD</w:t>
            </w:r>
            <w:proofErr w:type="spellEnd"/>
          </w:p>
        </w:tc>
      </w:tr>
      <w:tr w:rsidR="00DE2FFC" w:rsidRPr="00585B98" w14:paraId="660C39DA" w14:textId="77777777" w:rsidTr="00DE2FFC">
        <w:tc>
          <w:tcPr>
            <w:tcW w:w="3019" w:type="dxa"/>
            <w:vMerge/>
            <w:tcBorders>
              <w:left w:val="single" w:sz="4" w:space="0" w:color="auto"/>
              <w:bottom w:val="single" w:sz="4" w:space="0" w:color="auto"/>
              <w:right w:val="single" w:sz="4" w:space="0" w:color="auto"/>
            </w:tcBorders>
          </w:tcPr>
          <w:p w14:paraId="5B25D491" w14:textId="77777777" w:rsidR="00DE2FFC" w:rsidRPr="00585B98" w:rsidRDefault="00DE2FFC" w:rsidP="00DE2FFC">
            <w:pPr>
              <w:pStyle w:val="TAL"/>
              <w:keepNext w:val="0"/>
            </w:pPr>
          </w:p>
        </w:tc>
        <w:tc>
          <w:tcPr>
            <w:tcW w:w="1147" w:type="dxa"/>
            <w:vMerge/>
            <w:tcBorders>
              <w:left w:val="single" w:sz="4" w:space="0" w:color="auto"/>
              <w:bottom w:val="single" w:sz="4" w:space="0" w:color="auto"/>
              <w:right w:val="single" w:sz="4" w:space="0" w:color="auto"/>
            </w:tcBorders>
          </w:tcPr>
          <w:p w14:paraId="5558A002" w14:textId="77777777" w:rsidR="00DE2FFC" w:rsidRPr="00585B98" w:rsidRDefault="00DE2FFC" w:rsidP="00DE2FFC">
            <w:pPr>
              <w:pStyle w:val="TAC"/>
            </w:pPr>
          </w:p>
        </w:tc>
        <w:tc>
          <w:tcPr>
            <w:tcW w:w="1396" w:type="dxa"/>
            <w:tcBorders>
              <w:top w:val="single" w:sz="4" w:space="0" w:color="auto"/>
              <w:left w:val="single" w:sz="4" w:space="0" w:color="auto"/>
              <w:bottom w:val="single" w:sz="4" w:space="0" w:color="auto"/>
              <w:right w:val="single" w:sz="4" w:space="0" w:color="auto"/>
            </w:tcBorders>
          </w:tcPr>
          <w:p w14:paraId="43FF44B1" w14:textId="77777777" w:rsidR="00DE2FFC" w:rsidRPr="00585B98" w:rsidRDefault="00DE2FFC" w:rsidP="00DE2FFC">
            <w:pPr>
              <w:pStyle w:val="TAC"/>
            </w:pPr>
            <w:r w:rsidRPr="00585B98">
              <w:t>4, 5, 6</w:t>
            </w:r>
          </w:p>
        </w:tc>
        <w:tc>
          <w:tcPr>
            <w:tcW w:w="4077" w:type="dxa"/>
            <w:gridSpan w:val="2"/>
            <w:tcBorders>
              <w:left w:val="single" w:sz="4" w:space="0" w:color="auto"/>
              <w:bottom w:val="single" w:sz="4" w:space="0" w:color="auto"/>
              <w:right w:val="single" w:sz="4" w:space="0" w:color="auto"/>
            </w:tcBorders>
          </w:tcPr>
          <w:p w14:paraId="32FB1D95" w14:textId="77777777" w:rsidR="00DE2FFC" w:rsidRPr="00585B98" w:rsidRDefault="00DE2FFC" w:rsidP="00DE2FFC">
            <w:pPr>
              <w:pStyle w:val="TAC"/>
            </w:pPr>
            <w:r w:rsidRPr="00585B98">
              <w:t xml:space="preserve">5 MHz: R.4 </w:t>
            </w:r>
            <w:proofErr w:type="spellStart"/>
            <w:r w:rsidRPr="00585B98">
              <w:t>TDD</w:t>
            </w:r>
            <w:proofErr w:type="spellEnd"/>
          </w:p>
          <w:p w14:paraId="66AAAA74" w14:textId="77777777" w:rsidR="00DE2FFC" w:rsidRPr="00585B98" w:rsidRDefault="00DE2FFC" w:rsidP="00DE2FFC">
            <w:pPr>
              <w:pStyle w:val="TAC"/>
            </w:pPr>
            <w:r w:rsidRPr="00585B98">
              <w:t xml:space="preserve">10 MHz: R.0 </w:t>
            </w:r>
            <w:proofErr w:type="spellStart"/>
            <w:r w:rsidRPr="00585B98">
              <w:t>TDD</w:t>
            </w:r>
            <w:proofErr w:type="spellEnd"/>
          </w:p>
          <w:p w14:paraId="3C5A0F5D" w14:textId="77777777" w:rsidR="00DE2FFC" w:rsidRPr="00585B98" w:rsidRDefault="00DE2FFC" w:rsidP="00DE2FFC">
            <w:pPr>
              <w:pStyle w:val="TAC"/>
            </w:pPr>
            <w:r w:rsidRPr="00585B98">
              <w:t xml:space="preserve">20 MHz: R.3 </w:t>
            </w:r>
            <w:proofErr w:type="spellStart"/>
            <w:r w:rsidRPr="00585B98">
              <w:t>TDD</w:t>
            </w:r>
            <w:proofErr w:type="spellEnd"/>
          </w:p>
        </w:tc>
      </w:tr>
      <w:tr w:rsidR="00DE2FFC" w:rsidRPr="00585B98" w14:paraId="5D16AE87" w14:textId="77777777" w:rsidTr="00DE2FFC">
        <w:tc>
          <w:tcPr>
            <w:tcW w:w="3019" w:type="dxa"/>
            <w:vMerge w:val="restart"/>
            <w:tcBorders>
              <w:top w:val="single" w:sz="4" w:space="0" w:color="auto"/>
              <w:left w:val="single" w:sz="4" w:space="0" w:color="auto"/>
              <w:right w:val="single" w:sz="4" w:space="0" w:color="auto"/>
            </w:tcBorders>
          </w:tcPr>
          <w:p w14:paraId="7E143C94" w14:textId="77777777" w:rsidR="00DE2FFC" w:rsidRPr="00585B98" w:rsidRDefault="00DE2FFC" w:rsidP="00DE2FFC">
            <w:pPr>
              <w:pStyle w:val="TAL"/>
              <w:keepNext w:val="0"/>
            </w:pPr>
            <w:proofErr w:type="spellStart"/>
            <w:r w:rsidRPr="00585B98">
              <w:t>PCFICH</w:t>
            </w:r>
            <w:proofErr w:type="spellEnd"/>
            <w:r w:rsidRPr="00585B98">
              <w:t>/</w:t>
            </w:r>
            <w:proofErr w:type="spellStart"/>
            <w:r w:rsidRPr="00585B98">
              <w:t>PDCCH</w:t>
            </w:r>
            <w:proofErr w:type="spellEnd"/>
            <w:r w:rsidRPr="00585B98">
              <w:t>/</w:t>
            </w:r>
            <w:proofErr w:type="spellStart"/>
            <w:r w:rsidRPr="00585B98">
              <w:t>PHICH</w:t>
            </w:r>
            <w:proofErr w:type="spellEnd"/>
            <w:r w:rsidRPr="00585B98">
              <w:t xml:space="preserve"> parameters:</w:t>
            </w:r>
          </w:p>
          <w:p w14:paraId="6964F88B" w14:textId="77777777" w:rsidR="00DE2FFC" w:rsidRPr="00585B98" w:rsidRDefault="00DE2FFC" w:rsidP="00DE2FFC">
            <w:pPr>
              <w:pStyle w:val="TAL"/>
              <w:keepNext w:val="0"/>
            </w:pPr>
            <w:r w:rsidRPr="00585B98">
              <w:lastRenderedPageBreak/>
              <w:t>DL Reference Measurement Channel</w:t>
            </w:r>
            <w:r w:rsidRPr="00585B98">
              <w:rPr>
                <w:vertAlign w:val="superscript"/>
              </w:rPr>
              <w:t>Note2</w:t>
            </w:r>
          </w:p>
        </w:tc>
        <w:tc>
          <w:tcPr>
            <w:tcW w:w="1147" w:type="dxa"/>
            <w:vMerge w:val="restart"/>
            <w:tcBorders>
              <w:top w:val="single" w:sz="4" w:space="0" w:color="auto"/>
              <w:left w:val="single" w:sz="4" w:space="0" w:color="auto"/>
              <w:right w:val="single" w:sz="4" w:space="0" w:color="auto"/>
            </w:tcBorders>
          </w:tcPr>
          <w:p w14:paraId="619FD339" w14:textId="77777777" w:rsidR="00DE2FFC" w:rsidRPr="00585B98" w:rsidRDefault="00DE2FFC" w:rsidP="00DE2FFC">
            <w:pPr>
              <w:pStyle w:val="TAC"/>
            </w:pPr>
          </w:p>
        </w:tc>
        <w:tc>
          <w:tcPr>
            <w:tcW w:w="1396" w:type="dxa"/>
            <w:tcBorders>
              <w:top w:val="single" w:sz="4" w:space="0" w:color="auto"/>
              <w:left w:val="single" w:sz="4" w:space="0" w:color="auto"/>
              <w:bottom w:val="single" w:sz="4" w:space="0" w:color="auto"/>
              <w:right w:val="single" w:sz="4" w:space="0" w:color="auto"/>
            </w:tcBorders>
          </w:tcPr>
          <w:p w14:paraId="4B770CAB" w14:textId="77777777" w:rsidR="00DE2FFC" w:rsidRPr="00585B98" w:rsidRDefault="00DE2FFC" w:rsidP="00DE2FFC">
            <w:pPr>
              <w:pStyle w:val="TAC"/>
            </w:pPr>
            <w:r w:rsidRPr="00585B98">
              <w:t>1, 2, 3</w:t>
            </w:r>
          </w:p>
        </w:tc>
        <w:tc>
          <w:tcPr>
            <w:tcW w:w="4077" w:type="dxa"/>
            <w:gridSpan w:val="2"/>
            <w:tcBorders>
              <w:top w:val="single" w:sz="4" w:space="0" w:color="auto"/>
              <w:left w:val="single" w:sz="4" w:space="0" w:color="auto"/>
              <w:right w:val="single" w:sz="4" w:space="0" w:color="auto"/>
            </w:tcBorders>
          </w:tcPr>
          <w:p w14:paraId="312DE998" w14:textId="77777777" w:rsidR="00DE2FFC" w:rsidRPr="00585B98" w:rsidRDefault="00DE2FFC" w:rsidP="00DE2FFC">
            <w:pPr>
              <w:pStyle w:val="TAC"/>
            </w:pPr>
            <w:r w:rsidRPr="00585B98">
              <w:t xml:space="preserve">5 MHz: R.11 </w:t>
            </w:r>
            <w:proofErr w:type="spellStart"/>
            <w:r w:rsidRPr="00585B98">
              <w:t>FDD</w:t>
            </w:r>
            <w:proofErr w:type="spellEnd"/>
          </w:p>
          <w:p w14:paraId="49672E28" w14:textId="77777777" w:rsidR="00DE2FFC" w:rsidRPr="00585B98" w:rsidRDefault="00DE2FFC" w:rsidP="00DE2FFC">
            <w:pPr>
              <w:pStyle w:val="TAC"/>
            </w:pPr>
            <w:r w:rsidRPr="00585B98">
              <w:t xml:space="preserve">10 MHz: R.6 </w:t>
            </w:r>
            <w:proofErr w:type="spellStart"/>
            <w:r w:rsidRPr="00585B98">
              <w:t>FDD</w:t>
            </w:r>
            <w:proofErr w:type="spellEnd"/>
          </w:p>
          <w:p w14:paraId="16628861" w14:textId="77777777" w:rsidR="00DE2FFC" w:rsidRPr="00585B98" w:rsidRDefault="00DE2FFC" w:rsidP="00DE2FFC">
            <w:pPr>
              <w:pStyle w:val="TAC"/>
            </w:pPr>
            <w:r w:rsidRPr="00585B98">
              <w:t xml:space="preserve">20 MHz: R.10 </w:t>
            </w:r>
            <w:proofErr w:type="spellStart"/>
            <w:r w:rsidRPr="00585B98">
              <w:t>FDD</w:t>
            </w:r>
            <w:proofErr w:type="spellEnd"/>
          </w:p>
        </w:tc>
      </w:tr>
      <w:tr w:rsidR="00DE2FFC" w:rsidRPr="00585B98" w14:paraId="0D25A659" w14:textId="77777777" w:rsidTr="00DE2FFC">
        <w:tc>
          <w:tcPr>
            <w:tcW w:w="3019" w:type="dxa"/>
            <w:vMerge/>
            <w:tcBorders>
              <w:left w:val="single" w:sz="4" w:space="0" w:color="auto"/>
              <w:bottom w:val="single" w:sz="4" w:space="0" w:color="auto"/>
              <w:right w:val="single" w:sz="4" w:space="0" w:color="auto"/>
            </w:tcBorders>
          </w:tcPr>
          <w:p w14:paraId="4A326136" w14:textId="77777777" w:rsidR="00DE2FFC" w:rsidRPr="00585B98" w:rsidRDefault="00DE2FFC" w:rsidP="00DE2FFC">
            <w:pPr>
              <w:pStyle w:val="TAL"/>
              <w:keepNext w:val="0"/>
            </w:pPr>
          </w:p>
        </w:tc>
        <w:tc>
          <w:tcPr>
            <w:tcW w:w="1147" w:type="dxa"/>
            <w:vMerge/>
            <w:tcBorders>
              <w:left w:val="single" w:sz="4" w:space="0" w:color="auto"/>
              <w:bottom w:val="single" w:sz="4" w:space="0" w:color="auto"/>
              <w:right w:val="single" w:sz="4" w:space="0" w:color="auto"/>
            </w:tcBorders>
          </w:tcPr>
          <w:p w14:paraId="09C82B3D" w14:textId="77777777" w:rsidR="00DE2FFC" w:rsidRPr="00585B98" w:rsidRDefault="00DE2FFC" w:rsidP="00DE2FFC">
            <w:pPr>
              <w:pStyle w:val="TAC"/>
            </w:pPr>
          </w:p>
        </w:tc>
        <w:tc>
          <w:tcPr>
            <w:tcW w:w="1396" w:type="dxa"/>
            <w:tcBorders>
              <w:top w:val="single" w:sz="4" w:space="0" w:color="auto"/>
              <w:left w:val="single" w:sz="4" w:space="0" w:color="auto"/>
              <w:bottom w:val="single" w:sz="4" w:space="0" w:color="auto"/>
              <w:right w:val="single" w:sz="4" w:space="0" w:color="auto"/>
            </w:tcBorders>
          </w:tcPr>
          <w:p w14:paraId="5F2F75BC" w14:textId="77777777" w:rsidR="00DE2FFC" w:rsidRPr="00585B98" w:rsidRDefault="00DE2FFC" w:rsidP="00DE2FFC">
            <w:pPr>
              <w:pStyle w:val="TAC"/>
            </w:pPr>
            <w:r w:rsidRPr="00585B98">
              <w:t>4, 5, 6</w:t>
            </w:r>
          </w:p>
        </w:tc>
        <w:tc>
          <w:tcPr>
            <w:tcW w:w="4077" w:type="dxa"/>
            <w:gridSpan w:val="2"/>
            <w:tcBorders>
              <w:left w:val="single" w:sz="4" w:space="0" w:color="auto"/>
              <w:bottom w:val="single" w:sz="4" w:space="0" w:color="auto"/>
              <w:right w:val="single" w:sz="4" w:space="0" w:color="auto"/>
            </w:tcBorders>
          </w:tcPr>
          <w:p w14:paraId="3AC49E70" w14:textId="77777777" w:rsidR="00DE2FFC" w:rsidRPr="00585B98" w:rsidRDefault="00DE2FFC" w:rsidP="00DE2FFC">
            <w:pPr>
              <w:pStyle w:val="TAC"/>
            </w:pPr>
            <w:r w:rsidRPr="00585B98">
              <w:t xml:space="preserve">5 MHz: R.11 </w:t>
            </w:r>
            <w:proofErr w:type="spellStart"/>
            <w:r w:rsidRPr="00585B98">
              <w:t>TDD</w:t>
            </w:r>
            <w:proofErr w:type="spellEnd"/>
          </w:p>
          <w:p w14:paraId="23FF132B" w14:textId="77777777" w:rsidR="00DE2FFC" w:rsidRPr="00585B98" w:rsidRDefault="00DE2FFC" w:rsidP="00DE2FFC">
            <w:pPr>
              <w:pStyle w:val="TAC"/>
            </w:pPr>
            <w:r w:rsidRPr="00585B98">
              <w:t xml:space="preserve">10 MHz: R.6 </w:t>
            </w:r>
            <w:proofErr w:type="spellStart"/>
            <w:r w:rsidRPr="00585B98">
              <w:t>TDD</w:t>
            </w:r>
            <w:proofErr w:type="spellEnd"/>
          </w:p>
          <w:p w14:paraId="0B8F225B" w14:textId="77777777" w:rsidR="00DE2FFC" w:rsidRPr="00585B98" w:rsidRDefault="00DE2FFC" w:rsidP="00DE2FFC">
            <w:pPr>
              <w:pStyle w:val="TAC"/>
            </w:pPr>
            <w:r w:rsidRPr="00585B98">
              <w:t xml:space="preserve">20 MHz: R.10 </w:t>
            </w:r>
            <w:proofErr w:type="spellStart"/>
            <w:r w:rsidRPr="00585B98">
              <w:t>TDD</w:t>
            </w:r>
            <w:proofErr w:type="spellEnd"/>
          </w:p>
        </w:tc>
      </w:tr>
      <w:tr w:rsidR="00DE2FFC" w:rsidRPr="00585B98" w14:paraId="6B4EE99E" w14:textId="77777777" w:rsidTr="00DE2FFC">
        <w:tc>
          <w:tcPr>
            <w:tcW w:w="3019" w:type="dxa"/>
            <w:vMerge w:val="restart"/>
            <w:tcBorders>
              <w:top w:val="single" w:sz="4" w:space="0" w:color="auto"/>
              <w:left w:val="single" w:sz="4" w:space="0" w:color="auto"/>
              <w:right w:val="single" w:sz="4" w:space="0" w:color="auto"/>
            </w:tcBorders>
          </w:tcPr>
          <w:p w14:paraId="786B5B07" w14:textId="77777777" w:rsidR="00DE2FFC" w:rsidRPr="00585B98" w:rsidRDefault="00DE2FFC" w:rsidP="00DE2FFC">
            <w:pPr>
              <w:pStyle w:val="TAL"/>
              <w:keepNext w:val="0"/>
              <w:rPr>
                <w:lang w:eastAsia="ja-JP"/>
              </w:rPr>
            </w:pPr>
            <w:proofErr w:type="spellStart"/>
            <w:r w:rsidRPr="00585B98">
              <w:t>OCNG</w:t>
            </w:r>
            <w:proofErr w:type="spellEnd"/>
            <w:r w:rsidRPr="00585B98">
              <w:t xml:space="preserve"> Patterns</w:t>
            </w:r>
            <w:r w:rsidRPr="00585B98">
              <w:rPr>
                <w:vertAlign w:val="superscript"/>
              </w:rPr>
              <w:t>Note2</w:t>
            </w:r>
          </w:p>
        </w:tc>
        <w:tc>
          <w:tcPr>
            <w:tcW w:w="1147" w:type="dxa"/>
            <w:vMerge w:val="restart"/>
            <w:tcBorders>
              <w:top w:val="single" w:sz="4" w:space="0" w:color="auto"/>
              <w:left w:val="single" w:sz="4" w:space="0" w:color="auto"/>
              <w:right w:val="single" w:sz="4" w:space="0" w:color="auto"/>
            </w:tcBorders>
          </w:tcPr>
          <w:p w14:paraId="49900C4F" w14:textId="77777777" w:rsidR="00DE2FFC" w:rsidRPr="00585B98" w:rsidRDefault="00DE2FFC" w:rsidP="00DE2FF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36351AC7" w14:textId="77777777" w:rsidR="00DE2FFC" w:rsidRPr="00585B98" w:rsidRDefault="00DE2FFC" w:rsidP="00DE2FFC">
            <w:pPr>
              <w:pStyle w:val="TAC"/>
            </w:pPr>
            <w:r w:rsidRPr="00585B98">
              <w:t>1, 2, 3</w:t>
            </w:r>
          </w:p>
        </w:tc>
        <w:tc>
          <w:tcPr>
            <w:tcW w:w="4077" w:type="dxa"/>
            <w:gridSpan w:val="2"/>
            <w:tcBorders>
              <w:top w:val="single" w:sz="4" w:space="0" w:color="auto"/>
              <w:left w:val="single" w:sz="4" w:space="0" w:color="auto"/>
              <w:right w:val="single" w:sz="4" w:space="0" w:color="auto"/>
            </w:tcBorders>
          </w:tcPr>
          <w:p w14:paraId="2E51033C" w14:textId="77777777" w:rsidR="00DE2FFC" w:rsidRPr="00585B98" w:rsidRDefault="00DE2FFC" w:rsidP="00DE2FFC">
            <w:pPr>
              <w:pStyle w:val="TAC"/>
            </w:pPr>
            <w:r w:rsidRPr="00585B98">
              <w:t xml:space="preserve">5 MHz: OP.20 </w:t>
            </w:r>
            <w:proofErr w:type="spellStart"/>
            <w:r w:rsidRPr="00585B98">
              <w:t>FDD</w:t>
            </w:r>
            <w:proofErr w:type="spellEnd"/>
          </w:p>
          <w:p w14:paraId="74F5DE73" w14:textId="77777777" w:rsidR="00DE2FFC" w:rsidRPr="00585B98" w:rsidRDefault="00DE2FFC" w:rsidP="00DE2FFC">
            <w:pPr>
              <w:pStyle w:val="TAC"/>
            </w:pPr>
            <w:r w:rsidRPr="00585B98">
              <w:t xml:space="preserve">10 MHz: OP.10 </w:t>
            </w:r>
            <w:proofErr w:type="spellStart"/>
            <w:r w:rsidRPr="00585B98">
              <w:t>FDD</w:t>
            </w:r>
            <w:proofErr w:type="spellEnd"/>
          </w:p>
          <w:p w14:paraId="1763D0D3" w14:textId="77777777" w:rsidR="00DE2FFC" w:rsidRPr="00585B98" w:rsidRDefault="00DE2FFC" w:rsidP="00DE2FFC">
            <w:pPr>
              <w:pStyle w:val="TAC"/>
            </w:pPr>
            <w:r w:rsidRPr="00585B98">
              <w:t xml:space="preserve">20 MHz: OP.17 </w:t>
            </w:r>
            <w:proofErr w:type="spellStart"/>
            <w:r w:rsidRPr="00585B98">
              <w:t>FDD</w:t>
            </w:r>
            <w:proofErr w:type="spellEnd"/>
          </w:p>
        </w:tc>
      </w:tr>
      <w:tr w:rsidR="00DE2FFC" w:rsidRPr="00585B98" w14:paraId="3B9CFB3D" w14:textId="77777777" w:rsidTr="00DE2FFC">
        <w:tc>
          <w:tcPr>
            <w:tcW w:w="3019" w:type="dxa"/>
            <w:vMerge/>
            <w:tcBorders>
              <w:left w:val="single" w:sz="4" w:space="0" w:color="auto"/>
              <w:bottom w:val="single" w:sz="4" w:space="0" w:color="auto"/>
              <w:right w:val="single" w:sz="4" w:space="0" w:color="auto"/>
            </w:tcBorders>
          </w:tcPr>
          <w:p w14:paraId="4D6550BA" w14:textId="77777777" w:rsidR="00DE2FFC" w:rsidRPr="00585B98" w:rsidRDefault="00DE2FFC" w:rsidP="00DE2FFC">
            <w:pPr>
              <w:pStyle w:val="TAL"/>
              <w:keepNext w:val="0"/>
            </w:pPr>
          </w:p>
        </w:tc>
        <w:tc>
          <w:tcPr>
            <w:tcW w:w="1147" w:type="dxa"/>
            <w:vMerge/>
            <w:tcBorders>
              <w:left w:val="single" w:sz="4" w:space="0" w:color="auto"/>
              <w:bottom w:val="single" w:sz="4" w:space="0" w:color="auto"/>
              <w:right w:val="single" w:sz="4" w:space="0" w:color="auto"/>
            </w:tcBorders>
          </w:tcPr>
          <w:p w14:paraId="42D6D300" w14:textId="77777777" w:rsidR="00DE2FFC" w:rsidRPr="00585B98" w:rsidRDefault="00DE2FFC" w:rsidP="00DE2FF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46698243" w14:textId="77777777" w:rsidR="00DE2FFC" w:rsidRPr="00585B98" w:rsidRDefault="00DE2FFC" w:rsidP="00DE2FFC">
            <w:pPr>
              <w:pStyle w:val="TAC"/>
            </w:pPr>
            <w:r w:rsidRPr="00585B98">
              <w:t>4, 5, 6</w:t>
            </w:r>
          </w:p>
        </w:tc>
        <w:tc>
          <w:tcPr>
            <w:tcW w:w="4077" w:type="dxa"/>
            <w:gridSpan w:val="2"/>
            <w:tcBorders>
              <w:left w:val="single" w:sz="4" w:space="0" w:color="auto"/>
              <w:bottom w:val="single" w:sz="4" w:space="0" w:color="auto"/>
              <w:right w:val="single" w:sz="4" w:space="0" w:color="auto"/>
            </w:tcBorders>
          </w:tcPr>
          <w:p w14:paraId="58B72752" w14:textId="77777777" w:rsidR="00DE2FFC" w:rsidRPr="00585B98" w:rsidRDefault="00DE2FFC" w:rsidP="00DE2FFC">
            <w:pPr>
              <w:pStyle w:val="TAC"/>
            </w:pPr>
            <w:r w:rsidRPr="00585B98">
              <w:t xml:space="preserve">5 MHz: OP.9 </w:t>
            </w:r>
            <w:proofErr w:type="spellStart"/>
            <w:r w:rsidRPr="00585B98">
              <w:t>TDD</w:t>
            </w:r>
            <w:proofErr w:type="spellEnd"/>
          </w:p>
          <w:p w14:paraId="056C4C9C" w14:textId="77777777" w:rsidR="00DE2FFC" w:rsidRPr="00585B98" w:rsidRDefault="00DE2FFC" w:rsidP="00DE2FFC">
            <w:pPr>
              <w:pStyle w:val="TAC"/>
            </w:pPr>
            <w:r w:rsidRPr="00585B98">
              <w:t xml:space="preserve">10 MHz: OP.1 </w:t>
            </w:r>
            <w:proofErr w:type="spellStart"/>
            <w:r w:rsidRPr="00585B98">
              <w:t>TDD</w:t>
            </w:r>
            <w:proofErr w:type="spellEnd"/>
          </w:p>
          <w:p w14:paraId="26C3ABA7" w14:textId="77777777" w:rsidR="00DE2FFC" w:rsidRPr="00585B98" w:rsidRDefault="00DE2FFC" w:rsidP="00DE2FFC">
            <w:pPr>
              <w:pStyle w:val="TAC"/>
            </w:pPr>
            <w:r w:rsidRPr="00585B98">
              <w:t xml:space="preserve">20 MHz: OP.7 </w:t>
            </w:r>
            <w:proofErr w:type="spellStart"/>
            <w:r w:rsidRPr="00585B98">
              <w:t>TDD</w:t>
            </w:r>
            <w:proofErr w:type="spellEnd"/>
          </w:p>
        </w:tc>
      </w:tr>
      <w:tr w:rsidR="00DE2FFC" w:rsidRPr="00585B98" w14:paraId="66EF12B0" w14:textId="77777777" w:rsidTr="00DE2FFC">
        <w:tc>
          <w:tcPr>
            <w:tcW w:w="3019" w:type="dxa"/>
          </w:tcPr>
          <w:p w14:paraId="105F1746" w14:textId="77777777" w:rsidR="00DE2FFC" w:rsidRPr="00585B98" w:rsidRDefault="00DE2FFC" w:rsidP="00DE2FFC">
            <w:pPr>
              <w:pStyle w:val="TAL"/>
              <w:keepNext w:val="0"/>
            </w:pPr>
            <w:r w:rsidRPr="00585B98">
              <w:t>b2-Threshold1</w:t>
            </w:r>
          </w:p>
        </w:tc>
        <w:tc>
          <w:tcPr>
            <w:tcW w:w="1147" w:type="dxa"/>
          </w:tcPr>
          <w:p w14:paraId="2B0C902E" w14:textId="77777777" w:rsidR="00DE2FFC" w:rsidRPr="00585B98" w:rsidRDefault="00DE2FFC" w:rsidP="00DE2FFC">
            <w:pPr>
              <w:pStyle w:val="TAC"/>
            </w:pPr>
            <w:proofErr w:type="spellStart"/>
            <w:r w:rsidRPr="00585B98">
              <w:t>dBm</w:t>
            </w:r>
            <w:proofErr w:type="spellEnd"/>
          </w:p>
        </w:tc>
        <w:tc>
          <w:tcPr>
            <w:tcW w:w="1396" w:type="dxa"/>
          </w:tcPr>
          <w:p w14:paraId="1C03ED96" w14:textId="77777777" w:rsidR="00DE2FFC" w:rsidRPr="00585B98" w:rsidRDefault="00DE2FFC" w:rsidP="00DE2FFC">
            <w:pPr>
              <w:pStyle w:val="TAC"/>
            </w:pPr>
            <w:r w:rsidRPr="00585B98">
              <w:t>1, 2, 3, 4, 5, 6</w:t>
            </w:r>
          </w:p>
        </w:tc>
        <w:tc>
          <w:tcPr>
            <w:tcW w:w="4077" w:type="dxa"/>
            <w:gridSpan w:val="2"/>
            <w:shd w:val="clear" w:color="auto" w:fill="auto"/>
            <w:vAlign w:val="center"/>
          </w:tcPr>
          <w:p w14:paraId="5DBE41CC" w14:textId="77777777" w:rsidR="00DE2FFC" w:rsidRPr="00585B98" w:rsidRDefault="00DE2FFC" w:rsidP="00DE2FFC">
            <w:pPr>
              <w:pStyle w:val="TAC"/>
            </w:pPr>
            <w:r w:rsidRPr="00585B98">
              <w:t>-77</w:t>
            </w:r>
          </w:p>
        </w:tc>
      </w:tr>
      <w:tr w:rsidR="00DE2FFC" w:rsidRPr="00585B98" w14:paraId="2D9815B3" w14:textId="77777777" w:rsidTr="00DE2FFC">
        <w:tc>
          <w:tcPr>
            <w:tcW w:w="3019" w:type="dxa"/>
            <w:shd w:val="clear" w:color="auto" w:fill="auto"/>
          </w:tcPr>
          <w:p w14:paraId="7CACD322" w14:textId="77777777" w:rsidR="00DE2FFC" w:rsidRPr="00585B98" w:rsidRDefault="00DE2FFC" w:rsidP="00DE2FFC">
            <w:pPr>
              <w:pStyle w:val="TAL"/>
              <w:keepNext w:val="0"/>
            </w:pPr>
            <w:proofErr w:type="spellStart"/>
            <w:r w:rsidRPr="00585B98">
              <w:t>PBCH_RA</w:t>
            </w:r>
            <w:proofErr w:type="spellEnd"/>
          </w:p>
        </w:tc>
        <w:tc>
          <w:tcPr>
            <w:tcW w:w="1147" w:type="dxa"/>
            <w:vMerge w:val="restart"/>
            <w:shd w:val="clear" w:color="auto" w:fill="auto"/>
            <w:vAlign w:val="center"/>
          </w:tcPr>
          <w:p w14:paraId="0D2CC075" w14:textId="77777777" w:rsidR="00DE2FFC" w:rsidRPr="00585B98" w:rsidRDefault="00DE2FFC" w:rsidP="00DE2FFC">
            <w:pPr>
              <w:pStyle w:val="TAC"/>
            </w:pPr>
            <w:r w:rsidRPr="00585B98">
              <w:t>dB</w:t>
            </w:r>
          </w:p>
        </w:tc>
        <w:tc>
          <w:tcPr>
            <w:tcW w:w="1396" w:type="dxa"/>
            <w:vMerge w:val="restart"/>
          </w:tcPr>
          <w:p w14:paraId="08DFFAC9" w14:textId="77777777" w:rsidR="00DE2FFC" w:rsidRPr="00585B98" w:rsidRDefault="00DE2FFC" w:rsidP="00DE2FFC">
            <w:pPr>
              <w:pStyle w:val="TAC"/>
            </w:pPr>
            <w:r w:rsidRPr="00585B98">
              <w:t>1, 2, 3, 4, 5, 6</w:t>
            </w:r>
          </w:p>
        </w:tc>
        <w:tc>
          <w:tcPr>
            <w:tcW w:w="4077" w:type="dxa"/>
            <w:gridSpan w:val="2"/>
            <w:vMerge w:val="restart"/>
            <w:shd w:val="clear" w:color="auto" w:fill="auto"/>
            <w:vAlign w:val="center"/>
          </w:tcPr>
          <w:p w14:paraId="13A49FED" w14:textId="77777777" w:rsidR="00DE2FFC" w:rsidRPr="00585B98" w:rsidRDefault="00DE2FFC" w:rsidP="00DE2FFC">
            <w:pPr>
              <w:pStyle w:val="TAC"/>
            </w:pPr>
            <w:r w:rsidRPr="00585B98">
              <w:t>0</w:t>
            </w:r>
          </w:p>
        </w:tc>
      </w:tr>
      <w:tr w:rsidR="00DE2FFC" w:rsidRPr="00585B98" w14:paraId="32977F3A" w14:textId="77777777" w:rsidTr="00DE2FFC">
        <w:tc>
          <w:tcPr>
            <w:tcW w:w="3019" w:type="dxa"/>
            <w:shd w:val="clear" w:color="auto" w:fill="auto"/>
          </w:tcPr>
          <w:p w14:paraId="3E853C42" w14:textId="77777777" w:rsidR="00DE2FFC" w:rsidRPr="00585B98" w:rsidRDefault="00DE2FFC" w:rsidP="00DE2FFC">
            <w:pPr>
              <w:pStyle w:val="TAL"/>
              <w:keepNext w:val="0"/>
            </w:pPr>
            <w:proofErr w:type="spellStart"/>
            <w:r w:rsidRPr="00585B98">
              <w:t>PBCH_RB</w:t>
            </w:r>
            <w:proofErr w:type="spellEnd"/>
          </w:p>
        </w:tc>
        <w:tc>
          <w:tcPr>
            <w:tcW w:w="1147" w:type="dxa"/>
            <w:vMerge/>
            <w:shd w:val="clear" w:color="auto" w:fill="auto"/>
          </w:tcPr>
          <w:p w14:paraId="18658DB7" w14:textId="77777777" w:rsidR="00DE2FFC" w:rsidRPr="00585B98" w:rsidRDefault="00DE2FFC" w:rsidP="00DE2FFC">
            <w:pPr>
              <w:pStyle w:val="TAC"/>
            </w:pPr>
          </w:p>
        </w:tc>
        <w:tc>
          <w:tcPr>
            <w:tcW w:w="1396" w:type="dxa"/>
            <w:vMerge/>
          </w:tcPr>
          <w:p w14:paraId="0AFA61E0" w14:textId="77777777" w:rsidR="00DE2FFC" w:rsidRPr="00585B98" w:rsidRDefault="00DE2FFC" w:rsidP="00DE2FFC">
            <w:pPr>
              <w:pStyle w:val="TAC"/>
            </w:pPr>
          </w:p>
        </w:tc>
        <w:tc>
          <w:tcPr>
            <w:tcW w:w="4077" w:type="dxa"/>
            <w:gridSpan w:val="2"/>
            <w:vMerge/>
            <w:shd w:val="clear" w:color="auto" w:fill="auto"/>
          </w:tcPr>
          <w:p w14:paraId="42899149" w14:textId="77777777" w:rsidR="00DE2FFC" w:rsidRPr="00585B98" w:rsidRDefault="00DE2FFC" w:rsidP="00DE2FFC">
            <w:pPr>
              <w:pStyle w:val="TAC"/>
            </w:pPr>
          </w:p>
        </w:tc>
      </w:tr>
      <w:tr w:rsidR="00DE2FFC" w:rsidRPr="00585B98" w14:paraId="7A462A00" w14:textId="77777777" w:rsidTr="00DE2FFC">
        <w:tc>
          <w:tcPr>
            <w:tcW w:w="3019" w:type="dxa"/>
            <w:shd w:val="clear" w:color="auto" w:fill="auto"/>
          </w:tcPr>
          <w:p w14:paraId="78F8A883" w14:textId="77777777" w:rsidR="00DE2FFC" w:rsidRPr="00585B98" w:rsidRDefault="00DE2FFC" w:rsidP="00DE2FFC">
            <w:pPr>
              <w:pStyle w:val="TAL"/>
              <w:keepNext w:val="0"/>
            </w:pPr>
            <w:proofErr w:type="spellStart"/>
            <w:r w:rsidRPr="00585B98">
              <w:t>PSS_RA</w:t>
            </w:r>
            <w:proofErr w:type="spellEnd"/>
          </w:p>
        </w:tc>
        <w:tc>
          <w:tcPr>
            <w:tcW w:w="1147" w:type="dxa"/>
            <w:vMerge/>
            <w:shd w:val="clear" w:color="auto" w:fill="auto"/>
          </w:tcPr>
          <w:p w14:paraId="76659EA0" w14:textId="77777777" w:rsidR="00DE2FFC" w:rsidRPr="00585B98" w:rsidRDefault="00DE2FFC" w:rsidP="00DE2FFC">
            <w:pPr>
              <w:pStyle w:val="TAC"/>
            </w:pPr>
          </w:p>
        </w:tc>
        <w:tc>
          <w:tcPr>
            <w:tcW w:w="1396" w:type="dxa"/>
            <w:vMerge/>
          </w:tcPr>
          <w:p w14:paraId="338355D7" w14:textId="77777777" w:rsidR="00DE2FFC" w:rsidRPr="00585B98" w:rsidRDefault="00DE2FFC" w:rsidP="00DE2FFC">
            <w:pPr>
              <w:pStyle w:val="TAC"/>
            </w:pPr>
          </w:p>
        </w:tc>
        <w:tc>
          <w:tcPr>
            <w:tcW w:w="4077" w:type="dxa"/>
            <w:gridSpan w:val="2"/>
            <w:vMerge/>
            <w:shd w:val="clear" w:color="auto" w:fill="auto"/>
          </w:tcPr>
          <w:p w14:paraId="5080DA5E" w14:textId="77777777" w:rsidR="00DE2FFC" w:rsidRPr="00585B98" w:rsidRDefault="00DE2FFC" w:rsidP="00DE2FFC">
            <w:pPr>
              <w:pStyle w:val="TAC"/>
            </w:pPr>
          </w:p>
        </w:tc>
      </w:tr>
      <w:tr w:rsidR="00DE2FFC" w:rsidRPr="00585B98" w14:paraId="1C860051" w14:textId="77777777" w:rsidTr="00DE2FFC">
        <w:tc>
          <w:tcPr>
            <w:tcW w:w="3019" w:type="dxa"/>
            <w:shd w:val="clear" w:color="auto" w:fill="auto"/>
          </w:tcPr>
          <w:p w14:paraId="70C64ABE" w14:textId="77777777" w:rsidR="00DE2FFC" w:rsidRPr="00585B98" w:rsidRDefault="00DE2FFC" w:rsidP="00DE2FFC">
            <w:pPr>
              <w:pStyle w:val="TAL"/>
              <w:keepNext w:val="0"/>
            </w:pPr>
            <w:proofErr w:type="spellStart"/>
            <w:r w:rsidRPr="00585B98">
              <w:t>SSS_RA</w:t>
            </w:r>
            <w:proofErr w:type="spellEnd"/>
          </w:p>
        </w:tc>
        <w:tc>
          <w:tcPr>
            <w:tcW w:w="1147" w:type="dxa"/>
            <w:vMerge/>
            <w:shd w:val="clear" w:color="auto" w:fill="auto"/>
          </w:tcPr>
          <w:p w14:paraId="022E47E6" w14:textId="77777777" w:rsidR="00DE2FFC" w:rsidRPr="00585B98" w:rsidRDefault="00DE2FFC" w:rsidP="00DE2FFC">
            <w:pPr>
              <w:pStyle w:val="TAC"/>
            </w:pPr>
          </w:p>
        </w:tc>
        <w:tc>
          <w:tcPr>
            <w:tcW w:w="1396" w:type="dxa"/>
            <w:vMerge/>
          </w:tcPr>
          <w:p w14:paraId="4488F32F" w14:textId="77777777" w:rsidR="00DE2FFC" w:rsidRPr="00585B98" w:rsidRDefault="00DE2FFC" w:rsidP="00DE2FFC">
            <w:pPr>
              <w:pStyle w:val="TAC"/>
            </w:pPr>
          </w:p>
        </w:tc>
        <w:tc>
          <w:tcPr>
            <w:tcW w:w="4077" w:type="dxa"/>
            <w:gridSpan w:val="2"/>
            <w:vMerge/>
            <w:shd w:val="clear" w:color="auto" w:fill="auto"/>
          </w:tcPr>
          <w:p w14:paraId="54E6277E" w14:textId="77777777" w:rsidR="00DE2FFC" w:rsidRPr="00585B98" w:rsidRDefault="00DE2FFC" w:rsidP="00DE2FFC">
            <w:pPr>
              <w:pStyle w:val="TAC"/>
            </w:pPr>
          </w:p>
        </w:tc>
      </w:tr>
      <w:tr w:rsidR="00DE2FFC" w:rsidRPr="00585B98" w14:paraId="376A4522" w14:textId="77777777" w:rsidTr="00DE2FFC">
        <w:tc>
          <w:tcPr>
            <w:tcW w:w="3019" w:type="dxa"/>
            <w:shd w:val="clear" w:color="auto" w:fill="auto"/>
          </w:tcPr>
          <w:p w14:paraId="5BC6DA59" w14:textId="77777777" w:rsidR="00DE2FFC" w:rsidRPr="00585B98" w:rsidRDefault="00DE2FFC" w:rsidP="00DE2FFC">
            <w:pPr>
              <w:pStyle w:val="TAL"/>
              <w:keepNext w:val="0"/>
            </w:pPr>
            <w:proofErr w:type="spellStart"/>
            <w:r w:rsidRPr="00585B98">
              <w:t>PCFICH_RB</w:t>
            </w:r>
            <w:proofErr w:type="spellEnd"/>
          </w:p>
        </w:tc>
        <w:tc>
          <w:tcPr>
            <w:tcW w:w="1147" w:type="dxa"/>
            <w:vMerge/>
            <w:shd w:val="clear" w:color="auto" w:fill="auto"/>
          </w:tcPr>
          <w:p w14:paraId="76B367A3" w14:textId="77777777" w:rsidR="00DE2FFC" w:rsidRPr="00585B98" w:rsidRDefault="00DE2FFC" w:rsidP="00DE2FFC">
            <w:pPr>
              <w:pStyle w:val="TAC"/>
            </w:pPr>
          </w:p>
        </w:tc>
        <w:tc>
          <w:tcPr>
            <w:tcW w:w="1396" w:type="dxa"/>
            <w:vMerge/>
          </w:tcPr>
          <w:p w14:paraId="5B9BDA37" w14:textId="77777777" w:rsidR="00DE2FFC" w:rsidRPr="00585B98" w:rsidRDefault="00DE2FFC" w:rsidP="00DE2FFC">
            <w:pPr>
              <w:pStyle w:val="TAC"/>
            </w:pPr>
          </w:p>
        </w:tc>
        <w:tc>
          <w:tcPr>
            <w:tcW w:w="4077" w:type="dxa"/>
            <w:gridSpan w:val="2"/>
            <w:vMerge/>
            <w:shd w:val="clear" w:color="auto" w:fill="auto"/>
          </w:tcPr>
          <w:p w14:paraId="050F4F85" w14:textId="77777777" w:rsidR="00DE2FFC" w:rsidRPr="00585B98" w:rsidRDefault="00DE2FFC" w:rsidP="00DE2FFC">
            <w:pPr>
              <w:pStyle w:val="TAC"/>
            </w:pPr>
          </w:p>
        </w:tc>
      </w:tr>
      <w:tr w:rsidR="00DE2FFC" w:rsidRPr="00585B98" w14:paraId="560105D0" w14:textId="77777777" w:rsidTr="00DE2FFC">
        <w:tc>
          <w:tcPr>
            <w:tcW w:w="3019" w:type="dxa"/>
            <w:shd w:val="clear" w:color="auto" w:fill="auto"/>
          </w:tcPr>
          <w:p w14:paraId="02EAFC73" w14:textId="77777777" w:rsidR="00DE2FFC" w:rsidRPr="00585B98" w:rsidRDefault="00DE2FFC" w:rsidP="00DE2FFC">
            <w:pPr>
              <w:pStyle w:val="TAL"/>
              <w:keepNext w:val="0"/>
            </w:pPr>
            <w:proofErr w:type="spellStart"/>
            <w:r w:rsidRPr="00585B98">
              <w:t>PHICH_RA</w:t>
            </w:r>
            <w:proofErr w:type="spellEnd"/>
          </w:p>
        </w:tc>
        <w:tc>
          <w:tcPr>
            <w:tcW w:w="1147" w:type="dxa"/>
            <w:vMerge/>
            <w:shd w:val="clear" w:color="auto" w:fill="auto"/>
          </w:tcPr>
          <w:p w14:paraId="0BE38C1E" w14:textId="77777777" w:rsidR="00DE2FFC" w:rsidRPr="00585B98" w:rsidRDefault="00DE2FFC" w:rsidP="00DE2FFC">
            <w:pPr>
              <w:pStyle w:val="TAC"/>
            </w:pPr>
          </w:p>
        </w:tc>
        <w:tc>
          <w:tcPr>
            <w:tcW w:w="1396" w:type="dxa"/>
            <w:vMerge/>
          </w:tcPr>
          <w:p w14:paraId="33830131" w14:textId="77777777" w:rsidR="00DE2FFC" w:rsidRPr="00585B98" w:rsidRDefault="00DE2FFC" w:rsidP="00DE2FFC">
            <w:pPr>
              <w:pStyle w:val="TAC"/>
            </w:pPr>
          </w:p>
        </w:tc>
        <w:tc>
          <w:tcPr>
            <w:tcW w:w="4077" w:type="dxa"/>
            <w:gridSpan w:val="2"/>
            <w:vMerge/>
            <w:shd w:val="clear" w:color="auto" w:fill="auto"/>
          </w:tcPr>
          <w:p w14:paraId="43D1784D" w14:textId="77777777" w:rsidR="00DE2FFC" w:rsidRPr="00585B98" w:rsidRDefault="00DE2FFC" w:rsidP="00DE2FFC">
            <w:pPr>
              <w:pStyle w:val="TAC"/>
            </w:pPr>
          </w:p>
        </w:tc>
      </w:tr>
      <w:tr w:rsidR="00DE2FFC" w:rsidRPr="00585B98" w14:paraId="735DAF6B" w14:textId="77777777" w:rsidTr="00DE2FFC">
        <w:tc>
          <w:tcPr>
            <w:tcW w:w="3019" w:type="dxa"/>
            <w:shd w:val="clear" w:color="auto" w:fill="auto"/>
          </w:tcPr>
          <w:p w14:paraId="0048EB03" w14:textId="77777777" w:rsidR="00DE2FFC" w:rsidRPr="00585B98" w:rsidRDefault="00DE2FFC" w:rsidP="00DE2FFC">
            <w:pPr>
              <w:pStyle w:val="TAL"/>
              <w:keepNext w:val="0"/>
            </w:pPr>
            <w:proofErr w:type="spellStart"/>
            <w:r w:rsidRPr="00585B98">
              <w:t>PHICH_RB</w:t>
            </w:r>
            <w:proofErr w:type="spellEnd"/>
          </w:p>
        </w:tc>
        <w:tc>
          <w:tcPr>
            <w:tcW w:w="1147" w:type="dxa"/>
            <w:vMerge/>
            <w:shd w:val="clear" w:color="auto" w:fill="auto"/>
          </w:tcPr>
          <w:p w14:paraId="086C7B87" w14:textId="77777777" w:rsidR="00DE2FFC" w:rsidRPr="00585B98" w:rsidRDefault="00DE2FFC" w:rsidP="00DE2FFC">
            <w:pPr>
              <w:pStyle w:val="TAC"/>
            </w:pPr>
          </w:p>
        </w:tc>
        <w:tc>
          <w:tcPr>
            <w:tcW w:w="1396" w:type="dxa"/>
            <w:vMerge/>
          </w:tcPr>
          <w:p w14:paraId="44CBAEAE" w14:textId="77777777" w:rsidR="00DE2FFC" w:rsidRPr="00585B98" w:rsidRDefault="00DE2FFC" w:rsidP="00DE2FFC">
            <w:pPr>
              <w:pStyle w:val="TAC"/>
            </w:pPr>
          </w:p>
        </w:tc>
        <w:tc>
          <w:tcPr>
            <w:tcW w:w="4077" w:type="dxa"/>
            <w:gridSpan w:val="2"/>
            <w:vMerge/>
            <w:shd w:val="clear" w:color="auto" w:fill="auto"/>
          </w:tcPr>
          <w:p w14:paraId="54F919C0" w14:textId="77777777" w:rsidR="00DE2FFC" w:rsidRPr="00585B98" w:rsidRDefault="00DE2FFC" w:rsidP="00DE2FFC">
            <w:pPr>
              <w:pStyle w:val="TAC"/>
            </w:pPr>
          </w:p>
        </w:tc>
      </w:tr>
      <w:tr w:rsidR="00DE2FFC" w:rsidRPr="00585B98" w14:paraId="7F5FBA58" w14:textId="77777777" w:rsidTr="00DE2FFC">
        <w:tc>
          <w:tcPr>
            <w:tcW w:w="3019" w:type="dxa"/>
            <w:shd w:val="clear" w:color="auto" w:fill="auto"/>
          </w:tcPr>
          <w:p w14:paraId="6C1F7F73" w14:textId="77777777" w:rsidR="00DE2FFC" w:rsidRPr="00585B98" w:rsidRDefault="00DE2FFC" w:rsidP="00DE2FFC">
            <w:pPr>
              <w:pStyle w:val="TAL"/>
              <w:keepNext w:val="0"/>
            </w:pPr>
            <w:proofErr w:type="spellStart"/>
            <w:r w:rsidRPr="00585B98">
              <w:t>PDCCH_RA</w:t>
            </w:r>
            <w:proofErr w:type="spellEnd"/>
          </w:p>
        </w:tc>
        <w:tc>
          <w:tcPr>
            <w:tcW w:w="1147" w:type="dxa"/>
            <w:vMerge/>
            <w:shd w:val="clear" w:color="auto" w:fill="auto"/>
          </w:tcPr>
          <w:p w14:paraId="0F69480E" w14:textId="77777777" w:rsidR="00DE2FFC" w:rsidRPr="00585B98" w:rsidRDefault="00DE2FFC" w:rsidP="00DE2FFC">
            <w:pPr>
              <w:pStyle w:val="TAC"/>
            </w:pPr>
          </w:p>
        </w:tc>
        <w:tc>
          <w:tcPr>
            <w:tcW w:w="1396" w:type="dxa"/>
            <w:vMerge/>
          </w:tcPr>
          <w:p w14:paraId="54FDFC81" w14:textId="77777777" w:rsidR="00DE2FFC" w:rsidRPr="00585B98" w:rsidRDefault="00DE2FFC" w:rsidP="00DE2FFC">
            <w:pPr>
              <w:pStyle w:val="TAC"/>
            </w:pPr>
          </w:p>
        </w:tc>
        <w:tc>
          <w:tcPr>
            <w:tcW w:w="4077" w:type="dxa"/>
            <w:gridSpan w:val="2"/>
            <w:vMerge/>
            <w:shd w:val="clear" w:color="auto" w:fill="auto"/>
          </w:tcPr>
          <w:p w14:paraId="2ECCBC47" w14:textId="77777777" w:rsidR="00DE2FFC" w:rsidRPr="00585B98" w:rsidRDefault="00DE2FFC" w:rsidP="00DE2FFC">
            <w:pPr>
              <w:pStyle w:val="TAC"/>
            </w:pPr>
          </w:p>
        </w:tc>
      </w:tr>
      <w:tr w:rsidR="00DE2FFC" w:rsidRPr="00585B98" w14:paraId="2453E77A" w14:textId="77777777" w:rsidTr="00DE2FFC">
        <w:tc>
          <w:tcPr>
            <w:tcW w:w="3019" w:type="dxa"/>
            <w:shd w:val="clear" w:color="auto" w:fill="auto"/>
          </w:tcPr>
          <w:p w14:paraId="167CB7E9" w14:textId="77777777" w:rsidR="00DE2FFC" w:rsidRPr="00585B98" w:rsidRDefault="00DE2FFC" w:rsidP="00DE2FFC">
            <w:pPr>
              <w:pStyle w:val="TAL"/>
              <w:keepNext w:val="0"/>
            </w:pPr>
            <w:proofErr w:type="spellStart"/>
            <w:r w:rsidRPr="00585B98">
              <w:t>PDCCH_RB</w:t>
            </w:r>
            <w:proofErr w:type="spellEnd"/>
          </w:p>
        </w:tc>
        <w:tc>
          <w:tcPr>
            <w:tcW w:w="1147" w:type="dxa"/>
            <w:vMerge/>
            <w:shd w:val="clear" w:color="auto" w:fill="auto"/>
          </w:tcPr>
          <w:p w14:paraId="49A81586" w14:textId="77777777" w:rsidR="00DE2FFC" w:rsidRPr="00585B98" w:rsidRDefault="00DE2FFC" w:rsidP="00DE2FFC">
            <w:pPr>
              <w:pStyle w:val="TAC"/>
            </w:pPr>
          </w:p>
        </w:tc>
        <w:tc>
          <w:tcPr>
            <w:tcW w:w="1396" w:type="dxa"/>
            <w:vMerge/>
          </w:tcPr>
          <w:p w14:paraId="504E9224" w14:textId="77777777" w:rsidR="00DE2FFC" w:rsidRPr="00585B98" w:rsidRDefault="00DE2FFC" w:rsidP="00DE2FFC">
            <w:pPr>
              <w:pStyle w:val="TAC"/>
            </w:pPr>
          </w:p>
        </w:tc>
        <w:tc>
          <w:tcPr>
            <w:tcW w:w="4077" w:type="dxa"/>
            <w:gridSpan w:val="2"/>
            <w:vMerge/>
            <w:shd w:val="clear" w:color="auto" w:fill="auto"/>
          </w:tcPr>
          <w:p w14:paraId="71494E76" w14:textId="77777777" w:rsidR="00DE2FFC" w:rsidRPr="00585B98" w:rsidRDefault="00DE2FFC" w:rsidP="00DE2FFC">
            <w:pPr>
              <w:pStyle w:val="TAC"/>
            </w:pPr>
          </w:p>
        </w:tc>
      </w:tr>
      <w:tr w:rsidR="00DE2FFC" w:rsidRPr="00585B98" w14:paraId="0150A2A1" w14:textId="77777777" w:rsidTr="00DE2FFC">
        <w:tc>
          <w:tcPr>
            <w:tcW w:w="3019" w:type="dxa"/>
            <w:shd w:val="clear" w:color="auto" w:fill="auto"/>
          </w:tcPr>
          <w:p w14:paraId="41E3E84B" w14:textId="77777777" w:rsidR="00DE2FFC" w:rsidRPr="00585B98" w:rsidRDefault="00DE2FFC" w:rsidP="00DE2FFC">
            <w:pPr>
              <w:pStyle w:val="TAL"/>
              <w:keepNext w:val="0"/>
            </w:pPr>
            <w:proofErr w:type="spellStart"/>
            <w:r w:rsidRPr="00585B98">
              <w:t>PDSCH_RA</w:t>
            </w:r>
            <w:proofErr w:type="spellEnd"/>
          </w:p>
        </w:tc>
        <w:tc>
          <w:tcPr>
            <w:tcW w:w="1147" w:type="dxa"/>
            <w:vMerge/>
            <w:shd w:val="clear" w:color="auto" w:fill="auto"/>
          </w:tcPr>
          <w:p w14:paraId="5F536F31" w14:textId="77777777" w:rsidR="00DE2FFC" w:rsidRPr="00585B98" w:rsidRDefault="00DE2FFC" w:rsidP="00DE2FFC">
            <w:pPr>
              <w:pStyle w:val="TAC"/>
            </w:pPr>
          </w:p>
        </w:tc>
        <w:tc>
          <w:tcPr>
            <w:tcW w:w="1396" w:type="dxa"/>
            <w:vMerge/>
          </w:tcPr>
          <w:p w14:paraId="1EDDA4DC" w14:textId="77777777" w:rsidR="00DE2FFC" w:rsidRPr="00585B98" w:rsidRDefault="00DE2FFC" w:rsidP="00DE2FFC">
            <w:pPr>
              <w:pStyle w:val="TAC"/>
            </w:pPr>
          </w:p>
        </w:tc>
        <w:tc>
          <w:tcPr>
            <w:tcW w:w="4077" w:type="dxa"/>
            <w:gridSpan w:val="2"/>
            <w:vMerge/>
            <w:shd w:val="clear" w:color="auto" w:fill="auto"/>
          </w:tcPr>
          <w:p w14:paraId="380A61A4" w14:textId="77777777" w:rsidR="00DE2FFC" w:rsidRPr="00585B98" w:rsidRDefault="00DE2FFC" w:rsidP="00DE2FFC">
            <w:pPr>
              <w:pStyle w:val="TAC"/>
            </w:pPr>
          </w:p>
        </w:tc>
      </w:tr>
      <w:tr w:rsidR="00DE2FFC" w:rsidRPr="00585B98" w14:paraId="07962E14" w14:textId="77777777" w:rsidTr="00DE2FFC">
        <w:tc>
          <w:tcPr>
            <w:tcW w:w="3019" w:type="dxa"/>
            <w:shd w:val="clear" w:color="auto" w:fill="auto"/>
          </w:tcPr>
          <w:p w14:paraId="0D7BA9FF" w14:textId="77777777" w:rsidR="00DE2FFC" w:rsidRPr="00585B98" w:rsidRDefault="00DE2FFC" w:rsidP="00DE2FFC">
            <w:pPr>
              <w:pStyle w:val="TAL"/>
              <w:keepNext w:val="0"/>
            </w:pPr>
            <w:proofErr w:type="spellStart"/>
            <w:r w:rsidRPr="00585B98">
              <w:t>PDSCH_RB</w:t>
            </w:r>
            <w:proofErr w:type="spellEnd"/>
          </w:p>
        </w:tc>
        <w:tc>
          <w:tcPr>
            <w:tcW w:w="1147" w:type="dxa"/>
            <w:vMerge/>
            <w:shd w:val="clear" w:color="auto" w:fill="auto"/>
          </w:tcPr>
          <w:p w14:paraId="5C355542" w14:textId="77777777" w:rsidR="00DE2FFC" w:rsidRPr="00585B98" w:rsidRDefault="00DE2FFC" w:rsidP="00DE2FFC">
            <w:pPr>
              <w:pStyle w:val="TAC"/>
            </w:pPr>
          </w:p>
        </w:tc>
        <w:tc>
          <w:tcPr>
            <w:tcW w:w="1396" w:type="dxa"/>
            <w:vMerge/>
          </w:tcPr>
          <w:p w14:paraId="05149E1C" w14:textId="77777777" w:rsidR="00DE2FFC" w:rsidRPr="00585B98" w:rsidRDefault="00DE2FFC" w:rsidP="00DE2FFC">
            <w:pPr>
              <w:pStyle w:val="TAC"/>
            </w:pPr>
          </w:p>
        </w:tc>
        <w:tc>
          <w:tcPr>
            <w:tcW w:w="4077" w:type="dxa"/>
            <w:gridSpan w:val="2"/>
            <w:vMerge/>
            <w:shd w:val="clear" w:color="auto" w:fill="auto"/>
          </w:tcPr>
          <w:p w14:paraId="03023ACB" w14:textId="77777777" w:rsidR="00DE2FFC" w:rsidRPr="00585B98" w:rsidRDefault="00DE2FFC" w:rsidP="00DE2FFC">
            <w:pPr>
              <w:pStyle w:val="TAC"/>
            </w:pPr>
          </w:p>
        </w:tc>
      </w:tr>
      <w:tr w:rsidR="00DE2FFC" w:rsidRPr="00585B98" w14:paraId="6E694A19" w14:textId="77777777" w:rsidTr="00DE2FFC">
        <w:tc>
          <w:tcPr>
            <w:tcW w:w="3019" w:type="dxa"/>
            <w:shd w:val="clear" w:color="auto" w:fill="auto"/>
          </w:tcPr>
          <w:p w14:paraId="27726ED1" w14:textId="77777777" w:rsidR="00DE2FFC" w:rsidRPr="00585B98" w:rsidRDefault="00DE2FFC" w:rsidP="00DE2FFC">
            <w:pPr>
              <w:pStyle w:val="TAL"/>
              <w:keepNext w:val="0"/>
            </w:pPr>
            <w:r w:rsidRPr="00585B98">
              <w:t>OCNG_RA</w:t>
            </w:r>
            <w:r w:rsidRPr="00585B98">
              <w:rPr>
                <w:rFonts w:eastAsia="Calibri"/>
                <w:vertAlign w:val="superscript"/>
              </w:rPr>
              <w:t>Note3</w:t>
            </w:r>
          </w:p>
        </w:tc>
        <w:tc>
          <w:tcPr>
            <w:tcW w:w="1147" w:type="dxa"/>
            <w:vMerge/>
            <w:shd w:val="clear" w:color="auto" w:fill="auto"/>
          </w:tcPr>
          <w:p w14:paraId="6C11FF36" w14:textId="77777777" w:rsidR="00DE2FFC" w:rsidRPr="00585B98" w:rsidRDefault="00DE2FFC" w:rsidP="00DE2FFC">
            <w:pPr>
              <w:pStyle w:val="TAC"/>
            </w:pPr>
          </w:p>
        </w:tc>
        <w:tc>
          <w:tcPr>
            <w:tcW w:w="1396" w:type="dxa"/>
            <w:vMerge/>
          </w:tcPr>
          <w:p w14:paraId="0978AD86" w14:textId="77777777" w:rsidR="00DE2FFC" w:rsidRPr="00585B98" w:rsidRDefault="00DE2FFC" w:rsidP="00DE2FFC">
            <w:pPr>
              <w:pStyle w:val="TAC"/>
            </w:pPr>
          </w:p>
        </w:tc>
        <w:tc>
          <w:tcPr>
            <w:tcW w:w="4077" w:type="dxa"/>
            <w:gridSpan w:val="2"/>
            <w:vMerge/>
            <w:shd w:val="clear" w:color="auto" w:fill="auto"/>
          </w:tcPr>
          <w:p w14:paraId="75A5A2F3" w14:textId="77777777" w:rsidR="00DE2FFC" w:rsidRPr="00585B98" w:rsidRDefault="00DE2FFC" w:rsidP="00DE2FFC">
            <w:pPr>
              <w:pStyle w:val="TAC"/>
            </w:pPr>
          </w:p>
        </w:tc>
      </w:tr>
      <w:tr w:rsidR="00DE2FFC" w:rsidRPr="00585B98" w14:paraId="703847CC" w14:textId="77777777" w:rsidTr="00DE2FFC">
        <w:tc>
          <w:tcPr>
            <w:tcW w:w="3019" w:type="dxa"/>
            <w:shd w:val="clear" w:color="auto" w:fill="auto"/>
          </w:tcPr>
          <w:p w14:paraId="584C8ACE" w14:textId="77777777" w:rsidR="00DE2FFC" w:rsidRPr="00585B98" w:rsidRDefault="00DE2FFC" w:rsidP="00DE2FFC">
            <w:pPr>
              <w:pStyle w:val="TAL"/>
              <w:keepNext w:val="0"/>
            </w:pPr>
            <w:r w:rsidRPr="00585B98">
              <w:t>OCNG_RB</w:t>
            </w:r>
            <w:r w:rsidRPr="00585B98">
              <w:rPr>
                <w:rFonts w:eastAsia="Calibri"/>
                <w:vertAlign w:val="superscript"/>
              </w:rPr>
              <w:t>Note3</w:t>
            </w:r>
          </w:p>
        </w:tc>
        <w:tc>
          <w:tcPr>
            <w:tcW w:w="1147" w:type="dxa"/>
            <w:vMerge/>
            <w:shd w:val="clear" w:color="auto" w:fill="auto"/>
          </w:tcPr>
          <w:p w14:paraId="0B75E611" w14:textId="77777777" w:rsidR="00DE2FFC" w:rsidRPr="00585B98" w:rsidRDefault="00DE2FFC" w:rsidP="00DE2FFC">
            <w:pPr>
              <w:pStyle w:val="TAC"/>
            </w:pPr>
          </w:p>
        </w:tc>
        <w:tc>
          <w:tcPr>
            <w:tcW w:w="1396" w:type="dxa"/>
            <w:vMerge/>
          </w:tcPr>
          <w:p w14:paraId="4507DCDD" w14:textId="77777777" w:rsidR="00DE2FFC" w:rsidRPr="00585B98" w:rsidRDefault="00DE2FFC" w:rsidP="00DE2FFC">
            <w:pPr>
              <w:pStyle w:val="TAC"/>
            </w:pPr>
          </w:p>
        </w:tc>
        <w:tc>
          <w:tcPr>
            <w:tcW w:w="4077" w:type="dxa"/>
            <w:gridSpan w:val="2"/>
            <w:vMerge/>
            <w:shd w:val="clear" w:color="auto" w:fill="auto"/>
          </w:tcPr>
          <w:p w14:paraId="59B0D716" w14:textId="77777777" w:rsidR="00DE2FFC" w:rsidRPr="00585B98" w:rsidRDefault="00DE2FFC" w:rsidP="00DE2FFC">
            <w:pPr>
              <w:pStyle w:val="TAC"/>
            </w:pPr>
          </w:p>
        </w:tc>
      </w:tr>
      <w:tr w:rsidR="00DE2FFC" w:rsidRPr="00585B98" w14:paraId="074504B4" w14:textId="77777777" w:rsidTr="00DE2FFC">
        <w:tc>
          <w:tcPr>
            <w:tcW w:w="3019" w:type="dxa"/>
            <w:shd w:val="clear" w:color="auto" w:fill="auto"/>
            <w:vAlign w:val="center"/>
          </w:tcPr>
          <w:p w14:paraId="3A275106" w14:textId="77777777" w:rsidR="00DE2FFC" w:rsidRPr="00585B98" w:rsidRDefault="00DE2FFC" w:rsidP="00DE2FFC">
            <w:pPr>
              <w:pStyle w:val="TAL"/>
              <w:keepNext w:val="0"/>
              <w:rPr>
                <w:vertAlign w:val="superscript"/>
              </w:rPr>
            </w:pPr>
            <w:r w:rsidRPr="00585B98">
              <w:rPr>
                <w:rFonts w:eastAsia="Calibri"/>
              </w:rPr>
              <w:t>N</w:t>
            </w:r>
            <w:r w:rsidRPr="00585B98">
              <w:rPr>
                <w:rFonts w:eastAsia="Calibri"/>
                <w:vertAlign w:val="subscript"/>
              </w:rPr>
              <w:t>oc</w:t>
            </w:r>
            <w:r w:rsidRPr="00585B98">
              <w:rPr>
                <w:rFonts w:eastAsia="Calibri"/>
                <w:vertAlign w:val="superscript"/>
              </w:rPr>
              <w:t>Note4</w:t>
            </w:r>
          </w:p>
        </w:tc>
        <w:tc>
          <w:tcPr>
            <w:tcW w:w="1147" w:type="dxa"/>
            <w:shd w:val="clear" w:color="auto" w:fill="auto"/>
          </w:tcPr>
          <w:p w14:paraId="115C2D06" w14:textId="77777777" w:rsidR="00DE2FFC" w:rsidRPr="00585B98" w:rsidRDefault="00DE2FFC" w:rsidP="00DE2FFC">
            <w:pPr>
              <w:pStyle w:val="TAC"/>
            </w:pPr>
            <w:proofErr w:type="spellStart"/>
            <w:r w:rsidRPr="00585B98">
              <w:t>dBm</w:t>
            </w:r>
            <w:proofErr w:type="spellEnd"/>
            <w:r w:rsidRPr="00585B98">
              <w:t>/15kHz</w:t>
            </w:r>
          </w:p>
        </w:tc>
        <w:tc>
          <w:tcPr>
            <w:tcW w:w="1396" w:type="dxa"/>
          </w:tcPr>
          <w:p w14:paraId="1837EA7E" w14:textId="77777777" w:rsidR="00DE2FFC" w:rsidRPr="00585B98" w:rsidRDefault="00DE2FFC" w:rsidP="00DE2FFC">
            <w:pPr>
              <w:pStyle w:val="TAC"/>
            </w:pPr>
            <w:r w:rsidRPr="00585B98">
              <w:t>1, 2, 3, 4, 5, 6</w:t>
            </w:r>
          </w:p>
        </w:tc>
        <w:tc>
          <w:tcPr>
            <w:tcW w:w="4077" w:type="dxa"/>
            <w:gridSpan w:val="2"/>
            <w:shd w:val="clear" w:color="auto" w:fill="auto"/>
          </w:tcPr>
          <w:p w14:paraId="342B96CD" w14:textId="77777777" w:rsidR="00DE2FFC" w:rsidRPr="00585B98" w:rsidRDefault="00DE2FFC" w:rsidP="00DE2FFC">
            <w:pPr>
              <w:pStyle w:val="TAC"/>
            </w:pPr>
            <w:r w:rsidRPr="00585B98">
              <w:t>-104</w:t>
            </w:r>
          </w:p>
        </w:tc>
      </w:tr>
      <w:tr w:rsidR="00DE2FFC" w:rsidRPr="00585B98" w14:paraId="27B1526A" w14:textId="77777777" w:rsidTr="00DE2FFC">
        <w:tc>
          <w:tcPr>
            <w:tcW w:w="3019" w:type="dxa"/>
            <w:shd w:val="clear" w:color="auto" w:fill="auto"/>
            <w:vAlign w:val="center"/>
          </w:tcPr>
          <w:p w14:paraId="7DD212C7" w14:textId="77777777" w:rsidR="00DE2FFC" w:rsidRPr="00585B98" w:rsidRDefault="00DE2FFC" w:rsidP="00DE2FFC">
            <w:pPr>
              <w:pStyle w:val="TAL"/>
              <w:keepNext w:val="0"/>
              <w:rPr>
                <w:rFonts w:eastAsia="Calibri"/>
                <w:i/>
                <w:vertAlign w:val="superscript"/>
              </w:rPr>
            </w:pPr>
            <w:proofErr w:type="spellStart"/>
            <w:r w:rsidRPr="00585B98">
              <w:rPr>
                <w:rFonts w:eastAsia="Calibri"/>
              </w:rPr>
              <w:t>Ê</w:t>
            </w:r>
            <w:r w:rsidRPr="00585B98">
              <w:rPr>
                <w:rFonts w:eastAsia="Calibri"/>
                <w:vertAlign w:val="subscript"/>
              </w:rPr>
              <w:t>s</w:t>
            </w:r>
            <w:proofErr w:type="spellEnd"/>
            <w:r w:rsidRPr="00585B98">
              <w:rPr>
                <w:rFonts w:eastAsia="Calibri"/>
              </w:rPr>
              <w:t>/</w:t>
            </w:r>
            <w:proofErr w:type="spellStart"/>
            <w:r w:rsidRPr="00585B98">
              <w:rPr>
                <w:rFonts w:eastAsia="Calibri"/>
              </w:rPr>
              <w:t>N</w:t>
            </w:r>
            <w:r w:rsidRPr="00585B98">
              <w:rPr>
                <w:rFonts w:eastAsia="Calibri"/>
                <w:vertAlign w:val="subscript"/>
              </w:rPr>
              <w:t>oc</w:t>
            </w:r>
            <w:proofErr w:type="spellEnd"/>
          </w:p>
        </w:tc>
        <w:tc>
          <w:tcPr>
            <w:tcW w:w="1147" w:type="dxa"/>
            <w:shd w:val="clear" w:color="auto" w:fill="auto"/>
          </w:tcPr>
          <w:p w14:paraId="7F274EA1" w14:textId="77777777" w:rsidR="00DE2FFC" w:rsidRPr="00585B98" w:rsidRDefault="00DE2FFC" w:rsidP="00DE2FFC">
            <w:pPr>
              <w:pStyle w:val="TAC"/>
            </w:pPr>
            <w:r w:rsidRPr="00585B98">
              <w:t>dB</w:t>
            </w:r>
          </w:p>
        </w:tc>
        <w:tc>
          <w:tcPr>
            <w:tcW w:w="1396" w:type="dxa"/>
          </w:tcPr>
          <w:p w14:paraId="22007DE3" w14:textId="77777777" w:rsidR="00DE2FFC" w:rsidRPr="00585B98" w:rsidRDefault="00DE2FFC" w:rsidP="00DE2FFC">
            <w:pPr>
              <w:pStyle w:val="TAC"/>
            </w:pPr>
            <w:r w:rsidRPr="00585B98">
              <w:t>1, 2, 3, 4, 5, 6</w:t>
            </w:r>
          </w:p>
        </w:tc>
        <w:tc>
          <w:tcPr>
            <w:tcW w:w="2185" w:type="dxa"/>
            <w:shd w:val="clear" w:color="auto" w:fill="auto"/>
          </w:tcPr>
          <w:p w14:paraId="07EA29A3" w14:textId="77777777" w:rsidR="00DE2FFC" w:rsidRPr="00585B98" w:rsidRDefault="00DE2FFC" w:rsidP="00DE2FFC">
            <w:pPr>
              <w:pStyle w:val="TAC"/>
            </w:pPr>
            <w:r w:rsidRPr="00585B98">
              <w:t>17</w:t>
            </w:r>
          </w:p>
        </w:tc>
        <w:tc>
          <w:tcPr>
            <w:tcW w:w="1892" w:type="dxa"/>
            <w:shd w:val="clear" w:color="auto" w:fill="auto"/>
          </w:tcPr>
          <w:p w14:paraId="3D4C0039" w14:textId="77777777" w:rsidR="00DE2FFC" w:rsidRPr="00585B98" w:rsidRDefault="00DE2FFC" w:rsidP="00DE2FFC">
            <w:pPr>
              <w:pStyle w:val="TAC"/>
            </w:pPr>
            <w:r w:rsidRPr="00585B98">
              <w:t>15.35</w:t>
            </w:r>
          </w:p>
        </w:tc>
      </w:tr>
      <w:tr w:rsidR="00DE2FFC" w:rsidRPr="00585B98" w14:paraId="7D82C851" w14:textId="77777777" w:rsidTr="00DE2FFC">
        <w:tc>
          <w:tcPr>
            <w:tcW w:w="3019" w:type="dxa"/>
            <w:shd w:val="clear" w:color="auto" w:fill="auto"/>
            <w:vAlign w:val="center"/>
          </w:tcPr>
          <w:p w14:paraId="58B37FD4" w14:textId="77777777" w:rsidR="00DE2FFC" w:rsidRPr="00585B98" w:rsidRDefault="00DE2FFC" w:rsidP="00DE2FFC">
            <w:pPr>
              <w:pStyle w:val="TAL"/>
              <w:keepNext w:val="0"/>
              <w:rPr>
                <w:rFonts w:eastAsia="Calibri"/>
                <w:vertAlign w:val="superscript"/>
              </w:rPr>
            </w:pPr>
            <w:proofErr w:type="spellStart"/>
            <w:r w:rsidRPr="00585B98">
              <w:rPr>
                <w:rFonts w:eastAsia="Calibri"/>
              </w:rPr>
              <w:t>Ê</w:t>
            </w:r>
            <w:r w:rsidRPr="00585B98">
              <w:rPr>
                <w:rFonts w:eastAsia="Calibri"/>
                <w:vertAlign w:val="subscript"/>
              </w:rPr>
              <w:t>s</w:t>
            </w:r>
            <w:proofErr w:type="spellEnd"/>
            <w:r w:rsidRPr="00585B98">
              <w:rPr>
                <w:rFonts w:eastAsia="Calibri"/>
              </w:rPr>
              <w:t>/I</w:t>
            </w:r>
            <w:r w:rsidRPr="00585B98">
              <w:rPr>
                <w:rFonts w:eastAsia="Calibri"/>
                <w:vertAlign w:val="subscript"/>
              </w:rPr>
              <w:t>ot</w:t>
            </w:r>
            <w:r w:rsidRPr="00585B98">
              <w:rPr>
                <w:rFonts w:eastAsia="Calibri"/>
                <w:vertAlign w:val="superscript"/>
              </w:rPr>
              <w:t>Note5</w:t>
            </w:r>
          </w:p>
        </w:tc>
        <w:tc>
          <w:tcPr>
            <w:tcW w:w="1147" w:type="dxa"/>
            <w:shd w:val="clear" w:color="auto" w:fill="auto"/>
          </w:tcPr>
          <w:p w14:paraId="793BC141" w14:textId="77777777" w:rsidR="00DE2FFC" w:rsidRPr="00585B98" w:rsidRDefault="00DE2FFC" w:rsidP="00DE2FFC">
            <w:pPr>
              <w:pStyle w:val="TAC"/>
            </w:pPr>
            <w:r w:rsidRPr="00585B98">
              <w:t>dB</w:t>
            </w:r>
          </w:p>
        </w:tc>
        <w:tc>
          <w:tcPr>
            <w:tcW w:w="1396" w:type="dxa"/>
          </w:tcPr>
          <w:p w14:paraId="0471C145" w14:textId="77777777" w:rsidR="00DE2FFC" w:rsidRPr="00585B98" w:rsidRDefault="00DE2FFC" w:rsidP="00DE2FFC">
            <w:pPr>
              <w:pStyle w:val="TAC"/>
            </w:pPr>
            <w:r w:rsidRPr="00585B98">
              <w:t>1, 2, 3, 4, 5, 6</w:t>
            </w:r>
          </w:p>
        </w:tc>
        <w:tc>
          <w:tcPr>
            <w:tcW w:w="2185" w:type="dxa"/>
            <w:shd w:val="clear" w:color="auto" w:fill="auto"/>
          </w:tcPr>
          <w:p w14:paraId="1B1021DA" w14:textId="77777777" w:rsidR="00DE2FFC" w:rsidRPr="00585B98" w:rsidRDefault="00DE2FFC" w:rsidP="00DE2FFC">
            <w:pPr>
              <w:pStyle w:val="TAC"/>
            </w:pPr>
            <w:r w:rsidRPr="00585B98">
              <w:t>17</w:t>
            </w:r>
          </w:p>
        </w:tc>
        <w:tc>
          <w:tcPr>
            <w:tcW w:w="1892" w:type="dxa"/>
            <w:shd w:val="clear" w:color="auto" w:fill="auto"/>
          </w:tcPr>
          <w:p w14:paraId="54EF5AFF" w14:textId="77777777" w:rsidR="00DE2FFC" w:rsidRPr="00585B98" w:rsidRDefault="00DE2FFC" w:rsidP="00DE2FFC">
            <w:pPr>
              <w:pStyle w:val="TAC"/>
            </w:pPr>
            <w:r w:rsidRPr="00585B98">
              <w:t>15.35</w:t>
            </w:r>
          </w:p>
        </w:tc>
      </w:tr>
      <w:tr w:rsidR="00DE2FFC" w:rsidRPr="00585B98" w14:paraId="49DF65DC" w14:textId="77777777" w:rsidTr="00DE2FFC">
        <w:tc>
          <w:tcPr>
            <w:tcW w:w="3019" w:type="dxa"/>
            <w:shd w:val="clear" w:color="auto" w:fill="auto"/>
            <w:vAlign w:val="center"/>
          </w:tcPr>
          <w:p w14:paraId="1D4BC9E8" w14:textId="77777777" w:rsidR="00DE2FFC" w:rsidRPr="00585B98" w:rsidRDefault="00DE2FFC" w:rsidP="00DE2FFC">
            <w:pPr>
              <w:pStyle w:val="TAL"/>
              <w:keepNext w:val="0"/>
              <w:rPr>
                <w:rFonts w:eastAsia="Calibri"/>
                <w:vertAlign w:val="superscript"/>
              </w:rPr>
            </w:pPr>
            <w:r w:rsidRPr="00585B98">
              <w:rPr>
                <w:rFonts w:eastAsia="Calibri"/>
              </w:rPr>
              <w:t>RSRP</w:t>
            </w:r>
            <w:r w:rsidRPr="00585B98">
              <w:rPr>
                <w:rFonts w:eastAsia="Calibri"/>
                <w:vertAlign w:val="superscript"/>
              </w:rPr>
              <w:t>Note5</w:t>
            </w:r>
          </w:p>
        </w:tc>
        <w:tc>
          <w:tcPr>
            <w:tcW w:w="1147" w:type="dxa"/>
            <w:shd w:val="clear" w:color="auto" w:fill="auto"/>
          </w:tcPr>
          <w:p w14:paraId="7F8D9422" w14:textId="77777777" w:rsidR="00DE2FFC" w:rsidRPr="00585B98" w:rsidRDefault="00DE2FFC" w:rsidP="00DE2FFC">
            <w:pPr>
              <w:pStyle w:val="TAC"/>
            </w:pPr>
            <w:proofErr w:type="spellStart"/>
            <w:r w:rsidRPr="00585B98">
              <w:t>dBm</w:t>
            </w:r>
            <w:proofErr w:type="spellEnd"/>
            <w:r w:rsidRPr="00585B98">
              <w:t>/15kHz</w:t>
            </w:r>
          </w:p>
        </w:tc>
        <w:tc>
          <w:tcPr>
            <w:tcW w:w="1396" w:type="dxa"/>
          </w:tcPr>
          <w:p w14:paraId="7578C7CC" w14:textId="77777777" w:rsidR="00DE2FFC" w:rsidRPr="00585B98" w:rsidRDefault="00DE2FFC" w:rsidP="00DE2FFC">
            <w:pPr>
              <w:pStyle w:val="TAC"/>
            </w:pPr>
            <w:r w:rsidRPr="00585B98">
              <w:t>1, 2, 3, 4, 5, 6</w:t>
            </w:r>
          </w:p>
        </w:tc>
        <w:tc>
          <w:tcPr>
            <w:tcW w:w="2185" w:type="dxa"/>
            <w:shd w:val="clear" w:color="auto" w:fill="auto"/>
          </w:tcPr>
          <w:p w14:paraId="3595C93B" w14:textId="77777777" w:rsidR="00DE2FFC" w:rsidRPr="00585B98" w:rsidRDefault="00DE2FFC" w:rsidP="00DE2FFC">
            <w:pPr>
              <w:pStyle w:val="TAC"/>
            </w:pPr>
            <w:r w:rsidRPr="00585B98">
              <w:t>-87</w:t>
            </w:r>
          </w:p>
        </w:tc>
        <w:tc>
          <w:tcPr>
            <w:tcW w:w="1892" w:type="dxa"/>
            <w:shd w:val="clear" w:color="auto" w:fill="auto"/>
          </w:tcPr>
          <w:p w14:paraId="4E55BA78" w14:textId="77777777" w:rsidR="00DE2FFC" w:rsidRPr="00585B98" w:rsidRDefault="00DE2FFC" w:rsidP="00DE2FFC">
            <w:pPr>
              <w:pStyle w:val="TAC"/>
            </w:pPr>
            <w:r w:rsidRPr="00585B98">
              <w:t>-88.65</w:t>
            </w:r>
          </w:p>
        </w:tc>
      </w:tr>
      <w:tr w:rsidR="00DE2FFC" w:rsidRPr="00585B98" w14:paraId="7EAB4E94" w14:textId="77777777" w:rsidTr="00DE2FFC">
        <w:tc>
          <w:tcPr>
            <w:tcW w:w="3019" w:type="dxa"/>
            <w:shd w:val="clear" w:color="auto" w:fill="auto"/>
            <w:vAlign w:val="center"/>
          </w:tcPr>
          <w:p w14:paraId="1A5381B7" w14:textId="77777777" w:rsidR="00DE2FFC" w:rsidRPr="00585B98" w:rsidRDefault="00DE2FFC" w:rsidP="00DE2FFC">
            <w:pPr>
              <w:pStyle w:val="TAL"/>
              <w:keepNext w:val="0"/>
              <w:rPr>
                <w:rFonts w:eastAsia="Calibri"/>
                <w:vertAlign w:val="superscript"/>
              </w:rPr>
            </w:pPr>
            <w:r w:rsidRPr="00585B98">
              <w:rPr>
                <w:rFonts w:eastAsia="Calibri"/>
              </w:rPr>
              <w:t>SCH_RP</w:t>
            </w:r>
            <w:r w:rsidRPr="00585B98">
              <w:rPr>
                <w:rFonts w:eastAsia="Calibri"/>
                <w:vertAlign w:val="superscript"/>
              </w:rPr>
              <w:t>Note5</w:t>
            </w:r>
          </w:p>
        </w:tc>
        <w:tc>
          <w:tcPr>
            <w:tcW w:w="1147" w:type="dxa"/>
            <w:shd w:val="clear" w:color="auto" w:fill="auto"/>
          </w:tcPr>
          <w:p w14:paraId="10A40653" w14:textId="77777777" w:rsidR="00DE2FFC" w:rsidRPr="00585B98" w:rsidRDefault="00DE2FFC" w:rsidP="00DE2FFC">
            <w:pPr>
              <w:pStyle w:val="TAC"/>
            </w:pPr>
            <w:proofErr w:type="spellStart"/>
            <w:r w:rsidRPr="00585B98">
              <w:t>dBm</w:t>
            </w:r>
            <w:proofErr w:type="spellEnd"/>
            <w:r w:rsidRPr="00585B98">
              <w:t>/15kHz</w:t>
            </w:r>
          </w:p>
        </w:tc>
        <w:tc>
          <w:tcPr>
            <w:tcW w:w="1396" w:type="dxa"/>
          </w:tcPr>
          <w:p w14:paraId="7F936482" w14:textId="77777777" w:rsidR="00DE2FFC" w:rsidRPr="00585B98" w:rsidRDefault="00DE2FFC" w:rsidP="00DE2FFC">
            <w:pPr>
              <w:pStyle w:val="TAC"/>
            </w:pPr>
            <w:r w:rsidRPr="00585B98">
              <w:t>1, 2, 3, 4, 5, 6</w:t>
            </w:r>
          </w:p>
        </w:tc>
        <w:tc>
          <w:tcPr>
            <w:tcW w:w="2185" w:type="dxa"/>
            <w:shd w:val="clear" w:color="auto" w:fill="auto"/>
          </w:tcPr>
          <w:p w14:paraId="5483BE92" w14:textId="77777777" w:rsidR="00DE2FFC" w:rsidRPr="00585B98" w:rsidRDefault="00DE2FFC" w:rsidP="00DE2FFC">
            <w:pPr>
              <w:pStyle w:val="TAC"/>
            </w:pPr>
            <w:r w:rsidRPr="00585B98">
              <w:t>-87</w:t>
            </w:r>
          </w:p>
        </w:tc>
        <w:tc>
          <w:tcPr>
            <w:tcW w:w="1892" w:type="dxa"/>
            <w:shd w:val="clear" w:color="auto" w:fill="auto"/>
          </w:tcPr>
          <w:p w14:paraId="5D32BDE1" w14:textId="77777777" w:rsidR="00DE2FFC" w:rsidRPr="00585B98" w:rsidRDefault="00DE2FFC" w:rsidP="00DE2FFC">
            <w:pPr>
              <w:pStyle w:val="TAC"/>
            </w:pPr>
            <w:r w:rsidRPr="00585B98">
              <w:t>-88.65</w:t>
            </w:r>
          </w:p>
        </w:tc>
      </w:tr>
      <w:tr w:rsidR="00DE2FFC" w:rsidRPr="00585B98" w14:paraId="6E4D414E" w14:textId="77777777" w:rsidTr="00DE2FFC">
        <w:tc>
          <w:tcPr>
            <w:tcW w:w="3019" w:type="dxa"/>
            <w:shd w:val="clear" w:color="auto" w:fill="auto"/>
            <w:vAlign w:val="center"/>
          </w:tcPr>
          <w:p w14:paraId="0CF28EE9" w14:textId="77777777" w:rsidR="00DE2FFC" w:rsidRPr="00585B98" w:rsidRDefault="00DE2FFC" w:rsidP="00DE2FFC">
            <w:pPr>
              <w:pStyle w:val="TAL"/>
              <w:keepNext w:val="0"/>
              <w:rPr>
                <w:rFonts w:eastAsia="Calibri"/>
                <w:vertAlign w:val="superscript"/>
              </w:rPr>
            </w:pPr>
            <w:r w:rsidRPr="00585B98">
              <w:rPr>
                <w:rFonts w:eastAsia="Calibri"/>
              </w:rPr>
              <w:t>Io</w:t>
            </w:r>
            <w:r w:rsidRPr="00585B98">
              <w:rPr>
                <w:rFonts w:eastAsia="Calibri"/>
                <w:vertAlign w:val="superscript"/>
              </w:rPr>
              <w:t>Note5</w:t>
            </w:r>
          </w:p>
        </w:tc>
        <w:tc>
          <w:tcPr>
            <w:tcW w:w="1147" w:type="dxa"/>
            <w:shd w:val="clear" w:color="auto" w:fill="auto"/>
          </w:tcPr>
          <w:p w14:paraId="50613FF5" w14:textId="77777777" w:rsidR="00DE2FFC" w:rsidRPr="00585B98" w:rsidRDefault="00DE2FFC" w:rsidP="00DE2FFC">
            <w:pPr>
              <w:pStyle w:val="TAC"/>
            </w:pPr>
            <w:proofErr w:type="spellStart"/>
            <w:r w:rsidRPr="00585B98">
              <w:t>dBm</w:t>
            </w:r>
            <w:proofErr w:type="spellEnd"/>
            <w:r w:rsidRPr="00585B98">
              <w:t>/9MHz</w:t>
            </w:r>
          </w:p>
        </w:tc>
        <w:tc>
          <w:tcPr>
            <w:tcW w:w="1396" w:type="dxa"/>
          </w:tcPr>
          <w:p w14:paraId="3DDF8680" w14:textId="77777777" w:rsidR="00DE2FFC" w:rsidRPr="00585B98" w:rsidRDefault="00DE2FFC" w:rsidP="00DE2FFC">
            <w:pPr>
              <w:pStyle w:val="TAC"/>
            </w:pPr>
            <w:r w:rsidRPr="00585B98">
              <w:t>1, 2, 3, 4, 5, 6</w:t>
            </w:r>
          </w:p>
        </w:tc>
        <w:tc>
          <w:tcPr>
            <w:tcW w:w="2185" w:type="dxa"/>
            <w:shd w:val="clear" w:color="auto" w:fill="auto"/>
          </w:tcPr>
          <w:p w14:paraId="4337B6F0" w14:textId="77777777" w:rsidR="00DE2FFC" w:rsidRPr="00585B98" w:rsidRDefault="00DE2FFC" w:rsidP="00DE2FFC">
            <w:pPr>
              <w:pStyle w:val="TAC"/>
            </w:pPr>
            <w:r w:rsidRPr="00585B98">
              <w:rPr>
                <w:lang w:eastAsia="zh-CN"/>
              </w:rPr>
              <w:t>-59.13+10log (</w:t>
            </w:r>
            <w:proofErr w:type="spellStart"/>
            <w:r w:rsidRPr="00585B98">
              <w:rPr>
                <w:lang w:eastAsia="zh-CN"/>
              </w:rPr>
              <w:t>N</w:t>
            </w:r>
            <w:r w:rsidRPr="00585B98">
              <w:rPr>
                <w:vertAlign w:val="subscript"/>
                <w:lang w:eastAsia="zh-CN"/>
              </w:rPr>
              <w:t>RB,c</w:t>
            </w:r>
            <w:proofErr w:type="spellEnd"/>
            <w:r w:rsidRPr="00585B98">
              <w:rPr>
                <w:lang w:eastAsia="zh-CN"/>
              </w:rPr>
              <w:t xml:space="preserve"> /50)</w:t>
            </w:r>
          </w:p>
        </w:tc>
        <w:tc>
          <w:tcPr>
            <w:tcW w:w="1892" w:type="dxa"/>
            <w:shd w:val="clear" w:color="auto" w:fill="auto"/>
          </w:tcPr>
          <w:p w14:paraId="4B71F83E" w14:textId="77777777" w:rsidR="00DE2FFC" w:rsidRPr="00585B98" w:rsidRDefault="00DE2FFC" w:rsidP="00DE2FFC">
            <w:pPr>
              <w:pStyle w:val="TAC"/>
            </w:pPr>
            <w:r w:rsidRPr="00585B98">
              <w:t>60.74+10log (</w:t>
            </w:r>
            <w:proofErr w:type="spellStart"/>
            <w:r w:rsidRPr="00585B98">
              <w:t>N</w:t>
            </w:r>
            <w:r w:rsidRPr="00585B98">
              <w:rPr>
                <w:vertAlign w:val="subscript"/>
              </w:rPr>
              <w:t>RB,c</w:t>
            </w:r>
            <w:proofErr w:type="spellEnd"/>
            <w:r w:rsidRPr="00585B98">
              <w:t xml:space="preserve"> /50)</w:t>
            </w:r>
          </w:p>
        </w:tc>
      </w:tr>
      <w:tr w:rsidR="00DE2FFC" w:rsidRPr="00585B98" w14:paraId="01C462EE" w14:textId="77777777" w:rsidTr="00DE2FFC">
        <w:tc>
          <w:tcPr>
            <w:tcW w:w="3019" w:type="dxa"/>
            <w:shd w:val="clear" w:color="auto" w:fill="auto"/>
            <w:vAlign w:val="center"/>
          </w:tcPr>
          <w:p w14:paraId="24CF44EC" w14:textId="77777777" w:rsidR="00DE2FFC" w:rsidRPr="00585B98" w:rsidRDefault="00DE2FFC" w:rsidP="00DE2FFC">
            <w:pPr>
              <w:pStyle w:val="TAL"/>
              <w:keepNext w:val="0"/>
              <w:rPr>
                <w:rFonts w:eastAsia="Calibri"/>
              </w:rPr>
            </w:pPr>
            <w:r w:rsidRPr="00585B98">
              <w:rPr>
                <w:rFonts w:eastAsia="Calibri"/>
              </w:rPr>
              <w:t>Propagation Condition</w:t>
            </w:r>
            <w:r w:rsidRPr="00585B98">
              <w:rPr>
                <w:rFonts w:eastAsia="Calibri"/>
                <w:vertAlign w:val="superscript"/>
              </w:rPr>
              <w:t xml:space="preserve"> Note6</w:t>
            </w:r>
          </w:p>
        </w:tc>
        <w:tc>
          <w:tcPr>
            <w:tcW w:w="1147" w:type="dxa"/>
            <w:shd w:val="clear" w:color="auto" w:fill="auto"/>
          </w:tcPr>
          <w:p w14:paraId="3E93E7AD" w14:textId="77777777" w:rsidR="00DE2FFC" w:rsidRPr="00585B98" w:rsidRDefault="00DE2FFC" w:rsidP="00DE2FFC">
            <w:pPr>
              <w:pStyle w:val="TAC"/>
            </w:pPr>
          </w:p>
        </w:tc>
        <w:tc>
          <w:tcPr>
            <w:tcW w:w="1396" w:type="dxa"/>
          </w:tcPr>
          <w:p w14:paraId="4B2BBECC" w14:textId="77777777" w:rsidR="00DE2FFC" w:rsidRPr="00585B98" w:rsidRDefault="00DE2FFC" w:rsidP="00DE2FFC">
            <w:pPr>
              <w:pStyle w:val="TAC"/>
            </w:pPr>
            <w:r w:rsidRPr="00585B98">
              <w:t>1, 2, 3, 4, 5, 6</w:t>
            </w:r>
          </w:p>
        </w:tc>
        <w:tc>
          <w:tcPr>
            <w:tcW w:w="4077" w:type="dxa"/>
            <w:gridSpan w:val="2"/>
            <w:shd w:val="clear" w:color="auto" w:fill="auto"/>
          </w:tcPr>
          <w:p w14:paraId="684387FA" w14:textId="77777777" w:rsidR="00DE2FFC" w:rsidRPr="00585B98" w:rsidRDefault="00DE2FFC" w:rsidP="00DE2FFC">
            <w:pPr>
              <w:pStyle w:val="TAC"/>
            </w:pPr>
            <w:r w:rsidRPr="00585B98">
              <w:t>ETU70</w:t>
            </w:r>
          </w:p>
        </w:tc>
      </w:tr>
      <w:tr w:rsidR="00DE2FFC" w:rsidRPr="00585B98" w14:paraId="168342E6" w14:textId="77777777" w:rsidTr="00DE2FFC">
        <w:tc>
          <w:tcPr>
            <w:tcW w:w="3019" w:type="dxa"/>
            <w:shd w:val="clear" w:color="auto" w:fill="auto"/>
            <w:vAlign w:val="center"/>
          </w:tcPr>
          <w:p w14:paraId="66140785" w14:textId="77777777" w:rsidR="00DE2FFC" w:rsidRPr="00585B98" w:rsidRDefault="00DE2FFC" w:rsidP="00DE2FFC">
            <w:pPr>
              <w:pStyle w:val="TAL"/>
              <w:keepNext w:val="0"/>
              <w:rPr>
                <w:rFonts w:eastAsia="Calibri"/>
              </w:rPr>
            </w:pPr>
            <w:r w:rsidRPr="00585B98">
              <w:rPr>
                <w:rFonts w:eastAsia="Calibri"/>
              </w:rPr>
              <w:t>Antenna Configuration and Correlation Matrix</w:t>
            </w:r>
            <w:r w:rsidRPr="00585B98">
              <w:rPr>
                <w:rFonts w:eastAsia="Calibri"/>
                <w:vertAlign w:val="superscript"/>
              </w:rPr>
              <w:t xml:space="preserve"> Note6</w:t>
            </w:r>
          </w:p>
        </w:tc>
        <w:tc>
          <w:tcPr>
            <w:tcW w:w="1147" w:type="dxa"/>
            <w:shd w:val="clear" w:color="auto" w:fill="auto"/>
          </w:tcPr>
          <w:p w14:paraId="297168F7" w14:textId="77777777" w:rsidR="00DE2FFC" w:rsidRPr="00585B98" w:rsidRDefault="00DE2FFC" w:rsidP="00DE2FFC">
            <w:pPr>
              <w:pStyle w:val="TAC"/>
            </w:pPr>
          </w:p>
        </w:tc>
        <w:tc>
          <w:tcPr>
            <w:tcW w:w="1396" w:type="dxa"/>
          </w:tcPr>
          <w:p w14:paraId="7ED48892" w14:textId="77777777" w:rsidR="00DE2FFC" w:rsidRPr="00585B98" w:rsidRDefault="00DE2FFC" w:rsidP="00DE2FFC">
            <w:pPr>
              <w:pStyle w:val="TAC"/>
            </w:pPr>
            <w:r w:rsidRPr="00585B98">
              <w:t>1, 2, 3, 4, 5, 6</w:t>
            </w:r>
          </w:p>
        </w:tc>
        <w:tc>
          <w:tcPr>
            <w:tcW w:w="4077" w:type="dxa"/>
            <w:gridSpan w:val="2"/>
            <w:shd w:val="clear" w:color="auto" w:fill="auto"/>
          </w:tcPr>
          <w:p w14:paraId="3A8835C3" w14:textId="77777777" w:rsidR="00DE2FFC" w:rsidRPr="00585B98" w:rsidRDefault="00DE2FFC" w:rsidP="00DE2FFC">
            <w:pPr>
              <w:pStyle w:val="TAC"/>
            </w:pPr>
            <w:r w:rsidRPr="00585B98">
              <w:t>1x2 Low</w:t>
            </w:r>
          </w:p>
        </w:tc>
      </w:tr>
      <w:tr w:rsidR="00DE2FFC" w:rsidRPr="00585B98" w14:paraId="40D16DE8" w14:textId="77777777" w:rsidTr="00DE2FFC">
        <w:tc>
          <w:tcPr>
            <w:tcW w:w="9639" w:type="dxa"/>
            <w:gridSpan w:val="5"/>
            <w:shd w:val="clear" w:color="auto" w:fill="auto"/>
            <w:vAlign w:val="center"/>
          </w:tcPr>
          <w:p w14:paraId="44AA28DA" w14:textId="77777777" w:rsidR="00DE2FFC" w:rsidRPr="00585B98" w:rsidRDefault="00DE2FFC" w:rsidP="00DE2FFC">
            <w:pPr>
              <w:pStyle w:val="TAN"/>
            </w:pPr>
            <w:r w:rsidRPr="00585B98">
              <w:t>Note 1:</w:t>
            </w:r>
            <w:r w:rsidRPr="00585B98">
              <w:tab/>
              <w:t xml:space="preserve">Special </w:t>
            </w:r>
            <w:proofErr w:type="spellStart"/>
            <w:r w:rsidRPr="00585B98">
              <w:t>subframe</w:t>
            </w:r>
            <w:proofErr w:type="spellEnd"/>
            <w:r w:rsidRPr="00585B98">
              <w:t xml:space="preserve"> and uplink-downlink configurations are specified in table 4.2-1 in </w:t>
            </w:r>
            <w:proofErr w:type="spellStart"/>
            <w:r w:rsidRPr="00585B98">
              <w:t>TS</w:t>
            </w:r>
            <w:proofErr w:type="spellEnd"/>
            <w:r w:rsidRPr="00585B98">
              <w:t xml:space="preserve"> 36.211 [24].</w:t>
            </w:r>
          </w:p>
          <w:p w14:paraId="4EEE0EFB" w14:textId="77777777" w:rsidR="00DE2FFC" w:rsidRPr="00585B98" w:rsidRDefault="00DE2FFC" w:rsidP="00DE2FFC">
            <w:pPr>
              <w:pStyle w:val="TAN"/>
            </w:pPr>
            <w:r w:rsidRPr="00585B98">
              <w:t>Note 2:</w:t>
            </w:r>
            <w:r w:rsidRPr="00585B98">
              <w:tab/>
              <w:t xml:space="preserve">DL RMCs and </w:t>
            </w:r>
            <w:proofErr w:type="spellStart"/>
            <w:r w:rsidRPr="00585B98">
              <w:t>OCNG</w:t>
            </w:r>
            <w:proofErr w:type="spellEnd"/>
            <w:r w:rsidRPr="00585B98">
              <w:t xml:space="preserve"> patterns are specified in clauses A 3.1 and A 3.2 of </w:t>
            </w:r>
            <w:proofErr w:type="spellStart"/>
            <w:r w:rsidRPr="00585B98">
              <w:t>TS</w:t>
            </w:r>
            <w:proofErr w:type="spellEnd"/>
            <w:r w:rsidRPr="00585B98">
              <w:t xml:space="preserve"> 36.133 [23] respectively.</w:t>
            </w:r>
          </w:p>
          <w:p w14:paraId="1DC1A095" w14:textId="77777777" w:rsidR="00DE2FFC" w:rsidRPr="00585B98" w:rsidRDefault="00DE2FFC" w:rsidP="00DE2FFC">
            <w:pPr>
              <w:pStyle w:val="TAN"/>
              <w:rPr>
                <w:lang w:eastAsia="ja-JP"/>
              </w:rPr>
            </w:pPr>
            <w:r w:rsidRPr="00585B98">
              <w:t>Note 3:</w:t>
            </w:r>
            <w:r w:rsidRPr="00585B98">
              <w:tab/>
            </w:r>
            <w:proofErr w:type="spellStart"/>
            <w:r w:rsidRPr="00585B98">
              <w:t>OCNG</w:t>
            </w:r>
            <w:proofErr w:type="spellEnd"/>
            <w:r w:rsidRPr="00585B98">
              <w:t xml:space="preserve"> shall be used such that all cells are fully allocated and a constant total transmitted power spectral density is achieved for all </w:t>
            </w:r>
            <w:proofErr w:type="spellStart"/>
            <w:r w:rsidRPr="00585B98">
              <w:t>OFDM</w:t>
            </w:r>
            <w:proofErr w:type="spellEnd"/>
            <w:r w:rsidRPr="00585B98">
              <w:t xml:space="preserve"> symbols.</w:t>
            </w:r>
          </w:p>
          <w:p w14:paraId="283A2F19" w14:textId="77777777" w:rsidR="00DE2FFC" w:rsidRPr="00585B98" w:rsidRDefault="00DE2FFC" w:rsidP="00DE2FFC">
            <w:pPr>
              <w:pStyle w:val="TAN"/>
            </w:pPr>
            <w:r w:rsidRPr="00585B98">
              <w:t>Note 4:</w:t>
            </w:r>
            <w:r w:rsidRPr="00585B98">
              <w:tab/>
              <w:t xml:space="preserve">Interference from other cells and noise sources not specified in the test is assumed to be constant over subcarriers and time and shall be modelled as </w:t>
            </w:r>
            <w:proofErr w:type="spellStart"/>
            <w:r w:rsidRPr="00585B98">
              <w:t>AWGN</w:t>
            </w:r>
            <w:proofErr w:type="spellEnd"/>
            <w:r w:rsidRPr="00585B98">
              <w:t xml:space="preserve"> of appropriate power for </w:t>
            </w:r>
            <w:proofErr w:type="spellStart"/>
            <w:r w:rsidRPr="00585B98">
              <w:t>N</w:t>
            </w:r>
            <w:r w:rsidRPr="00585B98">
              <w:rPr>
                <w:vertAlign w:val="subscript"/>
              </w:rPr>
              <w:t>oc</w:t>
            </w:r>
            <w:proofErr w:type="spellEnd"/>
            <w:r w:rsidRPr="00585B98">
              <w:t xml:space="preserve"> to be fulfilled.</w:t>
            </w:r>
          </w:p>
          <w:p w14:paraId="5B2DAA0C" w14:textId="77777777" w:rsidR="00DE2FFC" w:rsidRPr="00585B98" w:rsidRDefault="00DE2FFC" w:rsidP="00DE2FFC">
            <w:pPr>
              <w:pStyle w:val="TAN"/>
            </w:pPr>
            <w:r w:rsidRPr="00585B98">
              <w:t>Note 5:</w:t>
            </w:r>
            <w:r w:rsidRPr="00585B98">
              <w:tab/>
            </w:r>
            <w:proofErr w:type="spellStart"/>
            <w:r w:rsidRPr="00585B98">
              <w:rPr>
                <w:rFonts w:eastAsia="Calibri"/>
              </w:rPr>
              <w:t>Ê</w:t>
            </w:r>
            <w:r w:rsidRPr="00585B98">
              <w:rPr>
                <w:rFonts w:eastAsia="Calibri"/>
                <w:vertAlign w:val="subscript"/>
              </w:rPr>
              <w:t>s</w:t>
            </w:r>
            <w:proofErr w:type="spellEnd"/>
            <w:r w:rsidRPr="00585B98">
              <w:rPr>
                <w:rFonts w:eastAsia="Calibri"/>
              </w:rPr>
              <w:t>/</w:t>
            </w:r>
            <w:proofErr w:type="spellStart"/>
            <w:r w:rsidRPr="00585B98">
              <w:rPr>
                <w:rFonts w:eastAsia="Calibri"/>
              </w:rPr>
              <w:t>I</w:t>
            </w:r>
            <w:r w:rsidRPr="00585B98">
              <w:rPr>
                <w:rFonts w:eastAsia="Calibri"/>
                <w:vertAlign w:val="subscript"/>
              </w:rPr>
              <w:t>ot</w:t>
            </w:r>
            <w:proofErr w:type="spellEnd"/>
            <w:r w:rsidRPr="00585B98">
              <w:t xml:space="preserve">, </w:t>
            </w:r>
            <w:proofErr w:type="spellStart"/>
            <w:r w:rsidRPr="00585B98">
              <w:t>RSRP</w:t>
            </w:r>
            <w:proofErr w:type="spellEnd"/>
            <w:r w:rsidRPr="00585B98">
              <w:t xml:space="preserve">, </w:t>
            </w:r>
            <w:proofErr w:type="spellStart"/>
            <w:r w:rsidRPr="00585B98">
              <w:t>SCH_RP</w:t>
            </w:r>
            <w:proofErr w:type="spellEnd"/>
            <w:r w:rsidRPr="00585B98">
              <w:t xml:space="preserve"> and Io levels have been derived from other parameters for information purposes. They are not settable parameters themselves.</w:t>
            </w:r>
          </w:p>
          <w:p w14:paraId="01E171A5" w14:textId="77777777" w:rsidR="00DE2FFC" w:rsidRPr="00585B98" w:rsidRDefault="00DE2FFC" w:rsidP="00DE2FFC">
            <w:pPr>
              <w:pStyle w:val="TAN"/>
              <w:rPr>
                <w:rFonts w:eastAsia="Malgun Gothic"/>
              </w:rPr>
            </w:pPr>
            <w:r w:rsidRPr="00585B98">
              <w:rPr>
                <w:rFonts w:eastAsia="Malgun Gothic"/>
              </w:rPr>
              <w:t>Note 6:</w:t>
            </w:r>
            <w:r w:rsidRPr="00585B98">
              <w:tab/>
            </w:r>
            <w:r w:rsidRPr="00585B98">
              <w:rPr>
                <w:rFonts w:eastAsia="Malgun Gothic"/>
              </w:rPr>
              <w:t xml:space="preserve">Propagation condition and correlation matrix are defined in clause B.2 in </w:t>
            </w:r>
            <w:proofErr w:type="spellStart"/>
            <w:r w:rsidRPr="00585B98">
              <w:rPr>
                <w:rFonts w:eastAsia="Malgun Gothic"/>
              </w:rPr>
              <w:t>TS</w:t>
            </w:r>
            <w:proofErr w:type="spellEnd"/>
            <w:r w:rsidRPr="00585B98">
              <w:rPr>
                <w:rFonts w:eastAsia="Malgun Gothic"/>
              </w:rPr>
              <w:t xml:space="preserve"> 36.101 [27].</w:t>
            </w:r>
          </w:p>
        </w:tc>
      </w:tr>
    </w:tbl>
    <w:p w14:paraId="3D722225" w14:textId="77777777" w:rsidR="00DE2FFC" w:rsidRPr="00585B98" w:rsidRDefault="00DE2FFC" w:rsidP="00DE2FFC"/>
    <w:p w14:paraId="5E94AD25" w14:textId="77777777" w:rsidR="00DE2FFC" w:rsidRPr="00585B98" w:rsidRDefault="00DE2FFC" w:rsidP="00DE2FFC">
      <w:pPr>
        <w:pStyle w:val="TH"/>
        <w:rPr>
          <w:rFonts w:eastAsia="Malgun Gothic"/>
          <w:kern w:val="20"/>
        </w:rPr>
      </w:pPr>
      <w:r w:rsidRPr="00585B98">
        <w:lastRenderedPageBreak/>
        <w:t xml:space="preserve">Table 8.4.2.1.5-2: </w:t>
      </w:r>
      <w:r w:rsidRPr="00585B98">
        <w:rPr>
          <w:rFonts w:cs="v4.2.0"/>
        </w:rPr>
        <w:t>NR neighbour cell</w:t>
      </w:r>
      <w:r w:rsidRPr="00585B98">
        <w:t xml:space="preserve"> specific test parameters for E-</w:t>
      </w:r>
      <w:proofErr w:type="spellStart"/>
      <w:r w:rsidRPr="00585B98">
        <w:t>UTRA</w:t>
      </w:r>
      <w:proofErr w:type="spellEnd"/>
      <w:r w:rsidRPr="00585B98">
        <w:t xml:space="preserve"> – NR FR1 event-triggered reporting without </w:t>
      </w:r>
      <w:proofErr w:type="spellStart"/>
      <w:r w:rsidRPr="00585B98">
        <w:t>SSB</w:t>
      </w:r>
      <w:proofErr w:type="spellEnd"/>
      <w:r w:rsidRPr="00585B98">
        <w:t xml:space="preserve"> time index detection in non-</w:t>
      </w:r>
      <w:proofErr w:type="spellStart"/>
      <w:r w:rsidRPr="00585B98">
        <w:t>DRX</w:t>
      </w:r>
      <w:proofErr w:type="spellEnd"/>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DE2FFC" w:rsidRPr="00585B98" w14:paraId="03CEAB4E" w14:textId="77777777" w:rsidTr="00DE2FFC">
        <w:trPr>
          <w:cantSplit/>
          <w:trHeight w:val="150"/>
        </w:trPr>
        <w:tc>
          <w:tcPr>
            <w:tcW w:w="3681" w:type="dxa"/>
            <w:vMerge w:val="restart"/>
            <w:tcBorders>
              <w:top w:val="single" w:sz="4" w:space="0" w:color="auto"/>
              <w:left w:val="single" w:sz="4" w:space="0" w:color="auto"/>
            </w:tcBorders>
          </w:tcPr>
          <w:p w14:paraId="08C35E21" w14:textId="77777777" w:rsidR="00DE2FFC" w:rsidRPr="00585B98" w:rsidRDefault="00DE2FFC" w:rsidP="00DE2FFC">
            <w:pPr>
              <w:pStyle w:val="TAH"/>
              <w:rPr>
                <w:rFonts w:cs="Arial"/>
                <w:szCs w:val="18"/>
              </w:rPr>
            </w:pPr>
            <w:r w:rsidRPr="00585B98">
              <w:rPr>
                <w:szCs w:val="18"/>
              </w:rPr>
              <w:t>Parameter</w:t>
            </w:r>
          </w:p>
        </w:tc>
        <w:tc>
          <w:tcPr>
            <w:tcW w:w="1417" w:type="dxa"/>
            <w:vMerge w:val="restart"/>
            <w:tcBorders>
              <w:top w:val="single" w:sz="4" w:space="0" w:color="auto"/>
            </w:tcBorders>
          </w:tcPr>
          <w:p w14:paraId="49FECADD" w14:textId="77777777" w:rsidR="00DE2FFC" w:rsidRPr="00585B98" w:rsidRDefault="00DE2FFC" w:rsidP="00DE2FFC">
            <w:pPr>
              <w:pStyle w:val="TAH"/>
              <w:rPr>
                <w:rFonts w:cs="Arial"/>
                <w:szCs w:val="18"/>
              </w:rPr>
            </w:pPr>
            <w:r w:rsidRPr="00585B98">
              <w:rPr>
                <w:szCs w:val="18"/>
              </w:rPr>
              <w:t>Unit</w:t>
            </w:r>
          </w:p>
        </w:tc>
        <w:tc>
          <w:tcPr>
            <w:tcW w:w="1418" w:type="dxa"/>
            <w:vMerge w:val="restart"/>
            <w:tcBorders>
              <w:top w:val="single" w:sz="4" w:space="0" w:color="auto"/>
            </w:tcBorders>
          </w:tcPr>
          <w:p w14:paraId="4EB966F0" w14:textId="77777777" w:rsidR="00DE2FFC" w:rsidRPr="00585B98" w:rsidRDefault="00DE2FFC" w:rsidP="00DE2FFC">
            <w:pPr>
              <w:pStyle w:val="TAH"/>
              <w:rPr>
                <w:szCs w:val="18"/>
              </w:rPr>
            </w:pPr>
            <w:r w:rsidRPr="00585B98">
              <w:rPr>
                <w:rFonts w:cs="Arial"/>
                <w:szCs w:val="18"/>
              </w:rPr>
              <w:t>Test configuration</w:t>
            </w:r>
          </w:p>
        </w:tc>
        <w:tc>
          <w:tcPr>
            <w:tcW w:w="2977" w:type="dxa"/>
            <w:gridSpan w:val="2"/>
            <w:tcBorders>
              <w:top w:val="single" w:sz="4" w:space="0" w:color="auto"/>
              <w:right w:val="single" w:sz="4" w:space="0" w:color="auto"/>
            </w:tcBorders>
          </w:tcPr>
          <w:p w14:paraId="39AED92F" w14:textId="77777777" w:rsidR="00DE2FFC" w:rsidRPr="00585B98" w:rsidRDefault="00DE2FFC" w:rsidP="00DE2FFC">
            <w:pPr>
              <w:pStyle w:val="TAH"/>
              <w:rPr>
                <w:rFonts w:cs="Arial"/>
                <w:szCs w:val="18"/>
              </w:rPr>
            </w:pPr>
            <w:r w:rsidRPr="00585B98">
              <w:rPr>
                <w:szCs w:val="18"/>
              </w:rPr>
              <w:t>Cell 2</w:t>
            </w:r>
          </w:p>
        </w:tc>
      </w:tr>
      <w:tr w:rsidR="00DE2FFC" w:rsidRPr="00585B98" w14:paraId="4FD4F20D" w14:textId="77777777" w:rsidTr="00DE2FFC">
        <w:trPr>
          <w:cantSplit/>
          <w:trHeight w:val="150"/>
        </w:trPr>
        <w:tc>
          <w:tcPr>
            <w:tcW w:w="3681" w:type="dxa"/>
            <w:vMerge/>
            <w:tcBorders>
              <w:left w:val="single" w:sz="4" w:space="0" w:color="auto"/>
              <w:bottom w:val="single" w:sz="4" w:space="0" w:color="auto"/>
            </w:tcBorders>
          </w:tcPr>
          <w:p w14:paraId="2A8E90E6" w14:textId="77777777" w:rsidR="00DE2FFC" w:rsidRPr="00585B98" w:rsidRDefault="00DE2FFC" w:rsidP="00DE2FFC">
            <w:pPr>
              <w:pStyle w:val="TAH"/>
              <w:rPr>
                <w:rFonts w:cs="Arial"/>
                <w:szCs w:val="18"/>
              </w:rPr>
            </w:pPr>
          </w:p>
        </w:tc>
        <w:tc>
          <w:tcPr>
            <w:tcW w:w="1417" w:type="dxa"/>
            <w:vMerge/>
            <w:tcBorders>
              <w:bottom w:val="single" w:sz="4" w:space="0" w:color="auto"/>
            </w:tcBorders>
          </w:tcPr>
          <w:p w14:paraId="3A599EEC" w14:textId="77777777" w:rsidR="00DE2FFC" w:rsidRPr="00585B98" w:rsidRDefault="00DE2FFC" w:rsidP="00DE2FFC">
            <w:pPr>
              <w:pStyle w:val="TAH"/>
              <w:rPr>
                <w:rFonts w:cs="Arial"/>
                <w:szCs w:val="18"/>
              </w:rPr>
            </w:pPr>
          </w:p>
        </w:tc>
        <w:tc>
          <w:tcPr>
            <w:tcW w:w="1418" w:type="dxa"/>
            <w:vMerge/>
            <w:tcBorders>
              <w:bottom w:val="single" w:sz="4" w:space="0" w:color="auto"/>
            </w:tcBorders>
          </w:tcPr>
          <w:p w14:paraId="1B3295A2" w14:textId="77777777" w:rsidR="00DE2FFC" w:rsidRPr="00585B98" w:rsidRDefault="00DE2FFC" w:rsidP="00DE2FFC">
            <w:pPr>
              <w:pStyle w:val="TAH"/>
              <w:rPr>
                <w:szCs w:val="18"/>
              </w:rPr>
            </w:pPr>
          </w:p>
        </w:tc>
        <w:tc>
          <w:tcPr>
            <w:tcW w:w="1417" w:type="dxa"/>
            <w:tcBorders>
              <w:bottom w:val="single" w:sz="4" w:space="0" w:color="auto"/>
            </w:tcBorders>
          </w:tcPr>
          <w:p w14:paraId="7EA32FC7" w14:textId="77777777" w:rsidR="00DE2FFC" w:rsidRPr="00585B98" w:rsidRDefault="00DE2FFC" w:rsidP="00DE2FFC">
            <w:pPr>
              <w:pStyle w:val="TAH"/>
              <w:rPr>
                <w:rFonts w:cs="Arial"/>
                <w:szCs w:val="18"/>
              </w:rPr>
            </w:pPr>
            <w:r w:rsidRPr="00585B98">
              <w:rPr>
                <w:szCs w:val="18"/>
              </w:rPr>
              <w:t>T1</w:t>
            </w:r>
          </w:p>
        </w:tc>
        <w:tc>
          <w:tcPr>
            <w:tcW w:w="1560" w:type="dxa"/>
            <w:tcBorders>
              <w:bottom w:val="single" w:sz="4" w:space="0" w:color="auto"/>
            </w:tcBorders>
          </w:tcPr>
          <w:p w14:paraId="556CF3E1" w14:textId="77777777" w:rsidR="00DE2FFC" w:rsidRPr="00585B98" w:rsidRDefault="00DE2FFC" w:rsidP="00DE2FFC">
            <w:pPr>
              <w:pStyle w:val="TAH"/>
              <w:rPr>
                <w:rFonts w:cs="Arial"/>
                <w:szCs w:val="18"/>
              </w:rPr>
            </w:pPr>
            <w:r w:rsidRPr="00585B98">
              <w:rPr>
                <w:szCs w:val="18"/>
              </w:rPr>
              <w:t>T2</w:t>
            </w:r>
          </w:p>
        </w:tc>
      </w:tr>
      <w:tr w:rsidR="00DE2FFC" w:rsidRPr="00585B98" w14:paraId="04DE0237" w14:textId="77777777" w:rsidTr="00DE2FFC">
        <w:trPr>
          <w:cantSplit/>
          <w:trHeight w:val="118"/>
        </w:trPr>
        <w:tc>
          <w:tcPr>
            <w:tcW w:w="3681" w:type="dxa"/>
            <w:tcBorders>
              <w:left w:val="single" w:sz="4" w:space="0" w:color="auto"/>
              <w:bottom w:val="single" w:sz="4" w:space="0" w:color="auto"/>
            </w:tcBorders>
          </w:tcPr>
          <w:p w14:paraId="3756CB78" w14:textId="77777777" w:rsidR="00DE2FFC" w:rsidRPr="00585B98" w:rsidRDefault="00DE2FFC" w:rsidP="00DE2FFC">
            <w:pPr>
              <w:pStyle w:val="TAL"/>
              <w:rPr>
                <w:szCs w:val="18"/>
              </w:rPr>
            </w:pPr>
            <w:r w:rsidRPr="00585B98">
              <w:rPr>
                <w:szCs w:val="18"/>
              </w:rPr>
              <w:t>NR RF Channel Number</w:t>
            </w:r>
          </w:p>
        </w:tc>
        <w:tc>
          <w:tcPr>
            <w:tcW w:w="1417" w:type="dxa"/>
            <w:tcBorders>
              <w:bottom w:val="single" w:sz="4" w:space="0" w:color="auto"/>
            </w:tcBorders>
          </w:tcPr>
          <w:p w14:paraId="17C87FE8" w14:textId="77777777" w:rsidR="00DE2FFC" w:rsidRPr="00585B98" w:rsidRDefault="00DE2FFC" w:rsidP="00DE2FFC">
            <w:pPr>
              <w:pStyle w:val="TAC"/>
              <w:rPr>
                <w:szCs w:val="18"/>
              </w:rPr>
            </w:pPr>
          </w:p>
        </w:tc>
        <w:tc>
          <w:tcPr>
            <w:tcW w:w="1418" w:type="dxa"/>
            <w:tcBorders>
              <w:bottom w:val="single" w:sz="4" w:space="0" w:color="auto"/>
            </w:tcBorders>
          </w:tcPr>
          <w:p w14:paraId="01DF9B6F" w14:textId="77777777" w:rsidR="00DE2FFC" w:rsidRPr="00585B98" w:rsidRDefault="00DE2FFC" w:rsidP="00DE2FFC">
            <w:pPr>
              <w:pStyle w:val="TAC"/>
              <w:rPr>
                <w:rFonts w:cs="v4.2.0"/>
                <w:szCs w:val="18"/>
              </w:rPr>
            </w:pPr>
            <w:r w:rsidRPr="00585B98">
              <w:rPr>
                <w:rFonts w:eastAsia="Malgun Gothic"/>
                <w:szCs w:val="18"/>
              </w:rPr>
              <w:t>1, 2, 3, 4, 5, 6</w:t>
            </w:r>
          </w:p>
        </w:tc>
        <w:tc>
          <w:tcPr>
            <w:tcW w:w="2977" w:type="dxa"/>
            <w:gridSpan w:val="2"/>
            <w:tcBorders>
              <w:bottom w:val="single" w:sz="4" w:space="0" w:color="auto"/>
            </w:tcBorders>
          </w:tcPr>
          <w:p w14:paraId="7A5AB4FB" w14:textId="77777777" w:rsidR="00DE2FFC" w:rsidRPr="00585B98" w:rsidRDefault="00DE2FFC" w:rsidP="00DE2FFC">
            <w:pPr>
              <w:pStyle w:val="TAC"/>
              <w:rPr>
                <w:szCs w:val="18"/>
              </w:rPr>
            </w:pPr>
            <w:r w:rsidRPr="00585B98">
              <w:rPr>
                <w:rFonts w:cs="v4.2.0"/>
                <w:szCs w:val="18"/>
              </w:rPr>
              <w:t>1</w:t>
            </w:r>
          </w:p>
        </w:tc>
      </w:tr>
      <w:tr w:rsidR="00DE2FFC" w:rsidRPr="00585B98" w14:paraId="1219EF6E" w14:textId="77777777" w:rsidTr="00DE2FFC">
        <w:trPr>
          <w:cantSplit/>
          <w:trHeight w:val="150"/>
        </w:trPr>
        <w:tc>
          <w:tcPr>
            <w:tcW w:w="3681" w:type="dxa"/>
            <w:vMerge w:val="restart"/>
            <w:tcBorders>
              <w:left w:val="single" w:sz="4" w:space="0" w:color="auto"/>
            </w:tcBorders>
          </w:tcPr>
          <w:p w14:paraId="5407BA4B" w14:textId="77777777" w:rsidR="00DE2FFC" w:rsidRPr="00585B98" w:rsidRDefault="00DE2FFC" w:rsidP="00DE2FFC">
            <w:pPr>
              <w:pStyle w:val="TAL"/>
              <w:rPr>
                <w:szCs w:val="18"/>
              </w:rPr>
            </w:pPr>
            <w:r w:rsidRPr="00585B98">
              <w:rPr>
                <w:szCs w:val="18"/>
              </w:rPr>
              <w:t>Duplex mode</w:t>
            </w:r>
          </w:p>
        </w:tc>
        <w:tc>
          <w:tcPr>
            <w:tcW w:w="1417" w:type="dxa"/>
            <w:vMerge w:val="restart"/>
          </w:tcPr>
          <w:p w14:paraId="47829F92" w14:textId="77777777" w:rsidR="00DE2FFC" w:rsidRPr="00585B98" w:rsidRDefault="00DE2FFC" w:rsidP="00DE2FFC">
            <w:pPr>
              <w:pStyle w:val="TAC"/>
              <w:rPr>
                <w:rFonts w:cs="v4.2.0"/>
                <w:szCs w:val="18"/>
              </w:rPr>
            </w:pPr>
          </w:p>
        </w:tc>
        <w:tc>
          <w:tcPr>
            <w:tcW w:w="1418" w:type="dxa"/>
            <w:tcBorders>
              <w:bottom w:val="single" w:sz="4" w:space="0" w:color="auto"/>
            </w:tcBorders>
            <w:vAlign w:val="center"/>
          </w:tcPr>
          <w:p w14:paraId="79307316" w14:textId="77777777" w:rsidR="00DE2FFC" w:rsidRPr="00585B98" w:rsidRDefault="00DE2FFC" w:rsidP="00DE2FFC">
            <w:pPr>
              <w:pStyle w:val="TAC"/>
              <w:rPr>
                <w:szCs w:val="18"/>
              </w:rPr>
            </w:pPr>
            <w:r w:rsidRPr="00585B98">
              <w:rPr>
                <w:szCs w:val="18"/>
              </w:rPr>
              <w:t>1, 4</w:t>
            </w:r>
          </w:p>
        </w:tc>
        <w:tc>
          <w:tcPr>
            <w:tcW w:w="2977" w:type="dxa"/>
            <w:gridSpan w:val="2"/>
            <w:tcBorders>
              <w:bottom w:val="single" w:sz="4" w:space="0" w:color="auto"/>
            </w:tcBorders>
          </w:tcPr>
          <w:p w14:paraId="52BC0508" w14:textId="77777777" w:rsidR="00DE2FFC" w:rsidRPr="00585B98" w:rsidRDefault="00DE2FFC" w:rsidP="00DE2FFC">
            <w:pPr>
              <w:pStyle w:val="TAC"/>
              <w:rPr>
                <w:szCs w:val="18"/>
              </w:rPr>
            </w:pPr>
            <w:proofErr w:type="spellStart"/>
            <w:r w:rsidRPr="00585B98">
              <w:rPr>
                <w:szCs w:val="18"/>
              </w:rPr>
              <w:t>FDD</w:t>
            </w:r>
            <w:proofErr w:type="spellEnd"/>
          </w:p>
        </w:tc>
      </w:tr>
      <w:tr w:rsidR="00DE2FFC" w:rsidRPr="00585B98" w14:paraId="133E30C0" w14:textId="77777777" w:rsidTr="00DE2FFC">
        <w:trPr>
          <w:cantSplit/>
          <w:trHeight w:val="150"/>
        </w:trPr>
        <w:tc>
          <w:tcPr>
            <w:tcW w:w="3681" w:type="dxa"/>
            <w:vMerge/>
            <w:tcBorders>
              <w:left w:val="single" w:sz="4" w:space="0" w:color="auto"/>
            </w:tcBorders>
          </w:tcPr>
          <w:p w14:paraId="08031B8B" w14:textId="77777777" w:rsidR="00DE2FFC" w:rsidRPr="00585B98" w:rsidRDefault="00DE2FFC" w:rsidP="00DE2FFC">
            <w:pPr>
              <w:pStyle w:val="TAL"/>
              <w:rPr>
                <w:bCs/>
                <w:szCs w:val="18"/>
              </w:rPr>
            </w:pPr>
          </w:p>
        </w:tc>
        <w:tc>
          <w:tcPr>
            <w:tcW w:w="1417" w:type="dxa"/>
            <w:vMerge/>
          </w:tcPr>
          <w:p w14:paraId="7A444908" w14:textId="77777777" w:rsidR="00DE2FFC" w:rsidRPr="00585B98" w:rsidRDefault="00DE2FFC" w:rsidP="00DE2FFC">
            <w:pPr>
              <w:pStyle w:val="TAC"/>
              <w:rPr>
                <w:rFonts w:cs="v4.2.0"/>
                <w:szCs w:val="18"/>
              </w:rPr>
            </w:pPr>
          </w:p>
        </w:tc>
        <w:tc>
          <w:tcPr>
            <w:tcW w:w="1418" w:type="dxa"/>
            <w:tcBorders>
              <w:bottom w:val="single" w:sz="4" w:space="0" w:color="auto"/>
            </w:tcBorders>
            <w:vAlign w:val="center"/>
          </w:tcPr>
          <w:p w14:paraId="28B2B82F" w14:textId="77777777" w:rsidR="00DE2FFC" w:rsidRPr="00585B98" w:rsidRDefault="00DE2FFC" w:rsidP="00DE2FFC">
            <w:pPr>
              <w:pStyle w:val="TAC"/>
              <w:rPr>
                <w:szCs w:val="18"/>
              </w:rPr>
            </w:pPr>
            <w:r w:rsidRPr="00585B98">
              <w:rPr>
                <w:szCs w:val="18"/>
              </w:rPr>
              <w:t>2, 3, 5, 6</w:t>
            </w:r>
          </w:p>
        </w:tc>
        <w:tc>
          <w:tcPr>
            <w:tcW w:w="2977" w:type="dxa"/>
            <w:gridSpan w:val="2"/>
            <w:tcBorders>
              <w:bottom w:val="single" w:sz="4" w:space="0" w:color="auto"/>
            </w:tcBorders>
          </w:tcPr>
          <w:p w14:paraId="6B50BBB6" w14:textId="77777777" w:rsidR="00DE2FFC" w:rsidRPr="00585B98" w:rsidRDefault="00DE2FFC" w:rsidP="00DE2FFC">
            <w:pPr>
              <w:pStyle w:val="TAC"/>
              <w:rPr>
                <w:szCs w:val="18"/>
              </w:rPr>
            </w:pPr>
            <w:proofErr w:type="spellStart"/>
            <w:r w:rsidRPr="00585B98">
              <w:rPr>
                <w:szCs w:val="18"/>
              </w:rPr>
              <w:t>TDD</w:t>
            </w:r>
            <w:proofErr w:type="spellEnd"/>
          </w:p>
        </w:tc>
      </w:tr>
      <w:tr w:rsidR="00DE2FFC" w:rsidRPr="00585B98" w14:paraId="39BE273C" w14:textId="77777777" w:rsidTr="00DE2FFC">
        <w:trPr>
          <w:cantSplit/>
          <w:trHeight w:val="127"/>
        </w:trPr>
        <w:tc>
          <w:tcPr>
            <w:tcW w:w="3681" w:type="dxa"/>
            <w:vMerge w:val="restart"/>
            <w:tcBorders>
              <w:left w:val="single" w:sz="4" w:space="0" w:color="auto"/>
            </w:tcBorders>
          </w:tcPr>
          <w:p w14:paraId="53E10480" w14:textId="77777777" w:rsidR="00DE2FFC" w:rsidRPr="00585B98" w:rsidRDefault="00DE2FFC" w:rsidP="00DE2FFC">
            <w:pPr>
              <w:pStyle w:val="TAL"/>
              <w:rPr>
                <w:bCs/>
                <w:szCs w:val="18"/>
              </w:rPr>
            </w:pPr>
            <w:proofErr w:type="spellStart"/>
            <w:r w:rsidRPr="00585B98">
              <w:rPr>
                <w:bCs/>
                <w:szCs w:val="18"/>
              </w:rPr>
              <w:t>TDD</w:t>
            </w:r>
            <w:proofErr w:type="spellEnd"/>
            <w:r w:rsidRPr="00585B98">
              <w:rPr>
                <w:bCs/>
                <w:szCs w:val="18"/>
              </w:rPr>
              <w:t xml:space="preserve"> configuration</w:t>
            </w:r>
          </w:p>
        </w:tc>
        <w:tc>
          <w:tcPr>
            <w:tcW w:w="1417" w:type="dxa"/>
            <w:vMerge w:val="restart"/>
          </w:tcPr>
          <w:p w14:paraId="7A7678AA" w14:textId="77777777" w:rsidR="00DE2FFC" w:rsidRPr="00585B98" w:rsidRDefault="00DE2FFC" w:rsidP="00DE2FFC">
            <w:pPr>
              <w:pStyle w:val="TAC"/>
              <w:rPr>
                <w:rFonts w:cs="v4.2.0"/>
                <w:szCs w:val="18"/>
              </w:rPr>
            </w:pPr>
          </w:p>
        </w:tc>
        <w:tc>
          <w:tcPr>
            <w:tcW w:w="1418" w:type="dxa"/>
            <w:vAlign w:val="center"/>
          </w:tcPr>
          <w:p w14:paraId="2E000D9E" w14:textId="77777777" w:rsidR="00DE2FFC" w:rsidRPr="00585B98" w:rsidRDefault="00DE2FFC" w:rsidP="00DE2FFC">
            <w:pPr>
              <w:pStyle w:val="TAC"/>
              <w:rPr>
                <w:szCs w:val="18"/>
              </w:rPr>
            </w:pPr>
            <w:r w:rsidRPr="00585B98">
              <w:rPr>
                <w:szCs w:val="18"/>
              </w:rPr>
              <w:t>2, 5</w:t>
            </w:r>
          </w:p>
        </w:tc>
        <w:tc>
          <w:tcPr>
            <w:tcW w:w="2977" w:type="dxa"/>
            <w:gridSpan w:val="2"/>
          </w:tcPr>
          <w:p w14:paraId="5317239D" w14:textId="77777777" w:rsidR="00DE2FFC" w:rsidRPr="00585B98" w:rsidRDefault="00DE2FFC" w:rsidP="00DE2FFC">
            <w:pPr>
              <w:pStyle w:val="TAC"/>
              <w:rPr>
                <w:szCs w:val="18"/>
              </w:rPr>
            </w:pPr>
            <w:r w:rsidRPr="00585B98">
              <w:rPr>
                <w:szCs w:val="18"/>
              </w:rPr>
              <w:t>TDDConf.1.1</w:t>
            </w:r>
          </w:p>
        </w:tc>
      </w:tr>
      <w:tr w:rsidR="00DE2FFC" w:rsidRPr="00585B98" w14:paraId="00043A35" w14:textId="77777777" w:rsidTr="00DE2FFC">
        <w:trPr>
          <w:cantSplit/>
          <w:trHeight w:val="150"/>
        </w:trPr>
        <w:tc>
          <w:tcPr>
            <w:tcW w:w="3681" w:type="dxa"/>
            <w:vMerge/>
            <w:tcBorders>
              <w:left w:val="single" w:sz="4" w:space="0" w:color="auto"/>
            </w:tcBorders>
          </w:tcPr>
          <w:p w14:paraId="4EF40389" w14:textId="77777777" w:rsidR="00DE2FFC" w:rsidRPr="00585B98" w:rsidRDefault="00DE2FFC" w:rsidP="00DE2FFC">
            <w:pPr>
              <w:pStyle w:val="TAL"/>
              <w:rPr>
                <w:bCs/>
                <w:szCs w:val="18"/>
              </w:rPr>
            </w:pPr>
          </w:p>
        </w:tc>
        <w:tc>
          <w:tcPr>
            <w:tcW w:w="1417" w:type="dxa"/>
            <w:vMerge/>
          </w:tcPr>
          <w:p w14:paraId="02387757" w14:textId="77777777" w:rsidR="00DE2FFC" w:rsidRPr="00585B98" w:rsidRDefault="00DE2FFC" w:rsidP="00DE2FFC">
            <w:pPr>
              <w:pStyle w:val="TAC"/>
              <w:rPr>
                <w:rFonts w:cs="v4.2.0"/>
                <w:szCs w:val="18"/>
              </w:rPr>
            </w:pPr>
          </w:p>
        </w:tc>
        <w:tc>
          <w:tcPr>
            <w:tcW w:w="1418" w:type="dxa"/>
            <w:tcBorders>
              <w:bottom w:val="single" w:sz="4" w:space="0" w:color="auto"/>
            </w:tcBorders>
            <w:vAlign w:val="center"/>
          </w:tcPr>
          <w:p w14:paraId="4B46EC8B" w14:textId="77777777" w:rsidR="00DE2FFC" w:rsidRPr="00585B98" w:rsidRDefault="00DE2FFC" w:rsidP="00DE2FFC">
            <w:pPr>
              <w:pStyle w:val="TAC"/>
              <w:rPr>
                <w:szCs w:val="18"/>
              </w:rPr>
            </w:pPr>
            <w:r w:rsidRPr="00585B98">
              <w:rPr>
                <w:szCs w:val="18"/>
              </w:rPr>
              <w:t>3, 6</w:t>
            </w:r>
          </w:p>
        </w:tc>
        <w:tc>
          <w:tcPr>
            <w:tcW w:w="2977" w:type="dxa"/>
            <w:gridSpan w:val="2"/>
            <w:tcBorders>
              <w:bottom w:val="single" w:sz="4" w:space="0" w:color="auto"/>
            </w:tcBorders>
          </w:tcPr>
          <w:p w14:paraId="7AED6337" w14:textId="77777777" w:rsidR="00DE2FFC" w:rsidRPr="00585B98" w:rsidRDefault="00DE2FFC" w:rsidP="00DE2FFC">
            <w:pPr>
              <w:pStyle w:val="TAC"/>
              <w:rPr>
                <w:szCs w:val="18"/>
              </w:rPr>
            </w:pPr>
            <w:r w:rsidRPr="00585B98">
              <w:rPr>
                <w:szCs w:val="18"/>
              </w:rPr>
              <w:t>TDDConf.2.1</w:t>
            </w:r>
          </w:p>
        </w:tc>
      </w:tr>
      <w:tr w:rsidR="00DE2FFC" w:rsidRPr="00585B98" w14:paraId="3E296CC2" w14:textId="77777777" w:rsidTr="00DE2FFC">
        <w:trPr>
          <w:cantSplit/>
          <w:trHeight w:val="150"/>
        </w:trPr>
        <w:tc>
          <w:tcPr>
            <w:tcW w:w="3681" w:type="dxa"/>
            <w:vMerge w:val="restart"/>
            <w:tcBorders>
              <w:left w:val="single" w:sz="4" w:space="0" w:color="auto"/>
            </w:tcBorders>
          </w:tcPr>
          <w:p w14:paraId="3D39B53B" w14:textId="77777777" w:rsidR="00DE2FFC" w:rsidRPr="00585B98" w:rsidRDefault="00DE2FFC" w:rsidP="00DE2FFC">
            <w:pPr>
              <w:pStyle w:val="TAL"/>
              <w:rPr>
                <w:szCs w:val="18"/>
              </w:rPr>
            </w:pPr>
            <w:proofErr w:type="spellStart"/>
            <w:r w:rsidRPr="00585B98">
              <w:rPr>
                <w:bCs/>
                <w:szCs w:val="18"/>
              </w:rPr>
              <w:t>BW</w:t>
            </w:r>
            <w:r w:rsidRPr="00585B98">
              <w:rPr>
                <w:szCs w:val="18"/>
                <w:vertAlign w:val="subscript"/>
              </w:rPr>
              <w:t>channel</w:t>
            </w:r>
            <w:proofErr w:type="spellEnd"/>
          </w:p>
        </w:tc>
        <w:tc>
          <w:tcPr>
            <w:tcW w:w="1417" w:type="dxa"/>
            <w:vMerge w:val="restart"/>
          </w:tcPr>
          <w:p w14:paraId="69EA7831" w14:textId="77777777" w:rsidR="00DE2FFC" w:rsidRPr="00585B98" w:rsidRDefault="00DE2FFC" w:rsidP="00DE2FFC">
            <w:pPr>
              <w:pStyle w:val="TAC"/>
              <w:rPr>
                <w:szCs w:val="18"/>
              </w:rPr>
            </w:pPr>
            <w:r w:rsidRPr="00585B98">
              <w:rPr>
                <w:rFonts w:cs="v4.2.0"/>
                <w:szCs w:val="18"/>
              </w:rPr>
              <w:t>MHz</w:t>
            </w:r>
          </w:p>
        </w:tc>
        <w:tc>
          <w:tcPr>
            <w:tcW w:w="1418" w:type="dxa"/>
            <w:tcBorders>
              <w:bottom w:val="single" w:sz="4" w:space="0" w:color="auto"/>
            </w:tcBorders>
            <w:vAlign w:val="center"/>
          </w:tcPr>
          <w:p w14:paraId="6311DCBF" w14:textId="77777777" w:rsidR="00DE2FFC" w:rsidRPr="00585B98" w:rsidRDefault="00DE2FFC" w:rsidP="00DE2FFC">
            <w:pPr>
              <w:pStyle w:val="TAC"/>
              <w:rPr>
                <w:szCs w:val="18"/>
              </w:rPr>
            </w:pPr>
            <w:r w:rsidRPr="00585B98">
              <w:rPr>
                <w:szCs w:val="18"/>
              </w:rPr>
              <w:t>1, 2, 4, 5</w:t>
            </w:r>
          </w:p>
        </w:tc>
        <w:tc>
          <w:tcPr>
            <w:tcW w:w="2977" w:type="dxa"/>
            <w:gridSpan w:val="2"/>
            <w:tcBorders>
              <w:bottom w:val="single" w:sz="4" w:space="0" w:color="auto"/>
            </w:tcBorders>
            <w:vAlign w:val="center"/>
          </w:tcPr>
          <w:p w14:paraId="3F4E6946" w14:textId="77777777" w:rsidR="00DE2FFC" w:rsidRPr="00585B98" w:rsidRDefault="00DE2FFC" w:rsidP="00DE2FFC">
            <w:pPr>
              <w:pStyle w:val="TAC"/>
              <w:rPr>
                <w:szCs w:val="18"/>
              </w:rPr>
            </w:pPr>
            <w:r w:rsidRPr="00585B98">
              <w:rPr>
                <w:szCs w:val="18"/>
              </w:rPr>
              <w:t xml:space="preserve">10: </w:t>
            </w:r>
            <w:proofErr w:type="spellStart"/>
            <w:r w:rsidRPr="00585B98">
              <w:rPr>
                <w:szCs w:val="18"/>
              </w:rPr>
              <w:t>N</w:t>
            </w:r>
            <w:r w:rsidRPr="00585B98">
              <w:rPr>
                <w:szCs w:val="18"/>
                <w:vertAlign w:val="subscript"/>
              </w:rPr>
              <w:t>RB,c</w:t>
            </w:r>
            <w:proofErr w:type="spellEnd"/>
            <w:r w:rsidRPr="00585B98">
              <w:rPr>
                <w:szCs w:val="18"/>
              </w:rPr>
              <w:t xml:space="preserve"> = 52</w:t>
            </w:r>
          </w:p>
        </w:tc>
      </w:tr>
      <w:tr w:rsidR="00DE2FFC" w:rsidRPr="00585B98" w14:paraId="523C9340" w14:textId="77777777" w:rsidTr="00DE2FFC">
        <w:trPr>
          <w:cantSplit/>
          <w:trHeight w:val="150"/>
        </w:trPr>
        <w:tc>
          <w:tcPr>
            <w:tcW w:w="3681" w:type="dxa"/>
            <w:vMerge/>
            <w:tcBorders>
              <w:left w:val="single" w:sz="4" w:space="0" w:color="auto"/>
              <w:bottom w:val="single" w:sz="4" w:space="0" w:color="auto"/>
            </w:tcBorders>
          </w:tcPr>
          <w:p w14:paraId="563E2F82" w14:textId="77777777" w:rsidR="00DE2FFC" w:rsidRPr="00585B98" w:rsidRDefault="00DE2FFC" w:rsidP="00DE2FFC">
            <w:pPr>
              <w:pStyle w:val="TAL"/>
              <w:rPr>
                <w:bCs/>
                <w:szCs w:val="18"/>
              </w:rPr>
            </w:pPr>
          </w:p>
        </w:tc>
        <w:tc>
          <w:tcPr>
            <w:tcW w:w="1417" w:type="dxa"/>
            <w:vMerge/>
            <w:tcBorders>
              <w:bottom w:val="single" w:sz="4" w:space="0" w:color="auto"/>
            </w:tcBorders>
          </w:tcPr>
          <w:p w14:paraId="2AB170AF" w14:textId="77777777" w:rsidR="00DE2FFC" w:rsidRPr="00585B98" w:rsidRDefault="00DE2FFC" w:rsidP="00DE2FFC">
            <w:pPr>
              <w:pStyle w:val="TAC"/>
              <w:rPr>
                <w:rFonts w:cs="v4.2.0"/>
                <w:szCs w:val="18"/>
              </w:rPr>
            </w:pPr>
          </w:p>
        </w:tc>
        <w:tc>
          <w:tcPr>
            <w:tcW w:w="1418" w:type="dxa"/>
            <w:tcBorders>
              <w:bottom w:val="single" w:sz="4" w:space="0" w:color="auto"/>
            </w:tcBorders>
            <w:vAlign w:val="center"/>
          </w:tcPr>
          <w:p w14:paraId="743CB6F9" w14:textId="77777777" w:rsidR="00DE2FFC" w:rsidRPr="00585B98" w:rsidRDefault="00DE2FFC" w:rsidP="00DE2FFC">
            <w:pPr>
              <w:pStyle w:val="TAC"/>
              <w:rPr>
                <w:szCs w:val="18"/>
              </w:rPr>
            </w:pPr>
            <w:r w:rsidRPr="00585B98">
              <w:rPr>
                <w:szCs w:val="18"/>
              </w:rPr>
              <w:t>3, 6</w:t>
            </w:r>
          </w:p>
        </w:tc>
        <w:tc>
          <w:tcPr>
            <w:tcW w:w="2977" w:type="dxa"/>
            <w:gridSpan w:val="2"/>
            <w:tcBorders>
              <w:bottom w:val="single" w:sz="4" w:space="0" w:color="auto"/>
            </w:tcBorders>
            <w:vAlign w:val="center"/>
          </w:tcPr>
          <w:p w14:paraId="584460A6" w14:textId="77777777" w:rsidR="00DE2FFC" w:rsidRPr="00585B98" w:rsidRDefault="00DE2FFC" w:rsidP="00DE2FFC">
            <w:pPr>
              <w:pStyle w:val="TAC"/>
              <w:rPr>
                <w:szCs w:val="18"/>
              </w:rPr>
            </w:pPr>
            <w:r w:rsidRPr="00585B98">
              <w:rPr>
                <w:szCs w:val="18"/>
              </w:rPr>
              <w:t xml:space="preserve">40: </w:t>
            </w:r>
            <w:proofErr w:type="spellStart"/>
            <w:r w:rsidRPr="00585B98">
              <w:rPr>
                <w:szCs w:val="18"/>
              </w:rPr>
              <w:t>N</w:t>
            </w:r>
            <w:r w:rsidRPr="00585B98">
              <w:rPr>
                <w:szCs w:val="18"/>
                <w:vertAlign w:val="subscript"/>
              </w:rPr>
              <w:t>RB,c</w:t>
            </w:r>
            <w:proofErr w:type="spellEnd"/>
            <w:r w:rsidRPr="00585B98">
              <w:rPr>
                <w:szCs w:val="18"/>
              </w:rPr>
              <w:t xml:space="preserve"> = 106 </w:t>
            </w:r>
          </w:p>
        </w:tc>
      </w:tr>
      <w:tr w:rsidR="00DE2FFC" w:rsidRPr="00585B98" w14:paraId="145633C2" w14:textId="77777777" w:rsidTr="00DE2FFC">
        <w:trPr>
          <w:cantSplit/>
          <w:trHeight w:val="307"/>
        </w:trPr>
        <w:tc>
          <w:tcPr>
            <w:tcW w:w="3681" w:type="dxa"/>
            <w:tcBorders>
              <w:left w:val="single" w:sz="4" w:space="0" w:color="auto"/>
              <w:bottom w:val="single" w:sz="4" w:space="0" w:color="auto"/>
            </w:tcBorders>
          </w:tcPr>
          <w:p w14:paraId="78E9DB02" w14:textId="77777777" w:rsidR="00DE2FFC" w:rsidRPr="00585B98" w:rsidRDefault="00DE2FFC" w:rsidP="00DE2FFC">
            <w:pPr>
              <w:pStyle w:val="TAL"/>
              <w:rPr>
                <w:szCs w:val="18"/>
              </w:rPr>
            </w:pPr>
            <w:proofErr w:type="spellStart"/>
            <w:r w:rsidRPr="00585B98">
              <w:rPr>
                <w:bCs/>
                <w:szCs w:val="18"/>
              </w:rPr>
              <w:t>OCNG</w:t>
            </w:r>
            <w:proofErr w:type="spellEnd"/>
            <w:r w:rsidRPr="00585B98">
              <w:rPr>
                <w:bCs/>
                <w:szCs w:val="18"/>
              </w:rPr>
              <w:t xml:space="preserve"> Patterns defined in A.3.2.1.1 (OP.1) </w:t>
            </w:r>
          </w:p>
        </w:tc>
        <w:tc>
          <w:tcPr>
            <w:tcW w:w="1417" w:type="dxa"/>
            <w:tcBorders>
              <w:bottom w:val="single" w:sz="4" w:space="0" w:color="auto"/>
            </w:tcBorders>
          </w:tcPr>
          <w:p w14:paraId="3E83D6FC" w14:textId="77777777" w:rsidR="00DE2FFC" w:rsidRPr="00585B98" w:rsidRDefault="00DE2FFC" w:rsidP="00DE2FFC">
            <w:pPr>
              <w:pStyle w:val="TAC"/>
              <w:rPr>
                <w:szCs w:val="18"/>
              </w:rPr>
            </w:pPr>
          </w:p>
        </w:tc>
        <w:tc>
          <w:tcPr>
            <w:tcW w:w="1418" w:type="dxa"/>
            <w:tcBorders>
              <w:bottom w:val="single" w:sz="4" w:space="0" w:color="auto"/>
            </w:tcBorders>
          </w:tcPr>
          <w:p w14:paraId="62DB53BE" w14:textId="77777777" w:rsidR="00DE2FFC" w:rsidRPr="00585B98" w:rsidRDefault="00DE2FFC" w:rsidP="00DE2FFC">
            <w:pPr>
              <w:pStyle w:val="TAC"/>
              <w:rPr>
                <w:szCs w:val="18"/>
              </w:rPr>
            </w:pPr>
            <w:r w:rsidRPr="00585B98">
              <w:rPr>
                <w:rFonts w:eastAsia="Malgun Gothic"/>
                <w:szCs w:val="18"/>
              </w:rPr>
              <w:t>1, 2, 3, 4, 5, 6</w:t>
            </w:r>
          </w:p>
        </w:tc>
        <w:tc>
          <w:tcPr>
            <w:tcW w:w="2977" w:type="dxa"/>
            <w:gridSpan w:val="2"/>
            <w:tcBorders>
              <w:bottom w:val="single" w:sz="4" w:space="0" w:color="auto"/>
            </w:tcBorders>
          </w:tcPr>
          <w:p w14:paraId="132883D5" w14:textId="77777777" w:rsidR="00DE2FFC" w:rsidRPr="00585B98" w:rsidRDefault="00DE2FFC" w:rsidP="00DE2FFC">
            <w:pPr>
              <w:pStyle w:val="TAC"/>
              <w:rPr>
                <w:rFonts w:cs="v4.2.0"/>
                <w:szCs w:val="18"/>
              </w:rPr>
            </w:pPr>
            <w:r w:rsidRPr="00585B98">
              <w:rPr>
                <w:szCs w:val="18"/>
              </w:rPr>
              <w:t>OP.1</w:t>
            </w:r>
          </w:p>
        </w:tc>
      </w:tr>
      <w:tr w:rsidR="00DE2FFC" w:rsidRPr="00585B98" w14:paraId="4B63535F" w14:textId="77777777" w:rsidTr="00DE2FFC">
        <w:trPr>
          <w:cantSplit/>
          <w:trHeight w:val="127"/>
        </w:trPr>
        <w:tc>
          <w:tcPr>
            <w:tcW w:w="3681" w:type="dxa"/>
            <w:vMerge w:val="restart"/>
            <w:tcBorders>
              <w:left w:val="single" w:sz="4" w:space="0" w:color="auto"/>
            </w:tcBorders>
          </w:tcPr>
          <w:p w14:paraId="4A0C67DA" w14:textId="77777777" w:rsidR="00DE2FFC" w:rsidRPr="00585B98" w:rsidRDefault="00DE2FFC" w:rsidP="00DE2FFC">
            <w:pPr>
              <w:pStyle w:val="TAL"/>
              <w:rPr>
                <w:szCs w:val="18"/>
              </w:rPr>
            </w:pPr>
            <w:proofErr w:type="spellStart"/>
            <w:r w:rsidRPr="00585B98">
              <w:rPr>
                <w:szCs w:val="18"/>
              </w:rPr>
              <w:t>SMTC</w:t>
            </w:r>
            <w:proofErr w:type="spellEnd"/>
            <w:r w:rsidRPr="00585B98">
              <w:rPr>
                <w:szCs w:val="18"/>
              </w:rPr>
              <w:t xml:space="preserve"> configuration defined in A.3.11.1 and A.3.11.2</w:t>
            </w:r>
          </w:p>
        </w:tc>
        <w:tc>
          <w:tcPr>
            <w:tcW w:w="1417" w:type="dxa"/>
            <w:vMerge w:val="restart"/>
          </w:tcPr>
          <w:p w14:paraId="58F8EFE2" w14:textId="77777777" w:rsidR="00DE2FFC" w:rsidRPr="00585B98" w:rsidRDefault="00DE2FFC" w:rsidP="00DE2FFC">
            <w:pPr>
              <w:pStyle w:val="TAC"/>
              <w:rPr>
                <w:szCs w:val="18"/>
              </w:rPr>
            </w:pPr>
          </w:p>
        </w:tc>
        <w:tc>
          <w:tcPr>
            <w:tcW w:w="1418" w:type="dxa"/>
            <w:tcBorders>
              <w:bottom w:val="single" w:sz="4" w:space="0" w:color="auto"/>
            </w:tcBorders>
            <w:vAlign w:val="center"/>
          </w:tcPr>
          <w:p w14:paraId="61179B33" w14:textId="77777777" w:rsidR="00DE2FFC" w:rsidRPr="00585B98" w:rsidRDefault="00DE2FFC" w:rsidP="00DE2FFC">
            <w:pPr>
              <w:pStyle w:val="TAC"/>
              <w:rPr>
                <w:szCs w:val="18"/>
              </w:rPr>
            </w:pPr>
            <w:r w:rsidRPr="00585B98">
              <w:rPr>
                <w:szCs w:val="18"/>
              </w:rPr>
              <w:t>1, 4</w:t>
            </w:r>
          </w:p>
        </w:tc>
        <w:tc>
          <w:tcPr>
            <w:tcW w:w="2977" w:type="dxa"/>
            <w:gridSpan w:val="2"/>
            <w:tcBorders>
              <w:bottom w:val="single" w:sz="4" w:space="0" w:color="auto"/>
            </w:tcBorders>
            <w:vAlign w:val="center"/>
          </w:tcPr>
          <w:p w14:paraId="61A9D528" w14:textId="77777777" w:rsidR="00DE2FFC" w:rsidRPr="00585B98" w:rsidRDefault="00DE2FFC" w:rsidP="00DE2FFC">
            <w:pPr>
              <w:pStyle w:val="TAC"/>
              <w:rPr>
                <w:rFonts w:cs="v4.2.0"/>
                <w:szCs w:val="18"/>
              </w:rPr>
            </w:pPr>
            <w:r w:rsidRPr="00585B98">
              <w:rPr>
                <w:szCs w:val="18"/>
              </w:rPr>
              <w:t>SMTC.2</w:t>
            </w:r>
          </w:p>
        </w:tc>
      </w:tr>
      <w:tr w:rsidR="00DE2FFC" w:rsidRPr="00585B98" w14:paraId="4688867D" w14:textId="77777777" w:rsidTr="00DE2FFC">
        <w:trPr>
          <w:cantSplit/>
          <w:trHeight w:val="229"/>
        </w:trPr>
        <w:tc>
          <w:tcPr>
            <w:tcW w:w="3681" w:type="dxa"/>
            <w:vMerge/>
            <w:tcBorders>
              <w:left w:val="single" w:sz="4" w:space="0" w:color="auto"/>
              <w:bottom w:val="single" w:sz="4" w:space="0" w:color="auto"/>
            </w:tcBorders>
          </w:tcPr>
          <w:p w14:paraId="3C82364F" w14:textId="77777777" w:rsidR="00DE2FFC" w:rsidRPr="00585B98" w:rsidRDefault="00DE2FFC" w:rsidP="00DE2FFC">
            <w:pPr>
              <w:pStyle w:val="TAL"/>
              <w:rPr>
                <w:szCs w:val="18"/>
              </w:rPr>
            </w:pPr>
          </w:p>
        </w:tc>
        <w:tc>
          <w:tcPr>
            <w:tcW w:w="1417" w:type="dxa"/>
            <w:vMerge/>
            <w:tcBorders>
              <w:bottom w:val="single" w:sz="4" w:space="0" w:color="auto"/>
            </w:tcBorders>
          </w:tcPr>
          <w:p w14:paraId="6A6A4386" w14:textId="77777777" w:rsidR="00DE2FFC" w:rsidRPr="00585B98" w:rsidRDefault="00DE2FFC" w:rsidP="00DE2FFC">
            <w:pPr>
              <w:pStyle w:val="TAC"/>
              <w:rPr>
                <w:szCs w:val="18"/>
              </w:rPr>
            </w:pPr>
          </w:p>
        </w:tc>
        <w:tc>
          <w:tcPr>
            <w:tcW w:w="1418" w:type="dxa"/>
            <w:tcBorders>
              <w:bottom w:val="single" w:sz="4" w:space="0" w:color="auto"/>
            </w:tcBorders>
            <w:vAlign w:val="center"/>
          </w:tcPr>
          <w:p w14:paraId="09AD48D2" w14:textId="77777777" w:rsidR="00DE2FFC" w:rsidRPr="00585B98" w:rsidRDefault="00DE2FFC" w:rsidP="00DE2FFC">
            <w:pPr>
              <w:pStyle w:val="TAC"/>
              <w:rPr>
                <w:szCs w:val="18"/>
              </w:rPr>
            </w:pPr>
            <w:r w:rsidRPr="00585B98">
              <w:rPr>
                <w:szCs w:val="18"/>
              </w:rPr>
              <w:t>2, 3, 5, 6</w:t>
            </w:r>
          </w:p>
        </w:tc>
        <w:tc>
          <w:tcPr>
            <w:tcW w:w="2977" w:type="dxa"/>
            <w:gridSpan w:val="2"/>
            <w:tcBorders>
              <w:bottom w:val="single" w:sz="4" w:space="0" w:color="auto"/>
            </w:tcBorders>
            <w:vAlign w:val="center"/>
          </w:tcPr>
          <w:p w14:paraId="57CF4B4C" w14:textId="77777777" w:rsidR="00DE2FFC" w:rsidRPr="00585B98" w:rsidRDefault="00DE2FFC" w:rsidP="00DE2FFC">
            <w:pPr>
              <w:pStyle w:val="TAC"/>
              <w:rPr>
                <w:szCs w:val="18"/>
              </w:rPr>
            </w:pPr>
            <w:r w:rsidRPr="00585B98">
              <w:rPr>
                <w:szCs w:val="18"/>
              </w:rPr>
              <w:t>SMTC.1</w:t>
            </w:r>
          </w:p>
        </w:tc>
      </w:tr>
      <w:tr w:rsidR="00DE2FFC" w:rsidRPr="00585B98" w14:paraId="02130ED4" w14:textId="77777777" w:rsidTr="00DE2FFC">
        <w:trPr>
          <w:cantSplit/>
          <w:trHeight w:val="193"/>
        </w:trPr>
        <w:tc>
          <w:tcPr>
            <w:tcW w:w="3681" w:type="dxa"/>
            <w:vMerge w:val="restart"/>
            <w:tcBorders>
              <w:left w:val="single" w:sz="4" w:space="0" w:color="auto"/>
            </w:tcBorders>
          </w:tcPr>
          <w:p w14:paraId="7E9C481E" w14:textId="77777777" w:rsidR="00DE2FFC" w:rsidRPr="00585B98" w:rsidRDefault="00DE2FFC" w:rsidP="00DE2FFC">
            <w:pPr>
              <w:pStyle w:val="TAL"/>
              <w:rPr>
                <w:szCs w:val="18"/>
              </w:rPr>
            </w:pPr>
            <w:proofErr w:type="spellStart"/>
            <w:r w:rsidRPr="00585B98">
              <w:rPr>
                <w:szCs w:val="18"/>
              </w:rPr>
              <w:t>PDSCH</w:t>
            </w:r>
            <w:proofErr w:type="spellEnd"/>
            <w:r w:rsidRPr="00585B98">
              <w:rPr>
                <w:szCs w:val="18"/>
              </w:rPr>
              <w:t>/</w:t>
            </w:r>
            <w:proofErr w:type="spellStart"/>
            <w:r w:rsidRPr="00585B98">
              <w:rPr>
                <w:szCs w:val="18"/>
              </w:rPr>
              <w:t>PDCCH</w:t>
            </w:r>
            <w:proofErr w:type="spellEnd"/>
            <w:r w:rsidRPr="00585B98">
              <w:rPr>
                <w:szCs w:val="18"/>
              </w:rPr>
              <w:t xml:space="preserve"> subcarrier spacing</w:t>
            </w:r>
          </w:p>
        </w:tc>
        <w:tc>
          <w:tcPr>
            <w:tcW w:w="1417" w:type="dxa"/>
            <w:vMerge w:val="restart"/>
          </w:tcPr>
          <w:p w14:paraId="4C879784" w14:textId="77777777" w:rsidR="00DE2FFC" w:rsidRPr="00585B98" w:rsidRDefault="00DE2FFC" w:rsidP="00DE2FFC">
            <w:pPr>
              <w:pStyle w:val="TAC"/>
              <w:rPr>
                <w:szCs w:val="18"/>
              </w:rPr>
            </w:pPr>
            <w:r w:rsidRPr="00585B98">
              <w:rPr>
                <w:szCs w:val="18"/>
              </w:rPr>
              <w:t>kHz</w:t>
            </w:r>
          </w:p>
        </w:tc>
        <w:tc>
          <w:tcPr>
            <w:tcW w:w="1418" w:type="dxa"/>
            <w:tcBorders>
              <w:bottom w:val="single" w:sz="4" w:space="0" w:color="auto"/>
            </w:tcBorders>
          </w:tcPr>
          <w:p w14:paraId="08CC7D18" w14:textId="77777777" w:rsidR="00DE2FFC" w:rsidRPr="00585B98" w:rsidRDefault="00DE2FFC" w:rsidP="00DE2FFC">
            <w:pPr>
              <w:pStyle w:val="TAC"/>
              <w:rPr>
                <w:szCs w:val="18"/>
              </w:rPr>
            </w:pPr>
            <w:r w:rsidRPr="00585B98">
              <w:rPr>
                <w:szCs w:val="18"/>
              </w:rPr>
              <w:t>1, 2, 4, 5</w:t>
            </w:r>
          </w:p>
        </w:tc>
        <w:tc>
          <w:tcPr>
            <w:tcW w:w="2977" w:type="dxa"/>
            <w:gridSpan w:val="2"/>
            <w:tcBorders>
              <w:bottom w:val="single" w:sz="4" w:space="0" w:color="auto"/>
            </w:tcBorders>
            <w:vAlign w:val="center"/>
          </w:tcPr>
          <w:p w14:paraId="27E7C8E7" w14:textId="77777777" w:rsidR="00DE2FFC" w:rsidRPr="00585B98" w:rsidRDefault="00DE2FFC" w:rsidP="00DE2FFC">
            <w:pPr>
              <w:pStyle w:val="TAC"/>
              <w:rPr>
                <w:szCs w:val="18"/>
              </w:rPr>
            </w:pPr>
            <w:r w:rsidRPr="00585B98">
              <w:rPr>
                <w:szCs w:val="18"/>
              </w:rPr>
              <w:t>15</w:t>
            </w:r>
          </w:p>
        </w:tc>
      </w:tr>
      <w:tr w:rsidR="00DE2FFC" w:rsidRPr="00585B98" w14:paraId="0068BF30" w14:textId="77777777" w:rsidTr="00DE2FFC">
        <w:trPr>
          <w:cantSplit/>
          <w:trHeight w:val="127"/>
        </w:trPr>
        <w:tc>
          <w:tcPr>
            <w:tcW w:w="3681" w:type="dxa"/>
            <w:vMerge/>
            <w:tcBorders>
              <w:left w:val="single" w:sz="4" w:space="0" w:color="auto"/>
              <w:bottom w:val="single" w:sz="4" w:space="0" w:color="auto"/>
            </w:tcBorders>
          </w:tcPr>
          <w:p w14:paraId="302C8461" w14:textId="77777777" w:rsidR="00DE2FFC" w:rsidRPr="00585B98" w:rsidRDefault="00DE2FFC" w:rsidP="00DE2FFC">
            <w:pPr>
              <w:pStyle w:val="TAL"/>
              <w:rPr>
                <w:szCs w:val="18"/>
              </w:rPr>
            </w:pPr>
          </w:p>
        </w:tc>
        <w:tc>
          <w:tcPr>
            <w:tcW w:w="1417" w:type="dxa"/>
            <w:vMerge/>
            <w:tcBorders>
              <w:bottom w:val="single" w:sz="4" w:space="0" w:color="auto"/>
            </w:tcBorders>
          </w:tcPr>
          <w:p w14:paraId="36DF3AE8" w14:textId="77777777" w:rsidR="00DE2FFC" w:rsidRPr="00585B98" w:rsidRDefault="00DE2FFC" w:rsidP="00DE2FFC">
            <w:pPr>
              <w:pStyle w:val="TAC"/>
              <w:rPr>
                <w:szCs w:val="18"/>
              </w:rPr>
            </w:pPr>
          </w:p>
        </w:tc>
        <w:tc>
          <w:tcPr>
            <w:tcW w:w="1418" w:type="dxa"/>
            <w:tcBorders>
              <w:bottom w:val="single" w:sz="4" w:space="0" w:color="auto"/>
            </w:tcBorders>
          </w:tcPr>
          <w:p w14:paraId="2CE3B392" w14:textId="77777777" w:rsidR="00DE2FFC" w:rsidRPr="00585B98" w:rsidRDefault="00DE2FFC" w:rsidP="00DE2FFC">
            <w:pPr>
              <w:pStyle w:val="TAC"/>
              <w:rPr>
                <w:szCs w:val="18"/>
              </w:rPr>
            </w:pPr>
            <w:r w:rsidRPr="00585B98">
              <w:rPr>
                <w:szCs w:val="18"/>
              </w:rPr>
              <w:t>3, 6</w:t>
            </w:r>
          </w:p>
        </w:tc>
        <w:tc>
          <w:tcPr>
            <w:tcW w:w="2977" w:type="dxa"/>
            <w:gridSpan w:val="2"/>
            <w:tcBorders>
              <w:bottom w:val="single" w:sz="4" w:space="0" w:color="auto"/>
            </w:tcBorders>
            <w:vAlign w:val="center"/>
          </w:tcPr>
          <w:p w14:paraId="366CA0FC" w14:textId="77777777" w:rsidR="00DE2FFC" w:rsidRPr="00585B98" w:rsidRDefault="00DE2FFC" w:rsidP="00DE2FFC">
            <w:pPr>
              <w:pStyle w:val="TAC"/>
              <w:rPr>
                <w:szCs w:val="18"/>
              </w:rPr>
            </w:pPr>
            <w:r w:rsidRPr="00585B98">
              <w:rPr>
                <w:szCs w:val="18"/>
              </w:rPr>
              <w:t>30</w:t>
            </w:r>
          </w:p>
        </w:tc>
      </w:tr>
      <w:tr w:rsidR="00DE2FFC" w:rsidRPr="00585B98" w14:paraId="0417AE6C" w14:textId="77777777" w:rsidTr="00DE2FFC">
        <w:trPr>
          <w:cantSplit/>
          <w:trHeight w:val="167"/>
        </w:trPr>
        <w:tc>
          <w:tcPr>
            <w:tcW w:w="3681" w:type="dxa"/>
            <w:vMerge w:val="restart"/>
            <w:tcBorders>
              <w:left w:val="single" w:sz="4" w:space="0" w:color="auto"/>
            </w:tcBorders>
          </w:tcPr>
          <w:p w14:paraId="4D7B4D88" w14:textId="77777777" w:rsidR="00DE2FFC" w:rsidRPr="00585B98" w:rsidRDefault="00DE2FFC" w:rsidP="00DE2FFC">
            <w:pPr>
              <w:pStyle w:val="TAL"/>
              <w:rPr>
                <w:szCs w:val="18"/>
                <w:lang w:eastAsia="ja-JP"/>
              </w:rPr>
            </w:pPr>
            <w:r w:rsidRPr="00585B98">
              <w:rPr>
                <w:szCs w:val="18"/>
                <w:lang w:eastAsia="ja-JP"/>
              </w:rPr>
              <w:t>b2-Threshold2NR</w:t>
            </w:r>
          </w:p>
        </w:tc>
        <w:tc>
          <w:tcPr>
            <w:tcW w:w="1417" w:type="dxa"/>
            <w:vMerge w:val="restart"/>
          </w:tcPr>
          <w:p w14:paraId="0E5A43FC" w14:textId="77777777" w:rsidR="00DE2FFC" w:rsidRPr="00585B98" w:rsidRDefault="00DE2FFC" w:rsidP="00DE2FFC">
            <w:pPr>
              <w:pStyle w:val="TAC"/>
              <w:rPr>
                <w:szCs w:val="18"/>
              </w:rPr>
            </w:pPr>
            <w:proofErr w:type="spellStart"/>
            <w:r w:rsidRPr="00585B98">
              <w:rPr>
                <w:rFonts w:cs="Arial"/>
                <w:szCs w:val="18"/>
              </w:rPr>
              <w:t>dBm</w:t>
            </w:r>
            <w:proofErr w:type="spellEnd"/>
            <w:r w:rsidRPr="00585B98">
              <w:rPr>
                <w:rFonts w:cs="Arial"/>
                <w:szCs w:val="18"/>
              </w:rPr>
              <w:t>/</w:t>
            </w:r>
            <w:proofErr w:type="spellStart"/>
            <w:r w:rsidRPr="00585B98">
              <w:rPr>
                <w:rFonts w:cs="Arial"/>
                <w:szCs w:val="18"/>
              </w:rPr>
              <w:t>SCS</w:t>
            </w:r>
            <w:proofErr w:type="spellEnd"/>
          </w:p>
        </w:tc>
        <w:tc>
          <w:tcPr>
            <w:tcW w:w="1418" w:type="dxa"/>
          </w:tcPr>
          <w:p w14:paraId="37EED9CA" w14:textId="77777777" w:rsidR="00DE2FFC" w:rsidRPr="00585B98" w:rsidRDefault="00DE2FFC" w:rsidP="00DE2FFC">
            <w:pPr>
              <w:pStyle w:val="TAC"/>
              <w:rPr>
                <w:rFonts w:eastAsia="Malgun Gothic"/>
                <w:szCs w:val="18"/>
              </w:rPr>
            </w:pPr>
            <w:r w:rsidRPr="00585B98">
              <w:rPr>
                <w:rFonts w:cs="Arial"/>
                <w:szCs w:val="18"/>
              </w:rPr>
              <w:t>1, 2, 4, 5</w:t>
            </w:r>
          </w:p>
        </w:tc>
        <w:tc>
          <w:tcPr>
            <w:tcW w:w="2977" w:type="dxa"/>
            <w:gridSpan w:val="2"/>
            <w:vAlign w:val="center"/>
          </w:tcPr>
          <w:p w14:paraId="6125D98C" w14:textId="77777777" w:rsidR="00DE2FFC" w:rsidRPr="00585B98" w:rsidRDefault="00DE2FFC" w:rsidP="00DE2FFC">
            <w:pPr>
              <w:pStyle w:val="TAC"/>
              <w:rPr>
                <w:szCs w:val="18"/>
              </w:rPr>
            </w:pPr>
            <w:r w:rsidRPr="00585B98">
              <w:rPr>
                <w:szCs w:val="18"/>
              </w:rPr>
              <w:t>-101</w:t>
            </w:r>
          </w:p>
        </w:tc>
      </w:tr>
      <w:tr w:rsidR="00DE2FFC" w:rsidRPr="00585B98" w14:paraId="23B7FAFA" w14:textId="77777777" w:rsidTr="00DE2FFC">
        <w:trPr>
          <w:cantSplit/>
          <w:trHeight w:val="167"/>
        </w:trPr>
        <w:tc>
          <w:tcPr>
            <w:tcW w:w="3681" w:type="dxa"/>
            <w:vMerge/>
            <w:tcBorders>
              <w:left w:val="single" w:sz="4" w:space="0" w:color="auto"/>
              <w:bottom w:val="single" w:sz="4" w:space="0" w:color="auto"/>
            </w:tcBorders>
          </w:tcPr>
          <w:p w14:paraId="1B8B218E" w14:textId="77777777" w:rsidR="00DE2FFC" w:rsidRPr="00585B98" w:rsidRDefault="00DE2FFC" w:rsidP="00DE2FFC">
            <w:pPr>
              <w:pStyle w:val="TAL"/>
              <w:rPr>
                <w:szCs w:val="18"/>
                <w:lang w:eastAsia="ja-JP"/>
              </w:rPr>
            </w:pPr>
          </w:p>
        </w:tc>
        <w:tc>
          <w:tcPr>
            <w:tcW w:w="1417" w:type="dxa"/>
            <w:vMerge/>
            <w:tcBorders>
              <w:bottom w:val="single" w:sz="4" w:space="0" w:color="auto"/>
            </w:tcBorders>
          </w:tcPr>
          <w:p w14:paraId="43930087" w14:textId="77777777" w:rsidR="00DE2FFC" w:rsidRPr="00585B98" w:rsidRDefault="00DE2FFC" w:rsidP="00DE2FFC">
            <w:pPr>
              <w:pStyle w:val="TAC"/>
              <w:rPr>
                <w:szCs w:val="18"/>
              </w:rPr>
            </w:pPr>
          </w:p>
        </w:tc>
        <w:tc>
          <w:tcPr>
            <w:tcW w:w="1418" w:type="dxa"/>
          </w:tcPr>
          <w:p w14:paraId="798820DE" w14:textId="77777777" w:rsidR="00DE2FFC" w:rsidRPr="00585B98" w:rsidRDefault="00DE2FFC" w:rsidP="00DE2FFC">
            <w:pPr>
              <w:pStyle w:val="TAC"/>
              <w:rPr>
                <w:rFonts w:eastAsia="Malgun Gothic"/>
                <w:szCs w:val="18"/>
              </w:rPr>
            </w:pPr>
            <w:r w:rsidRPr="00585B98">
              <w:rPr>
                <w:rFonts w:eastAsia="Malgun Gothic"/>
                <w:szCs w:val="18"/>
              </w:rPr>
              <w:t>3, 6</w:t>
            </w:r>
          </w:p>
        </w:tc>
        <w:tc>
          <w:tcPr>
            <w:tcW w:w="2977" w:type="dxa"/>
            <w:gridSpan w:val="2"/>
            <w:vAlign w:val="center"/>
          </w:tcPr>
          <w:p w14:paraId="7661DF14" w14:textId="77777777" w:rsidR="00DE2FFC" w:rsidRPr="00585B98" w:rsidRDefault="00DE2FFC" w:rsidP="00DE2FFC">
            <w:pPr>
              <w:pStyle w:val="TAC"/>
              <w:rPr>
                <w:szCs w:val="18"/>
              </w:rPr>
            </w:pPr>
            <w:r w:rsidRPr="00585B98">
              <w:rPr>
                <w:szCs w:val="18"/>
              </w:rPr>
              <w:t>-98</w:t>
            </w:r>
          </w:p>
        </w:tc>
      </w:tr>
      <w:tr w:rsidR="00DE2FFC" w:rsidRPr="00585B98" w14:paraId="74C512D2" w14:textId="77777777" w:rsidTr="00DE2FFC">
        <w:trPr>
          <w:cantSplit/>
          <w:trHeight w:val="167"/>
        </w:trPr>
        <w:tc>
          <w:tcPr>
            <w:tcW w:w="3681" w:type="dxa"/>
            <w:tcBorders>
              <w:left w:val="single" w:sz="4" w:space="0" w:color="auto"/>
              <w:bottom w:val="single" w:sz="4" w:space="0" w:color="auto"/>
            </w:tcBorders>
          </w:tcPr>
          <w:p w14:paraId="64241445" w14:textId="77777777" w:rsidR="00DE2FFC" w:rsidRPr="00585B98" w:rsidRDefault="00DE2FFC" w:rsidP="00DE2FFC">
            <w:pPr>
              <w:pStyle w:val="TAL"/>
              <w:rPr>
                <w:szCs w:val="18"/>
              </w:rPr>
            </w:pPr>
            <w:proofErr w:type="spellStart"/>
            <w:r w:rsidRPr="00585B98">
              <w:rPr>
                <w:szCs w:val="18"/>
                <w:lang w:eastAsia="ja-JP"/>
              </w:rPr>
              <w:t>EPRE</w:t>
            </w:r>
            <w:proofErr w:type="spellEnd"/>
            <w:r w:rsidRPr="00585B98">
              <w:rPr>
                <w:szCs w:val="18"/>
                <w:lang w:eastAsia="ja-JP"/>
              </w:rPr>
              <w:t xml:space="preserve"> ratio of PSS to SSS</w:t>
            </w:r>
          </w:p>
        </w:tc>
        <w:tc>
          <w:tcPr>
            <w:tcW w:w="1417" w:type="dxa"/>
            <w:tcBorders>
              <w:bottom w:val="single" w:sz="4" w:space="0" w:color="auto"/>
            </w:tcBorders>
          </w:tcPr>
          <w:p w14:paraId="572A97E5" w14:textId="77777777" w:rsidR="00DE2FFC" w:rsidRPr="00585B98" w:rsidRDefault="00DE2FFC" w:rsidP="00DE2FFC">
            <w:pPr>
              <w:pStyle w:val="TAC"/>
              <w:rPr>
                <w:szCs w:val="18"/>
              </w:rPr>
            </w:pPr>
          </w:p>
        </w:tc>
        <w:tc>
          <w:tcPr>
            <w:tcW w:w="1418" w:type="dxa"/>
            <w:vMerge w:val="restart"/>
          </w:tcPr>
          <w:p w14:paraId="18121D90" w14:textId="77777777" w:rsidR="00DE2FFC" w:rsidRPr="00585B98" w:rsidRDefault="00DE2FFC" w:rsidP="00DE2FFC">
            <w:pPr>
              <w:pStyle w:val="TAC"/>
              <w:rPr>
                <w:szCs w:val="18"/>
              </w:rPr>
            </w:pPr>
            <w:r w:rsidRPr="00585B98">
              <w:rPr>
                <w:rFonts w:eastAsia="Malgun Gothic"/>
                <w:szCs w:val="18"/>
              </w:rPr>
              <w:t>1, 2, 3, 4, 5, 6</w:t>
            </w:r>
          </w:p>
        </w:tc>
        <w:tc>
          <w:tcPr>
            <w:tcW w:w="2977" w:type="dxa"/>
            <w:gridSpan w:val="2"/>
            <w:vMerge w:val="restart"/>
            <w:vAlign w:val="center"/>
          </w:tcPr>
          <w:p w14:paraId="0A04C9F9" w14:textId="77777777" w:rsidR="00DE2FFC" w:rsidRPr="00585B98" w:rsidRDefault="00DE2FFC" w:rsidP="00DE2FFC">
            <w:pPr>
              <w:pStyle w:val="TAC"/>
              <w:rPr>
                <w:szCs w:val="18"/>
              </w:rPr>
            </w:pPr>
            <w:r w:rsidRPr="00585B98">
              <w:rPr>
                <w:szCs w:val="18"/>
              </w:rPr>
              <w:t>0</w:t>
            </w:r>
          </w:p>
        </w:tc>
      </w:tr>
      <w:tr w:rsidR="00DE2FFC" w:rsidRPr="00585B98" w14:paraId="4719DE52" w14:textId="77777777" w:rsidTr="00DE2FFC">
        <w:trPr>
          <w:cantSplit/>
          <w:trHeight w:val="113"/>
        </w:trPr>
        <w:tc>
          <w:tcPr>
            <w:tcW w:w="3681" w:type="dxa"/>
            <w:tcBorders>
              <w:left w:val="single" w:sz="4" w:space="0" w:color="auto"/>
              <w:bottom w:val="single" w:sz="4" w:space="0" w:color="auto"/>
            </w:tcBorders>
          </w:tcPr>
          <w:p w14:paraId="476FF96D" w14:textId="77777777" w:rsidR="00DE2FFC" w:rsidRPr="00585B98" w:rsidRDefault="00DE2FFC" w:rsidP="00DE2FFC">
            <w:pPr>
              <w:pStyle w:val="TAL"/>
              <w:rPr>
                <w:szCs w:val="18"/>
              </w:rPr>
            </w:pPr>
            <w:proofErr w:type="spellStart"/>
            <w:r w:rsidRPr="00585B98">
              <w:rPr>
                <w:szCs w:val="18"/>
                <w:lang w:eastAsia="ja-JP"/>
              </w:rPr>
              <w:t>EPRE</w:t>
            </w:r>
            <w:proofErr w:type="spellEnd"/>
            <w:r w:rsidRPr="00585B98">
              <w:rPr>
                <w:szCs w:val="18"/>
                <w:lang w:eastAsia="ja-JP"/>
              </w:rPr>
              <w:t xml:space="preserve"> ratio of </w:t>
            </w:r>
            <w:proofErr w:type="spellStart"/>
            <w:r w:rsidRPr="00585B98">
              <w:rPr>
                <w:szCs w:val="18"/>
                <w:lang w:eastAsia="ja-JP"/>
              </w:rPr>
              <w:t>PBCH</w:t>
            </w:r>
            <w:proofErr w:type="spellEnd"/>
            <w:r w:rsidRPr="00585B98">
              <w:rPr>
                <w:szCs w:val="18"/>
                <w:lang w:eastAsia="ja-JP"/>
              </w:rPr>
              <w:t xml:space="preserve"> </w:t>
            </w:r>
            <w:proofErr w:type="spellStart"/>
            <w:r w:rsidRPr="00585B98">
              <w:rPr>
                <w:szCs w:val="18"/>
                <w:lang w:eastAsia="ja-JP"/>
              </w:rPr>
              <w:t>DMRS</w:t>
            </w:r>
            <w:proofErr w:type="spellEnd"/>
            <w:r w:rsidRPr="00585B98">
              <w:rPr>
                <w:szCs w:val="18"/>
                <w:lang w:eastAsia="ja-JP"/>
              </w:rPr>
              <w:t xml:space="preserve"> to SSS</w:t>
            </w:r>
          </w:p>
        </w:tc>
        <w:tc>
          <w:tcPr>
            <w:tcW w:w="1417" w:type="dxa"/>
            <w:tcBorders>
              <w:bottom w:val="single" w:sz="4" w:space="0" w:color="auto"/>
            </w:tcBorders>
          </w:tcPr>
          <w:p w14:paraId="2DC09D3F" w14:textId="77777777" w:rsidR="00DE2FFC" w:rsidRPr="00585B98" w:rsidRDefault="00DE2FFC" w:rsidP="00DE2FFC">
            <w:pPr>
              <w:pStyle w:val="TAC"/>
              <w:rPr>
                <w:szCs w:val="18"/>
              </w:rPr>
            </w:pPr>
          </w:p>
        </w:tc>
        <w:tc>
          <w:tcPr>
            <w:tcW w:w="1418" w:type="dxa"/>
            <w:vMerge/>
          </w:tcPr>
          <w:p w14:paraId="515D3AC6" w14:textId="77777777" w:rsidR="00DE2FFC" w:rsidRPr="00585B98" w:rsidRDefault="00DE2FFC" w:rsidP="00DE2FFC">
            <w:pPr>
              <w:pStyle w:val="TAC"/>
              <w:rPr>
                <w:szCs w:val="18"/>
              </w:rPr>
            </w:pPr>
          </w:p>
        </w:tc>
        <w:tc>
          <w:tcPr>
            <w:tcW w:w="2977" w:type="dxa"/>
            <w:gridSpan w:val="2"/>
            <w:vMerge/>
          </w:tcPr>
          <w:p w14:paraId="00A4A350" w14:textId="77777777" w:rsidR="00DE2FFC" w:rsidRPr="00585B98" w:rsidRDefault="00DE2FFC" w:rsidP="00DE2FFC">
            <w:pPr>
              <w:pStyle w:val="TAC"/>
              <w:rPr>
                <w:szCs w:val="18"/>
              </w:rPr>
            </w:pPr>
          </w:p>
        </w:tc>
      </w:tr>
      <w:tr w:rsidR="00DE2FFC" w:rsidRPr="00585B98" w14:paraId="4FA6714B" w14:textId="77777777" w:rsidTr="00DE2FFC">
        <w:trPr>
          <w:cantSplit/>
          <w:trHeight w:val="188"/>
        </w:trPr>
        <w:tc>
          <w:tcPr>
            <w:tcW w:w="3681" w:type="dxa"/>
            <w:tcBorders>
              <w:left w:val="single" w:sz="4" w:space="0" w:color="auto"/>
              <w:bottom w:val="single" w:sz="4" w:space="0" w:color="auto"/>
            </w:tcBorders>
          </w:tcPr>
          <w:p w14:paraId="4672DAB6" w14:textId="77777777" w:rsidR="00DE2FFC" w:rsidRPr="00585B98" w:rsidRDefault="00DE2FFC" w:rsidP="00DE2FFC">
            <w:pPr>
              <w:pStyle w:val="TAL"/>
              <w:rPr>
                <w:szCs w:val="18"/>
              </w:rPr>
            </w:pPr>
            <w:proofErr w:type="spellStart"/>
            <w:r w:rsidRPr="00585B98">
              <w:rPr>
                <w:szCs w:val="18"/>
                <w:lang w:eastAsia="ja-JP"/>
              </w:rPr>
              <w:t>EPRE</w:t>
            </w:r>
            <w:proofErr w:type="spellEnd"/>
            <w:r w:rsidRPr="00585B98">
              <w:rPr>
                <w:szCs w:val="18"/>
                <w:lang w:eastAsia="ja-JP"/>
              </w:rPr>
              <w:t xml:space="preserve"> ratio of </w:t>
            </w:r>
            <w:proofErr w:type="spellStart"/>
            <w:r w:rsidRPr="00585B98">
              <w:rPr>
                <w:szCs w:val="18"/>
                <w:lang w:eastAsia="ja-JP"/>
              </w:rPr>
              <w:t>PBCH</w:t>
            </w:r>
            <w:proofErr w:type="spellEnd"/>
            <w:r w:rsidRPr="00585B98">
              <w:rPr>
                <w:szCs w:val="18"/>
                <w:lang w:eastAsia="ja-JP"/>
              </w:rPr>
              <w:t xml:space="preserve"> to </w:t>
            </w:r>
            <w:proofErr w:type="spellStart"/>
            <w:r w:rsidRPr="00585B98">
              <w:rPr>
                <w:szCs w:val="18"/>
                <w:lang w:eastAsia="ja-JP"/>
              </w:rPr>
              <w:t>PBCH</w:t>
            </w:r>
            <w:proofErr w:type="spellEnd"/>
            <w:r w:rsidRPr="00585B98">
              <w:rPr>
                <w:szCs w:val="18"/>
                <w:lang w:eastAsia="ja-JP"/>
              </w:rPr>
              <w:t xml:space="preserve"> </w:t>
            </w:r>
            <w:proofErr w:type="spellStart"/>
            <w:r w:rsidRPr="00585B98">
              <w:rPr>
                <w:szCs w:val="18"/>
                <w:lang w:eastAsia="ja-JP"/>
              </w:rPr>
              <w:t>DMRS</w:t>
            </w:r>
            <w:proofErr w:type="spellEnd"/>
          </w:p>
        </w:tc>
        <w:tc>
          <w:tcPr>
            <w:tcW w:w="1417" w:type="dxa"/>
            <w:tcBorders>
              <w:bottom w:val="single" w:sz="4" w:space="0" w:color="auto"/>
            </w:tcBorders>
          </w:tcPr>
          <w:p w14:paraId="3F3D6523" w14:textId="77777777" w:rsidR="00DE2FFC" w:rsidRPr="00585B98" w:rsidRDefault="00DE2FFC" w:rsidP="00DE2FFC">
            <w:pPr>
              <w:pStyle w:val="TAC"/>
              <w:rPr>
                <w:szCs w:val="18"/>
              </w:rPr>
            </w:pPr>
          </w:p>
        </w:tc>
        <w:tc>
          <w:tcPr>
            <w:tcW w:w="1418" w:type="dxa"/>
            <w:vMerge/>
          </w:tcPr>
          <w:p w14:paraId="315DD492" w14:textId="77777777" w:rsidR="00DE2FFC" w:rsidRPr="00585B98" w:rsidRDefault="00DE2FFC" w:rsidP="00DE2FFC">
            <w:pPr>
              <w:pStyle w:val="TAC"/>
              <w:rPr>
                <w:szCs w:val="18"/>
              </w:rPr>
            </w:pPr>
          </w:p>
        </w:tc>
        <w:tc>
          <w:tcPr>
            <w:tcW w:w="2977" w:type="dxa"/>
            <w:gridSpan w:val="2"/>
            <w:vMerge/>
          </w:tcPr>
          <w:p w14:paraId="77B0AB3E" w14:textId="77777777" w:rsidR="00DE2FFC" w:rsidRPr="00585B98" w:rsidRDefault="00DE2FFC" w:rsidP="00DE2FFC">
            <w:pPr>
              <w:pStyle w:val="TAC"/>
              <w:rPr>
                <w:szCs w:val="18"/>
              </w:rPr>
            </w:pPr>
          </w:p>
        </w:tc>
      </w:tr>
      <w:tr w:rsidR="00DE2FFC" w:rsidRPr="00585B98" w14:paraId="76D4D3BF" w14:textId="77777777" w:rsidTr="00DE2FFC">
        <w:trPr>
          <w:cantSplit/>
          <w:trHeight w:val="207"/>
        </w:trPr>
        <w:tc>
          <w:tcPr>
            <w:tcW w:w="3681" w:type="dxa"/>
            <w:tcBorders>
              <w:left w:val="single" w:sz="4" w:space="0" w:color="auto"/>
              <w:bottom w:val="single" w:sz="4" w:space="0" w:color="auto"/>
            </w:tcBorders>
          </w:tcPr>
          <w:p w14:paraId="3F55292E" w14:textId="77777777" w:rsidR="00DE2FFC" w:rsidRPr="00585B98" w:rsidRDefault="00DE2FFC" w:rsidP="00DE2FFC">
            <w:pPr>
              <w:pStyle w:val="TAL"/>
              <w:rPr>
                <w:szCs w:val="18"/>
              </w:rPr>
            </w:pPr>
            <w:proofErr w:type="spellStart"/>
            <w:r w:rsidRPr="00585B98">
              <w:rPr>
                <w:szCs w:val="18"/>
                <w:lang w:eastAsia="ja-JP"/>
              </w:rPr>
              <w:t>EPRE</w:t>
            </w:r>
            <w:proofErr w:type="spellEnd"/>
            <w:r w:rsidRPr="00585B98">
              <w:rPr>
                <w:szCs w:val="18"/>
                <w:lang w:eastAsia="ja-JP"/>
              </w:rPr>
              <w:t xml:space="preserve"> ratio of </w:t>
            </w:r>
            <w:proofErr w:type="spellStart"/>
            <w:r w:rsidRPr="00585B98">
              <w:rPr>
                <w:szCs w:val="18"/>
                <w:lang w:eastAsia="ja-JP"/>
              </w:rPr>
              <w:t>PDCCH</w:t>
            </w:r>
            <w:proofErr w:type="spellEnd"/>
            <w:r w:rsidRPr="00585B98">
              <w:rPr>
                <w:szCs w:val="18"/>
                <w:lang w:eastAsia="ja-JP"/>
              </w:rPr>
              <w:t xml:space="preserve"> </w:t>
            </w:r>
            <w:proofErr w:type="spellStart"/>
            <w:r w:rsidRPr="00585B98">
              <w:rPr>
                <w:szCs w:val="18"/>
                <w:lang w:eastAsia="ja-JP"/>
              </w:rPr>
              <w:t>DMRS</w:t>
            </w:r>
            <w:proofErr w:type="spellEnd"/>
            <w:r w:rsidRPr="00585B98">
              <w:rPr>
                <w:szCs w:val="18"/>
                <w:lang w:eastAsia="ja-JP"/>
              </w:rPr>
              <w:t xml:space="preserve"> to SSS</w:t>
            </w:r>
          </w:p>
        </w:tc>
        <w:tc>
          <w:tcPr>
            <w:tcW w:w="1417" w:type="dxa"/>
            <w:tcBorders>
              <w:bottom w:val="single" w:sz="4" w:space="0" w:color="auto"/>
            </w:tcBorders>
          </w:tcPr>
          <w:p w14:paraId="4119A8DF" w14:textId="77777777" w:rsidR="00DE2FFC" w:rsidRPr="00585B98" w:rsidRDefault="00DE2FFC" w:rsidP="00DE2FFC">
            <w:pPr>
              <w:pStyle w:val="TAC"/>
              <w:rPr>
                <w:szCs w:val="18"/>
              </w:rPr>
            </w:pPr>
          </w:p>
        </w:tc>
        <w:tc>
          <w:tcPr>
            <w:tcW w:w="1418" w:type="dxa"/>
            <w:vMerge/>
          </w:tcPr>
          <w:p w14:paraId="107040B7" w14:textId="77777777" w:rsidR="00DE2FFC" w:rsidRPr="00585B98" w:rsidRDefault="00DE2FFC" w:rsidP="00DE2FFC">
            <w:pPr>
              <w:pStyle w:val="TAC"/>
              <w:rPr>
                <w:szCs w:val="18"/>
              </w:rPr>
            </w:pPr>
          </w:p>
        </w:tc>
        <w:tc>
          <w:tcPr>
            <w:tcW w:w="2977" w:type="dxa"/>
            <w:gridSpan w:val="2"/>
            <w:vMerge/>
          </w:tcPr>
          <w:p w14:paraId="3D6F6DD2" w14:textId="77777777" w:rsidR="00DE2FFC" w:rsidRPr="00585B98" w:rsidRDefault="00DE2FFC" w:rsidP="00DE2FFC">
            <w:pPr>
              <w:pStyle w:val="TAC"/>
              <w:rPr>
                <w:szCs w:val="18"/>
              </w:rPr>
            </w:pPr>
          </w:p>
        </w:tc>
      </w:tr>
      <w:tr w:rsidR="00DE2FFC" w:rsidRPr="00585B98" w14:paraId="388AFF9E" w14:textId="77777777" w:rsidTr="00DE2FFC">
        <w:trPr>
          <w:cantSplit/>
          <w:trHeight w:val="197"/>
        </w:trPr>
        <w:tc>
          <w:tcPr>
            <w:tcW w:w="3681" w:type="dxa"/>
            <w:tcBorders>
              <w:left w:val="single" w:sz="4" w:space="0" w:color="auto"/>
              <w:bottom w:val="single" w:sz="4" w:space="0" w:color="auto"/>
            </w:tcBorders>
          </w:tcPr>
          <w:p w14:paraId="5DCC4B02" w14:textId="77777777" w:rsidR="00DE2FFC" w:rsidRPr="00585B98" w:rsidRDefault="00DE2FFC" w:rsidP="00DE2FFC">
            <w:pPr>
              <w:pStyle w:val="TAL"/>
              <w:rPr>
                <w:szCs w:val="18"/>
              </w:rPr>
            </w:pPr>
            <w:proofErr w:type="spellStart"/>
            <w:r w:rsidRPr="00585B98">
              <w:rPr>
                <w:szCs w:val="18"/>
                <w:lang w:eastAsia="ja-JP"/>
              </w:rPr>
              <w:t>EPRE</w:t>
            </w:r>
            <w:proofErr w:type="spellEnd"/>
            <w:r w:rsidRPr="00585B98">
              <w:rPr>
                <w:szCs w:val="18"/>
                <w:lang w:eastAsia="ja-JP"/>
              </w:rPr>
              <w:t xml:space="preserve"> ratio of </w:t>
            </w:r>
            <w:proofErr w:type="spellStart"/>
            <w:r w:rsidRPr="00585B98">
              <w:rPr>
                <w:szCs w:val="18"/>
                <w:lang w:eastAsia="ja-JP"/>
              </w:rPr>
              <w:t>PDCCH</w:t>
            </w:r>
            <w:proofErr w:type="spellEnd"/>
            <w:r w:rsidRPr="00585B98">
              <w:rPr>
                <w:szCs w:val="18"/>
                <w:lang w:eastAsia="ja-JP"/>
              </w:rPr>
              <w:t xml:space="preserve"> to </w:t>
            </w:r>
            <w:proofErr w:type="spellStart"/>
            <w:r w:rsidRPr="00585B98">
              <w:rPr>
                <w:szCs w:val="18"/>
                <w:lang w:eastAsia="ja-JP"/>
              </w:rPr>
              <w:t>PDCCH</w:t>
            </w:r>
            <w:proofErr w:type="spellEnd"/>
            <w:r w:rsidRPr="00585B98">
              <w:rPr>
                <w:szCs w:val="18"/>
                <w:lang w:eastAsia="ja-JP"/>
              </w:rPr>
              <w:t xml:space="preserve"> </w:t>
            </w:r>
            <w:proofErr w:type="spellStart"/>
            <w:r w:rsidRPr="00585B98">
              <w:rPr>
                <w:szCs w:val="18"/>
                <w:lang w:eastAsia="ja-JP"/>
              </w:rPr>
              <w:t>DMRS</w:t>
            </w:r>
            <w:proofErr w:type="spellEnd"/>
          </w:p>
        </w:tc>
        <w:tc>
          <w:tcPr>
            <w:tcW w:w="1417" w:type="dxa"/>
            <w:tcBorders>
              <w:bottom w:val="single" w:sz="4" w:space="0" w:color="auto"/>
            </w:tcBorders>
          </w:tcPr>
          <w:p w14:paraId="0166790D" w14:textId="77777777" w:rsidR="00DE2FFC" w:rsidRPr="00585B98" w:rsidRDefault="00DE2FFC" w:rsidP="00DE2FFC">
            <w:pPr>
              <w:pStyle w:val="TAC"/>
              <w:rPr>
                <w:szCs w:val="18"/>
              </w:rPr>
            </w:pPr>
          </w:p>
        </w:tc>
        <w:tc>
          <w:tcPr>
            <w:tcW w:w="1418" w:type="dxa"/>
            <w:vMerge/>
          </w:tcPr>
          <w:p w14:paraId="533E9BB9" w14:textId="77777777" w:rsidR="00DE2FFC" w:rsidRPr="00585B98" w:rsidRDefault="00DE2FFC" w:rsidP="00DE2FFC">
            <w:pPr>
              <w:pStyle w:val="TAC"/>
              <w:rPr>
                <w:szCs w:val="18"/>
              </w:rPr>
            </w:pPr>
          </w:p>
        </w:tc>
        <w:tc>
          <w:tcPr>
            <w:tcW w:w="2977" w:type="dxa"/>
            <w:gridSpan w:val="2"/>
            <w:vMerge/>
          </w:tcPr>
          <w:p w14:paraId="23E8E44C" w14:textId="77777777" w:rsidR="00DE2FFC" w:rsidRPr="00585B98" w:rsidRDefault="00DE2FFC" w:rsidP="00DE2FFC">
            <w:pPr>
              <w:pStyle w:val="TAC"/>
              <w:rPr>
                <w:szCs w:val="18"/>
              </w:rPr>
            </w:pPr>
          </w:p>
        </w:tc>
      </w:tr>
      <w:tr w:rsidR="00DE2FFC" w:rsidRPr="00585B98" w14:paraId="17035CBD" w14:textId="77777777" w:rsidTr="00DE2FFC">
        <w:trPr>
          <w:cantSplit/>
          <w:trHeight w:val="173"/>
        </w:trPr>
        <w:tc>
          <w:tcPr>
            <w:tcW w:w="3681" w:type="dxa"/>
            <w:tcBorders>
              <w:left w:val="single" w:sz="4" w:space="0" w:color="auto"/>
              <w:bottom w:val="single" w:sz="4" w:space="0" w:color="auto"/>
            </w:tcBorders>
          </w:tcPr>
          <w:p w14:paraId="477D193B" w14:textId="77777777" w:rsidR="00DE2FFC" w:rsidRPr="00585B98" w:rsidRDefault="00DE2FFC" w:rsidP="00DE2FFC">
            <w:pPr>
              <w:pStyle w:val="TAL"/>
              <w:rPr>
                <w:szCs w:val="18"/>
              </w:rPr>
            </w:pPr>
            <w:proofErr w:type="spellStart"/>
            <w:r w:rsidRPr="00585B98">
              <w:rPr>
                <w:szCs w:val="18"/>
                <w:lang w:eastAsia="ja-JP"/>
              </w:rPr>
              <w:t>EPRE</w:t>
            </w:r>
            <w:proofErr w:type="spellEnd"/>
            <w:r w:rsidRPr="00585B98">
              <w:rPr>
                <w:szCs w:val="18"/>
                <w:lang w:eastAsia="ja-JP"/>
              </w:rPr>
              <w:t xml:space="preserve"> ratio of </w:t>
            </w:r>
            <w:proofErr w:type="spellStart"/>
            <w:r w:rsidRPr="00585B98">
              <w:rPr>
                <w:szCs w:val="18"/>
                <w:lang w:eastAsia="ja-JP"/>
              </w:rPr>
              <w:t>PDSCH</w:t>
            </w:r>
            <w:proofErr w:type="spellEnd"/>
            <w:r w:rsidRPr="00585B98">
              <w:rPr>
                <w:szCs w:val="18"/>
                <w:lang w:eastAsia="ja-JP"/>
              </w:rPr>
              <w:t xml:space="preserve"> </w:t>
            </w:r>
            <w:proofErr w:type="spellStart"/>
            <w:r w:rsidRPr="00585B98">
              <w:rPr>
                <w:szCs w:val="18"/>
                <w:lang w:eastAsia="ja-JP"/>
              </w:rPr>
              <w:t>DMRS</w:t>
            </w:r>
            <w:proofErr w:type="spellEnd"/>
            <w:r w:rsidRPr="00585B98">
              <w:rPr>
                <w:szCs w:val="18"/>
                <w:lang w:eastAsia="ja-JP"/>
              </w:rPr>
              <w:t xml:space="preserve"> to SSS </w:t>
            </w:r>
          </w:p>
        </w:tc>
        <w:tc>
          <w:tcPr>
            <w:tcW w:w="1417" w:type="dxa"/>
            <w:tcBorders>
              <w:bottom w:val="single" w:sz="4" w:space="0" w:color="auto"/>
            </w:tcBorders>
          </w:tcPr>
          <w:p w14:paraId="253DB531" w14:textId="77777777" w:rsidR="00DE2FFC" w:rsidRPr="00585B98" w:rsidRDefault="00DE2FFC" w:rsidP="00DE2FFC">
            <w:pPr>
              <w:pStyle w:val="TAC"/>
              <w:rPr>
                <w:szCs w:val="18"/>
              </w:rPr>
            </w:pPr>
          </w:p>
        </w:tc>
        <w:tc>
          <w:tcPr>
            <w:tcW w:w="1418" w:type="dxa"/>
            <w:vMerge/>
          </w:tcPr>
          <w:p w14:paraId="4B5CDA96" w14:textId="77777777" w:rsidR="00DE2FFC" w:rsidRPr="00585B98" w:rsidRDefault="00DE2FFC" w:rsidP="00DE2FFC">
            <w:pPr>
              <w:pStyle w:val="TAC"/>
              <w:rPr>
                <w:szCs w:val="18"/>
              </w:rPr>
            </w:pPr>
          </w:p>
        </w:tc>
        <w:tc>
          <w:tcPr>
            <w:tcW w:w="2977" w:type="dxa"/>
            <w:gridSpan w:val="2"/>
            <w:vMerge/>
          </w:tcPr>
          <w:p w14:paraId="443A98C3" w14:textId="77777777" w:rsidR="00DE2FFC" w:rsidRPr="00585B98" w:rsidRDefault="00DE2FFC" w:rsidP="00DE2FFC">
            <w:pPr>
              <w:pStyle w:val="TAC"/>
              <w:rPr>
                <w:szCs w:val="18"/>
              </w:rPr>
            </w:pPr>
          </w:p>
        </w:tc>
      </w:tr>
      <w:tr w:rsidR="00DE2FFC" w:rsidRPr="00585B98" w14:paraId="0B55B054" w14:textId="77777777" w:rsidTr="00DE2FFC">
        <w:trPr>
          <w:cantSplit/>
          <w:trHeight w:val="149"/>
        </w:trPr>
        <w:tc>
          <w:tcPr>
            <w:tcW w:w="3681" w:type="dxa"/>
            <w:tcBorders>
              <w:left w:val="single" w:sz="4" w:space="0" w:color="auto"/>
              <w:bottom w:val="single" w:sz="4" w:space="0" w:color="auto"/>
            </w:tcBorders>
          </w:tcPr>
          <w:p w14:paraId="770987B6" w14:textId="77777777" w:rsidR="00DE2FFC" w:rsidRPr="00585B98" w:rsidRDefault="00DE2FFC" w:rsidP="00DE2FFC">
            <w:pPr>
              <w:pStyle w:val="TAL"/>
              <w:rPr>
                <w:szCs w:val="18"/>
              </w:rPr>
            </w:pPr>
            <w:proofErr w:type="spellStart"/>
            <w:r w:rsidRPr="00585B98">
              <w:rPr>
                <w:szCs w:val="18"/>
                <w:lang w:eastAsia="ja-JP"/>
              </w:rPr>
              <w:t>EPRE</w:t>
            </w:r>
            <w:proofErr w:type="spellEnd"/>
            <w:r w:rsidRPr="00585B98">
              <w:rPr>
                <w:szCs w:val="18"/>
                <w:lang w:eastAsia="ja-JP"/>
              </w:rPr>
              <w:t xml:space="preserve"> ratio of </w:t>
            </w:r>
            <w:proofErr w:type="spellStart"/>
            <w:r w:rsidRPr="00585B98">
              <w:rPr>
                <w:szCs w:val="18"/>
                <w:lang w:eastAsia="ja-JP"/>
              </w:rPr>
              <w:t>PDSCH</w:t>
            </w:r>
            <w:proofErr w:type="spellEnd"/>
            <w:r w:rsidRPr="00585B98">
              <w:rPr>
                <w:szCs w:val="18"/>
                <w:lang w:eastAsia="ja-JP"/>
              </w:rPr>
              <w:t xml:space="preserve"> to </w:t>
            </w:r>
            <w:proofErr w:type="spellStart"/>
            <w:r w:rsidRPr="00585B98">
              <w:rPr>
                <w:szCs w:val="18"/>
                <w:lang w:eastAsia="ja-JP"/>
              </w:rPr>
              <w:t>PDSCH</w:t>
            </w:r>
            <w:proofErr w:type="spellEnd"/>
            <w:r w:rsidRPr="00585B98">
              <w:rPr>
                <w:szCs w:val="18"/>
                <w:lang w:eastAsia="ja-JP"/>
              </w:rPr>
              <w:t xml:space="preserve"> </w:t>
            </w:r>
          </w:p>
        </w:tc>
        <w:tc>
          <w:tcPr>
            <w:tcW w:w="1417" w:type="dxa"/>
            <w:tcBorders>
              <w:bottom w:val="single" w:sz="4" w:space="0" w:color="auto"/>
            </w:tcBorders>
          </w:tcPr>
          <w:p w14:paraId="43A85524" w14:textId="77777777" w:rsidR="00DE2FFC" w:rsidRPr="00585B98" w:rsidRDefault="00DE2FFC" w:rsidP="00DE2FFC">
            <w:pPr>
              <w:pStyle w:val="TAC"/>
              <w:rPr>
                <w:szCs w:val="18"/>
              </w:rPr>
            </w:pPr>
          </w:p>
        </w:tc>
        <w:tc>
          <w:tcPr>
            <w:tcW w:w="1418" w:type="dxa"/>
            <w:vMerge/>
          </w:tcPr>
          <w:p w14:paraId="2BD72204" w14:textId="77777777" w:rsidR="00DE2FFC" w:rsidRPr="00585B98" w:rsidRDefault="00DE2FFC" w:rsidP="00DE2FFC">
            <w:pPr>
              <w:pStyle w:val="TAC"/>
              <w:rPr>
                <w:szCs w:val="18"/>
              </w:rPr>
            </w:pPr>
          </w:p>
        </w:tc>
        <w:tc>
          <w:tcPr>
            <w:tcW w:w="2977" w:type="dxa"/>
            <w:gridSpan w:val="2"/>
            <w:vMerge/>
          </w:tcPr>
          <w:p w14:paraId="7740C86B" w14:textId="77777777" w:rsidR="00DE2FFC" w:rsidRPr="00585B98" w:rsidRDefault="00DE2FFC" w:rsidP="00DE2FFC">
            <w:pPr>
              <w:pStyle w:val="TAC"/>
              <w:rPr>
                <w:szCs w:val="18"/>
              </w:rPr>
            </w:pPr>
          </w:p>
        </w:tc>
      </w:tr>
      <w:tr w:rsidR="00DE2FFC" w:rsidRPr="00585B98" w14:paraId="2A4711E7" w14:textId="77777777" w:rsidTr="00DE2FFC">
        <w:trPr>
          <w:cantSplit/>
          <w:trHeight w:val="43"/>
        </w:trPr>
        <w:tc>
          <w:tcPr>
            <w:tcW w:w="3681" w:type="dxa"/>
            <w:tcBorders>
              <w:left w:val="single" w:sz="4" w:space="0" w:color="auto"/>
              <w:bottom w:val="single" w:sz="4" w:space="0" w:color="auto"/>
            </w:tcBorders>
          </w:tcPr>
          <w:p w14:paraId="715A38F1" w14:textId="77777777" w:rsidR="00DE2FFC" w:rsidRPr="00585B98" w:rsidRDefault="00DE2FFC" w:rsidP="00DE2FFC">
            <w:pPr>
              <w:pStyle w:val="TAL"/>
              <w:rPr>
                <w:szCs w:val="18"/>
              </w:rPr>
            </w:pPr>
            <w:proofErr w:type="spellStart"/>
            <w:r w:rsidRPr="00585B98">
              <w:rPr>
                <w:szCs w:val="18"/>
                <w:lang w:eastAsia="ja-JP"/>
              </w:rPr>
              <w:t>EPRE</w:t>
            </w:r>
            <w:proofErr w:type="spellEnd"/>
            <w:r w:rsidRPr="00585B98">
              <w:rPr>
                <w:szCs w:val="18"/>
                <w:lang w:eastAsia="ja-JP"/>
              </w:rPr>
              <w:t xml:space="preserve"> ratio of </w:t>
            </w:r>
            <w:proofErr w:type="spellStart"/>
            <w:r w:rsidRPr="00585B98">
              <w:rPr>
                <w:szCs w:val="18"/>
                <w:lang w:eastAsia="ja-JP"/>
              </w:rPr>
              <w:t>OCNG</w:t>
            </w:r>
            <w:proofErr w:type="spellEnd"/>
            <w:r w:rsidRPr="00585B98">
              <w:rPr>
                <w:szCs w:val="18"/>
                <w:lang w:eastAsia="ja-JP"/>
              </w:rPr>
              <w:t xml:space="preserve"> </w:t>
            </w:r>
            <w:proofErr w:type="spellStart"/>
            <w:r w:rsidRPr="00585B98">
              <w:rPr>
                <w:szCs w:val="18"/>
                <w:lang w:eastAsia="ja-JP"/>
              </w:rPr>
              <w:t>DMRS</w:t>
            </w:r>
            <w:proofErr w:type="spellEnd"/>
            <w:r w:rsidRPr="00585B98">
              <w:rPr>
                <w:szCs w:val="18"/>
                <w:lang w:eastAsia="ja-JP"/>
              </w:rPr>
              <w:t xml:space="preserve"> to SSS (Note 1)</w:t>
            </w:r>
          </w:p>
        </w:tc>
        <w:tc>
          <w:tcPr>
            <w:tcW w:w="1417" w:type="dxa"/>
            <w:tcBorders>
              <w:bottom w:val="single" w:sz="4" w:space="0" w:color="auto"/>
            </w:tcBorders>
          </w:tcPr>
          <w:p w14:paraId="2D4758C2" w14:textId="77777777" w:rsidR="00DE2FFC" w:rsidRPr="00585B98" w:rsidRDefault="00DE2FFC" w:rsidP="00DE2FFC">
            <w:pPr>
              <w:pStyle w:val="TAC"/>
              <w:rPr>
                <w:szCs w:val="18"/>
              </w:rPr>
            </w:pPr>
          </w:p>
        </w:tc>
        <w:tc>
          <w:tcPr>
            <w:tcW w:w="1418" w:type="dxa"/>
            <w:vMerge/>
          </w:tcPr>
          <w:p w14:paraId="2524D0D6" w14:textId="77777777" w:rsidR="00DE2FFC" w:rsidRPr="00585B98" w:rsidRDefault="00DE2FFC" w:rsidP="00DE2FFC">
            <w:pPr>
              <w:pStyle w:val="TAC"/>
              <w:rPr>
                <w:szCs w:val="18"/>
              </w:rPr>
            </w:pPr>
          </w:p>
        </w:tc>
        <w:tc>
          <w:tcPr>
            <w:tcW w:w="2977" w:type="dxa"/>
            <w:gridSpan w:val="2"/>
            <w:vMerge/>
          </w:tcPr>
          <w:p w14:paraId="106C6ABA" w14:textId="77777777" w:rsidR="00DE2FFC" w:rsidRPr="00585B98" w:rsidRDefault="00DE2FFC" w:rsidP="00DE2FFC">
            <w:pPr>
              <w:pStyle w:val="TAC"/>
              <w:rPr>
                <w:szCs w:val="18"/>
              </w:rPr>
            </w:pPr>
          </w:p>
        </w:tc>
      </w:tr>
      <w:tr w:rsidR="00DE2FFC" w:rsidRPr="00585B98" w14:paraId="2E00470B" w14:textId="77777777" w:rsidTr="00DE2FFC">
        <w:trPr>
          <w:cantSplit/>
          <w:trHeight w:val="119"/>
        </w:trPr>
        <w:tc>
          <w:tcPr>
            <w:tcW w:w="3681" w:type="dxa"/>
            <w:tcBorders>
              <w:left w:val="single" w:sz="4" w:space="0" w:color="auto"/>
              <w:bottom w:val="single" w:sz="4" w:space="0" w:color="auto"/>
            </w:tcBorders>
          </w:tcPr>
          <w:p w14:paraId="03868478" w14:textId="77777777" w:rsidR="00DE2FFC" w:rsidRPr="00585B98" w:rsidRDefault="00DE2FFC" w:rsidP="00DE2FFC">
            <w:pPr>
              <w:pStyle w:val="TAL"/>
              <w:rPr>
                <w:bCs/>
                <w:szCs w:val="18"/>
              </w:rPr>
            </w:pPr>
            <w:proofErr w:type="spellStart"/>
            <w:r w:rsidRPr="00585B98">
              <w:rPr>
                <w:bCs/>
                <w:szCs w:val="18"/>
              </w:rPr>
              <w:t>EPRE</w:t>
            </w:r>
            <w:proofErr w:type="spellEnd"/>
            <w:r w:rsidRPr="00585B98">
              <w:rPr>
                <w:bCs/>
                <w:szCs w:val="18"/>
              </w:rPr>
              <w:t xml:space="preserve"> ratio of </w:t>
            </w:r>
            <w:proofErr w:type="spellStart"/>
            <w:r w:rsidRPr="00585B98">
              <w:rPr>
                <w:bCs/>
                <w:szCs w:val="18"/>
              </w:rPr>
              <w:t>OCNG</w:t>
            </w:r>
            <w:proofErr w:type="spellEnd"/>
            <w:r w:rsidRPr="00585B98">
              <w:rPr>
                <w:bCs/>
                <w:szCs w:val="18"/>
              </w:rPr>
              <w:t xml:space="preserve"> to </w:t>
            </w:r>
            <w:proofErr w:type="spellStart"/>
            <w:r w:rsidRPr="00585B98">
              <w:rPr>
                <w:bCs/>
                <w:szCs w:val="18"/>
              </w:rPr>
              <w:t>OCNG</w:t>
            </w:r>
            <w:proofErr w:type="spellEnd"/>
            <w:r w:rsidRPr="00585B98">
              <w:rPr>
                <w:bCs/>
                <w:szCs w:val="18"/>
              </w:rPr>
              <w:t xml:space="preserve"> </w:t>
            </w:r>
            <w:proofErr w:type="spellStart"/>
            <w:r w:rsidRPr="00585B98">
              <w:rPr>
                <w:bCs/>
                <w:szCs w:val="18"/>
              </w:rPr>
              <w:t>DMRS</w:t>
            </w:r>
            <w:proofErr w:type="spellEnd"/>
            <w:r w:rsidRPr="00585B98">
              <w:rPr>
                <w:bCs/>
                <w:szCs w:val="18"/>
              </w:rPr>
              <w:t xml:space="preserve"> (Note 1)</w:t>
            </w:r>
          </w:p>
        </w:tc>
        <w:tc>
          <w:tcPr>
            <w:tcW w:w="1417" w:type="dxa"/>
            <w:tcBorders>
              <w:bottom w:val="single" w:sz="4" w:space="0" w:color="auto"/>
            </w:tcBorders>
          </w:tcPr>
          <w:p w14:paraId="5A948FE3" w14:textId="77777777" w:rsidR="00DE2FFC" w:rsidRPr="00585B98" w:rsidRDefault="00DE2FFC" w:rsidP="00DE2FFC">
            <w:pPr>
              <w:pStyle w:val="TAC"/>
              <w:rPr>
                <w:szCs w:val="18"/>
              </w:rPr>
            </w:pPr>
          </w:p>
        </w:tc>
        <w:tc>
          <w:tcPr>
            <w:tcW w:w="1418" w:type="dxa"/>
            <w:vMerge/>
            <w:tcBorders>
              <w:bottom w:val="single" w:sz="4" w:space="0" w:color="auto"/>
            </w:tcBorders>
          </w:tcPr>
          <w:p w14:paraId="1060DC52" w14:textId="77777777" w:rsidR="00DE2FFC" w:rsidRPr="00585B98" w:rsidRDefault="00DE2FFC" w:rsidP="00DE2FFC">
            <w:pPr>
              <w:pStyle w:val="TAC"/>
              <w:rPr>
                <w:szCs w:val="18"/>
              </w:rPr>
            </w:pPr>
          </w:p>
        </w:tc>
        <w:tc>
          <w:tcPr>
            <w:tcW w:w="2977" w:type="dxa"/>
            <w:gridSpan w:val="2"/>
            <w:vMerge/>
            <w:tcBorders>
              <w:bottom w:val="single" w:sz="4" w:space="0" w:color="auto"/>
            </w:tcBorders>
          </w:tcPr>
          <w:p w14:paraId="6EF0FBFF" w14:textId="77777777" w:rsidR="00DE2FFC" w:rsidRPr="00585B98" w:rsidRDefault="00DE2FFC" w:rsidP="00DE2FFC">
            <w:pPr>
              <w:pStyle w:val="TAC"/>
              <w:rPr>
                <w:szCs w:val="18"/>
              </w:rPr>
            </w:pPr>
          </w:p>
        </w:tc>
      </w:tr>
      <w:tr w:rsidR="00DE2FFC" w:rsidRPr="00585B98" w14:paraId="5178B680" w14:textId="77777777" w:rsidTr="00DE2FFC">
        <w:trPr>
          <w:cantSplit/>
          <w:trHeight w:val="150"/>
        </w:trPr>
        <w:tc>
          <w:tcPr>
            <w:tcW w:w="3681" w:type="dxa"/>
          </w:tcPr>
          <w:p w14:paraId="5BB24FEE" w14:textId="77777777" w:rsidR="00DE2FFC" w:rsidRPr="00585B98" w:rsidRDefault="00DE2FFC" w:rsidP="00DE2FFC">
            <w:pPr>
              <w:pStyle w:val="TAL"/>
              <w:rPr>
                <w:szCs w:val="18"/>
              </w:rPr>
            </w:pPr>
            <w:r w:rsidRPr="00585B98">
              <w:rPr>
                <w:rFonts w:eastAsia="Calibri"/>
                <w:position w:val="-12"/>
                <w:szCs w:val="18"/>
              </w:rPr>
              <w:object w:dxaOrig="405" w:dyaOrig="345" w14:anchorId="57A1B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12.05pt" o:ole="" fillcolor="window">
                  <v:imagedata r:id="rId15" o:title=""/>
                </v:shape>
                <o:OLEObject Type="Embed" ProgID="Equation.3" ShapeID="_x0000_i1025" DrawAspect="Content" ObjectID="_1683466383" r:id="rId16"/>
              </w:object>
            </w:r>
            <w:r w:rsidRPr="00585B98">
              <w:rPr>
                <w:szCs w:val="18"/>
                <w:vertAlign w:val="superscript"/>
              </w:rPr>
              <w:t>Note2</w:t>
            </w:r>
          </w:p>
        </w:tc>
        <w:tc>
          <w:tcPr>
            <w:tcW w:w="1417" w:type="dxa"/>
          </w:tcPr>
          <w:p w14:paraId="62B13C9E" w14:textId="77777777" w:rsidR="00DE2FFC" w:rsidRPr="00585B98" w:rsidRDefault="00DE2FFC" w:rsidP="00DE2FFC">
            <w:pPr>
              <w:pStyle w:val="TAC"/>
              <w:rPr>
                <w:szCs w:val="18"/>
              </w:rPr>
            </w:pPr>
            <w:r w:rsidRPr="00585B98">
              <w:rPr>
                <w:szCs w:val="18"/>
              </w:rPr>
              <w:t>dBm/15kHz</w:t>
            </w:r>
          </w:p>
        </w:tc>
        <w:tc>
          <w:tcPr>
            <w:tcW w:w="1418" w:type="dxa"/>
          </w:tcPr>
          <w:p w14:paraId="446F6D76" w14:textId="77777777" w:rsidR="00DE2FFC" w:rsidRPr="00585B98" w:rsidRDefault="00DE2FFC" w:rsidP="00DE2FFC">
            <w:pPr>
              <w:pStyle w:val="TAC"/>
              <w:rPr>
                <w:szCs w:val="18"/>
              </w:rPr>
            </w:pPr>
            <w:r w:rsidRPr="00585B98">
              <w:rPr>
                <w:szCs w:val="18"/>
              </w:rPr>
              <w:t>1, 2, 3, 4, 5, 6</w:t>
            </w:r>
          </w:p>
        </w:tc>
        <w:tc>
          <w:tcPr>
            <w:tcW w:w="2977" w:type="dxa"/>
            <w:gridSpan w:val="2"/>
          </w:tcPr>
          <w:p w14:paraId="01C72F92" w14:textId="77777777" w:rsidR="00DE2FFC" w:rsidRPr="00585B98" w:rsidRDefault="00DE2FFC" w:rsidP="00DE2FFC">
            <w:pPr>
              <w:pStyle w:val="TAC"/>
              <w:rPr>
                <w:szCs w:val="18"/>
              </w:rPr>
            </w:pPr>
            <w:r w:rsidRPr="00585B98">
              <w:rPr>
                <w:szCs w:val="18"/>
              </w:rPr>
              <w:t>-98</w:t>
            </w:r>
          </w:p>
        </w:tc>
      </w:tr>
      <w:tr w:rsidR="00DE2FFC" w:rsidRPr="00585B98" w14:paraId="49346DBF" w14:textId="77777777" w:rsidTr="00DE2FFC">
        <w:trPr>
          <w:cantSplit/>
          <w:trHeight w:val="150"/>
        </w:trPr>
        <w:tc>
          <w:tcPr>
            <w:tcW w:w="3681" w:type="dxa"/>
            <w:vMerge w:val="restart"/>
          </w:tcPr>
          <w:p w14:paraId="1EFE2AC4" w14:textId="77777777" w:rsidR="00DE2FFC" w:rsidRPr="00585B98" w:rsidRDefault="00DE2FFC" w:rsidP="00DE2FFC">
            <w:pPr>
              <w:pStyle w:val="TAL"/>
              <w:rPr>
                <w:szCs w:val="18"/>
              </w:rPr>
            </w:pPr>
            <w:r w:rsidRPr="00585B98">
              <w:rPr>
                <w:rFonts w:eastAsia="Calibri"/>
                <w:position w:val="-12"/>
                <w:szCs w:val="18"/>
              </w:rPr>
              <w:object w:dxaOrig="405" w:dyaOrig="345" w14:anchorId="71F961BD">
                <v:shape id="_x0000_i1026" type="#_x0000_t75" style="width:22.45pt;height:12.05pt" o:ole="" fillcolor="window">
                  <v:imagedata r:id="rId15" o:title=""/>
                </v:shape>
                <o:OLEObject Type="Embed" ProgID="Equation.3" ShapeID="_x0000_i1026" DrawAspect="Content" ObjectID="_1683466384" r:id="rId17"/>
              </w:object>
            </w:r>
            <w:r w:rsidRPr="00585B98">
              <w:rPr>
                <w:szCs w:val="18"/>
                <w:vertAlign w:val="superscript"/>
              </w:rPr>
              <w:t>Note2</w:t>
            </w:r>
          </w:p>
        </w:tc>
        <w:tc>
          <w:tcPr>
            <w:tcW w:w="1417" w:type="dxa"/>
            <w:vMerge w:val="restart"/>
          </w:tcPr>
          <w:p w14:paraId="17BB58A7" w14:textId="77777777" w:rsidR="00DE2FFC" w:rsidRPr="00585B98" w:rsidRDefault="00DE2FFC" w:rsidP="00DE2FFC">
            <w:pPr>
              <w:pStyle w:val="TAC"/>
              <w:rPr>
                <w:szCs w:val="18"/>
              </w:rPr>
            </w:pPr>
            <w:r w:rsidRPr="00585B98">
              <w:rPr>
                <w:szCs w:val="18"/>
              </w:rPr>
              <w:t>dBm/SCS</w:t>
            </w:r>
          </w:p>
        </w:tc>
        <w:tc>
          <w:tcPr>
            <w:tcW w:w="1418" w:type="dxa"/>
          </w:tcPr>
          <w:p w14:paraId="0944C208" w14:textId="77777777" w:rsidR="00DE2FFC" w:rsidRPr="00585B98" w:rsidRDefault="00DE2FFC" w:rsidP="00DE2FFC">
            <w:pPr>
              <w:pStyle w:val="TAC"/>
              <w:rPr>
                <w:szCs w:val="18"/>
              </w:rPr>
            </w:pPr>
            <w:r w:rsidRPr="00585B98">
              <w:rPr>
                <w:szCs w:val="18"/>
              </w:rPr>
              <w:t>1, 2, 4, 5</w:t>
            </w:r>
          </w:p>
        </w:tc>
        <w:tc>
          <w:tcPr>
            <w:tcW w:w="2977" w:type="dxa"/>
            <w:gridSpan w:val="2"/>
          </w:tcPr>
          <w:p w14:paraId="2DD46BB3" w14:textId="77777777" w:rsidR="00DE2FFC" w:rsidRPr="00585B98" w:rsidRDefault="00DE2FFC" w:rsidP="00DE2FFC">
            <w:pPr>
              <w:pStyle w:val="TAC"/>
              <w:rPr>
                <w:szCs w:val="18"/>
              </w:rPr>
            </w:pPr>
            <w:r w:rsidRPr="00585B98">
              <w:rPr>
                <w:szCs w:val="18"/>
              </w:rPr>
              <w:t>-98</w:t>
            </w:r>
          </w:p>
        </w:tc>
      </w:tr>
      <w:tr w:rsidR="00DE2FFC" w:rsidRPr="00585B98" w14:paraId="664DD307" w14:textId="77777777" w:rsidTr="00DE2FFC">
        <w:trPr>
          <w:cantSplit/>
          <w:trHeight w:val="150"/>
        </w:trPr>
        <w:tc>
          <w:tcPr>
            <w:tcW w:w="3681" w:type="dxa"/>
            <w:vMerge/>
          </w:tcPr>
          <w:p w14:paraId="7B63094E" w14:textId="77777777" w:rsidR="00DE2FFC" w:rsidRPr="00585B98" w:rsidRDefault="00DE2FFC" w:rsidP="00DE2FFC">
            <w:pPr>
              <w:pStyle w:val="TAL"/>
              <w:rPr>
                <w:szCs w:val="18"/>
              </w:rPr>
            </w:pPr>
          </w:p>
        </w:tc>
        <w:tc>
          <w:tcPr>
            <w:tcW w:w="1417" w:type="dxa"/>
            <w:vMerge/>
          </w:tcPr>
          <w:p w14:paraId="2168FC22" w14:textId="77777777" w:rsidR="00DE2FFC" w:rsidRPr="00585B98" w:rsidRDefault="00DE2FFC" w:rsidP="00DE2FFC">
            <w:pPr>
              <w:pStyle w:val="TAC"/>
              <w:rPr>
                <w:szCs w:val="18"/>
              </w:rPr>
            </w:pPr>
          </w:p>
        </w:tc>
        <w:tc>
          <w:tcPr>
            <w:tcW w:w="1418" w:type="dxa"/>
          </w:tcPr>
          <w:p w14:paraId="539D757F" w14:textId="77777777" w:rsidR="00DE2FFC" w:rsidRPr="00585B98" w:rsidRDefault="00DE2FFC" w:rsidP="00DE2FFC">
            <w:pPr>
              <w:pStyle w:val="TAC"/>
              <w:rPr>
                <w:szCs w:val="18"/>
              </w:rPr>
            </w:pPr>
            <w:r w:rsidRPr="00585B98">
              <w:rPr>
                <w:szCs w:val="18"/>
              </w:rPr>
              <w:t>3, 6</w:t>
            </w:r>
          </w:p>
        </w:tc>
        <w:tc>
          <w:tcPr>
            <w:tcW w:w="2977" w:type="dxa"/>
            <w:gridSpan w:val="2"/>
          </w:tcPr>
          <w:p w14:paraId="5AB17E79" w14:textId="77777777" w:rsidR="00DE2FFC" w:rsidRPr="00585B98" w:rsidRDefault="00DE2FFC" w:rsidP="00DE2FFC">
            <w:pPr>
              <w:pStyle w:val="TAC"/>
              <w:rPr>
                <w:szCs w:val="18"/>
              </w:rPr>
            </w:pPr>
            <w:r w:rsidRPr="00585B98">
              <w:rPr>
                <w:szCs w:val="18"/>
              </w:rPr>
              <w:t>-95</w:t>
            </w:r>
          </w:p>
        </w:tc>
      </w:tr>
      <w:tr w:rsidR="00DE2FFC" w:rsidRPr="00585B98" w14:paraId="2A8158B2" w14:textId="77777777" w:rsidTr="00DE2FFC">
        <w:trPr>
          <w:cantSplit/>
          <w:trHeight w:val="92"/>
        </w:trPr>
        <w:tc>
          <w:tcPr>
            <w:tcW w:w="3681" w:type="dxa"/>
            <w:vMerge w:val="restart"/>
          </w:tcPr>
          <w:p w14:paraId="52A5A309" w14:textId="77777777" w:rsidR="00DE2FFC" w:rsidRPr="00585B98" w:rsidRDefault="00DE2FFC" w:rsidP="00DE2FFC">
            <w:pPr>
              <w:pStyle w:val="TAL"/>
              <w:rPr>
                <w:rFonts w:cs="v4.2.0"/>
                <w:szCs w:val="18"/>
              </w:rPr>
            </w:pPr>
            <w:r w:rsidRPr="00585B98">
              <w:rPr>
                <w:rFonts w:cs="v4.2.0"/>
                <w:szCs w:val="18"/>
              </w:rPr>
              <w:t>SS-RSRP</w:t>
            </w:r>
            <w:r w:rsidRPr="00585B98">
              <w:rPr>
                <w:szCs w:val="18"/>
                <w:vertAlign w:val="superscript"/>
              </w:rPr>
              <w:t xml:space="preserve"> Note 3</w:t>
            </w:r>
          </w:p>
        </w:tc>
        <w:tc>
          <w:tcPr>
            <w:tcW w:w="1417" w:type="dxa"/>
            <w:vMerge w:val="restart"/>
          </w:tcPr>
          <w:p w14:paraId="376C74E6" w14:textId="77777777" w:rsidR="00DE2FFC" w:rsidRPr="00585B98" w:rsidRDefault="00DE2FFC" w:rsidP="00DE2FFC">
            <w:pPr>
              <w:pStyle w:val="TAC"/>
              <w:rPr>
                <w:szCs w:val="18"/>
              </w:rPr>
            </w:pPr>
            <w:r w:rsidRPr="00585B98">
              <w:rPr>
                <w:szCs w:val="18"/>
              </w:rPr>
              <w:t>dBm/SCS</w:t>
            </w:r>
          </w:p>
        </w:tc>
        <w:tc>
          <w:tcPr>
            <w:tcW w:w="1418" w:type="dxa"/>
          </w:tcPr>
          <w:p w14:paraId="56CD7338" w14:textId="77777777" w:rsidR="00DE2FFC" w:rsidRPr="00585B98" w:rsidRDefault="00DE2FFC" w:rsidP="00DE2FFC">
            <w:pPr>
              <w:pStyle w:val="TAC"/>
              <w:rPr>
                <w:szCs w:val="18"/>
              </w:rPr>
            </w:pPr>
            <w:r w:rsidRPr="00585B98">
              <w:rPr>
                <w:szCs w:val="18"/>
              </w:rPr>
              <w:t>1, 2, 4, 5</w:t>
            </w:r>
          </w:p>
        </w:tc>
        <w:tc>
          <w:tcPr>
            <w:tcW w:w="1417" w:type="dxa"/>
          </w:tcPr>
          <w:p w14:paraId="22CA191E" w14:textId="77777777" w:rsidR="00DE2FFC" w:rsidRPr="00585B98" w:rsidRDefault="00DE2FFC" w:rsidP="00DE2FFC">
            <w:pPr>
              <w:pStyle w:val="TAC"/>
              <w:rPr>
                <w:szCs w:val="18"/>
              </w:rPr>
            </w:pPr>
            <w:r w:rsidRPr="00585B98">
              <w:rPr>
                <w:szCs w:val="18"/>
              </w:rPr>
              <w:t>-Infinity</w:t>
            </w:r>
          </w:p>
        </w:tc>
        <w:tc>
          <w:tcPr>
            <w:tcW w:w="1560" w:type="dxa"/>
          </w:tcPr>
          <w:p w14:paraId="3E324B59" w14:textId="77777777" w:rsidR="00DE2FFC" w:rsidRPr="00585B98" w:rsidRDefault="00DE2FFC" w:rsidP="00DE2FFC">
            <w:pPr>
              <w:pStyle w:val="TAC"/>
              <w:rPr>
                <w:szCs w:val="18"/>
              </w:rPr>
            </w:pPr>
            <w:r w:rsidRPr="00585B98">
              <w:rPr>
                <w:szCs w:val="18"/>
              </w:rPr>
              <w:t>-89.35</w:t>
            </w:r>
          </w:p>
        </w:tc>
      </w:tr>
      <w:tr w:rsidR="00DE2FFC" w:rsidRPr="00585B98" w14:paraId="12557535" w14:textId="77777777" w:rsidTr="00DE2FFC">
        <w:trPr>
          <w:cantSplit/>
          <w:trHeight w:val="92"/>
        </w:trPr>
        <w:tc>
          <w:tcPr>
            <w:tcW w:w="3681" w:type="dxa"/>
            <w:vMerge/>
          </w:tcPr>
          <w:p w14:paraId="3F346374" w14:textId="77777777" w:rsidR="00DE2FFC" w:rsidRPr="00585B98" w:rsidRDefault="00DE2FFC" w:rsidP="00DE2FFC">
            <w:pPr>
              <w:pStyle w:val="TAL"/>
              <w:rPr>
                <w:szCs w:val="18"/>
              </w:rPr>
            </w:pPr>
          </w:p>
        </w:tc>
        <w:tc>
          <w:tcPr>
            <w:tcW w:w="1417" w:type="dxa"/>
            <w:vMerge/>
          </w:tcPr>
          <w:p w14:paraId="57D83B38" w14:textId="77777777" w:rsidR="00DE2FFC" w:rsidRPr="00585B98" w:rsidRDefault="00DE2FFC" w:rsidP="00DE2FFC">
            <w:pPr>
              <w:pStyle w:val="TAC"/>
              <w:rPr>
                <w:szCs w:val="18"/>
              </w:rPr>
            </w:pPr>
          </w:p>
        </w:tc>
        <w:tc>
          <w:tcPr>
            <w:tcW w:w="1418" w:type="dxa"/>
          </w:tcPr>
          <w:p w14:paraId="1D64CAA2" w14:textId="77777777" w:rsidR="00DE2FFC" w:rsidRPr="00585B98" w:rsidRDefault="00DE2FFC" w:rsidP="00DE2FFC">
            <w:pPr>
              <w:pStyle w:val="TAC"/>
              <w:rPr>
                <w:szCs w:val="18"/>
              </w:rPr>
            </w:pPr>
            <w:r w:rsidRPr="00585B98">
              <w:rPr>
                <w:szCs w:val="18"/>
              </w:rPr>
              <w:t>3, 6</w:t>
            </w:r>
          </w:p>
        </w:tc>
        <w:tc>
          <w:tcPr>
            <w:tcW w:w="1417" w:type="dxa"/>
          </w:tcPr>
          <w:p w14:paraId="3EBE62EC" w14:textId="77777777" w:rsidR="00DE2FFC" w:rsidRPr="00585B98" w:rsidRDefault="00DE2FFC" w:rsidP="00DE2FFC">
            <w:pPr>
              <w:pStyle w:val="TAC"/>
              <w:rPr>
                <w:szCs w:val="18"/>
              </w:rPr>
            </w:pPr>
            <w:r w:rsidRPr="00585B98">
              <w:rPr>
                <w:szCs w:val="18"/>
              </w:rPr>
              <w:t>-Infinity</w:t>
            </w:r>
          </w:p>
        </w:tc>
        <w:tc>
          <w:tcPr>
            <w:tcW w:w="1560" w:type="dxa"/>
          </w:tcPr>
          <w:p w14:paraId="28E5C8CF" w14:textId="77777777" w:rsidR="00DE2FFC" w:rsidRPr="00585B98" w:rsidRDefault="00DE2FFC" w:rsidP="00DE2FFC">
            <w:pPr>
              <w:pStyle w:val="TAC"/>
              <w:rPr>
                <w:szCs w:val="18"/>
              </w:rPr>
            </w:pPr>
            <w:r w:rsidRPr="00585B98">
              <w:rPr>
                <w:szCs w:val="18"/>
              </w:rPr>
              <w:t>-86.34</w:t>
            </w:r>
          </w:p>
        </w:tc>
      </w:tr>
      <w:tr w:rsidR="00DE2FFC" w:rsidRPr="00585B98" w14:paraId="2A1903AA" w14:textId="77777777" w:rsidTr="00DE2FFC">
        <w:trPr>
          <w:cantSplit/>
          <w:trHeight w:val="94"/>
        </w:trPr>
        <w:tc>
          <w:tcPr>
            <w:tcW w:w="3681" w:type="dxa"/>
          </w:tcPr>
          <w:p w14:paraId="737E3B15" w14:textId="77777777" w:rsidR="00DE2FFC" w:rsidRPr="00585B98" w:rsidRDefault="00DE2FFC" w:rsidP="00DE2FFC">
            <w:pPr>
              <w:pStyle w:val="TAL"/>
              <w:rPr>
                <w:szCs w:val="18"/>
              </w:rPr>
            </w:pPr>
            <w:r w:rsidRPr="00585B98">
              <w:rPr>
                <w:position w:val="-12"/>
                <w:szCs w:val="18"/>
              </w:rPr>
              <w:object w:dxaOrig="620" w:dyaOrig="380" w14:anchorId="072789F2">
                <v:shape id="_x0000_i1027" type="#_x0000_t75" style="width:19.55pt;height:16.65pt" o:ole="" fillcolor="window">
                  <v:imagedata r:id="rId18" o:title=""/>
                </v:shape>
                <o:OLEObject Type="Embed" ProgID="Equation.3" ShapeID="_x0000_i1027" DrawAspect="Content" ObjectID="_1683466385" r:id="rId19"/>
              </w:object>
            </w:r>
          </w:p>
        </w:tc>
        <w:tc>
          <w:tcPr>
            <w:tcW w:w="1417" w:type="dxa"/>
          </w:tcPr>
          <w:p w14:paraId="4CAD83BF" w14:textId="77777777" w:rsidR="00DE2FFC" w:rsidRPr="00585B98" w:rsidRDefault="00DE2FFC" w:rsidP="00DE2FFC">
            <w:pPr>
              <w:pStyle w:val="TAC"/>
              <w:rPr>
                <w:szCs w:val="18"/>
              </w:rPr>
            </w:pPr>
            <w:r w:rsidRPr="00585B98">
              <w:rPr>
                <w:szCs w:val="18"/>
              </w:rPr>
              <w:t>dB</w:t>
            </w:r>
          </w:p>
        </w:tc>
        <w:tc>
          <w:tcPr>
            <w:tcW w:w="1418" w:type="dxa"/>
          </w:tcPr>
          <w:p w14:paraId="37A41E9D" w14:textId="77777777" w:rsidR="00DE2FFC" w:rsidRPr="00585B98" w:rsidRDefault="00DE2FFC" w:rsidP="00DE2FFC">
            <w:pPr>
              <w:pStyle w:val="TAC"/>
              <w:rPr>
                <w:szCs w:val="18"/>
              </w:rPr>
            </w:pPr>
            <w:r w:rsidRPr="00585B98">
              <w:rPr>
                <w:szCs w:val="18"/>
              </w:rPr>
              <w:t>1, 2, 3, 4, 5, 6</w:t>
            </w:r>
          </w:p>
        </w:tc>
        <w:tc>
          <w:tcPr>
            <w:tcW w:w="1417" w:type="dxa"/>
          </w:tcPr>
          <w:p w14:paraId="2E3739EA" w14:textId="77777777" w:rsidR="00DE2FFC" w:rsidRPr="00585B98" w:rsidRDefault="00DE2FFC" w:rsidP="00DE2FFC">
            <w:pPr>
              <w:pStyle w:val="TAC"/>
              <w:rPr>
                <w:szCs w:val="18"/>
              </w:rPr>
            </w:pPr>
            <w:r w:rsidRPr="00585B98">
              <w:rPr>
                <w:szCs w:val="18"/>
              </w:rPr>
              <w:t>-Infinity</w:t>
            </w:r>
          </w:p>
        </w:tc>
        <w:tc>
          <w:tcPr>
            <w:tcW w:w="1560" w:type="dxa"/>
          </w:tcPr>
          <w:p w14:paraId="17B5876C" w14:textId="77777777" w:rsidR="00DE2FFC" w:rsidRPr="00585B98" w:rsidRDefault="00DE2FFC" w:rsidP="00DE2FFC">
            <w:pPr>
              <w:pStyle w:val="TAC"/>
              <w:rPr>
                <w:szCs w:val="18"/>
              </w:rPr>
            </w:pPr>
            <w:r w:rsidRPr="00585B98">
              <w:rPr>
                <w:szCs w:val="18"/>
              </w:rPr>
              <w:t>8.65</w:t>
            </w:r>
          </w:p>
        </w:tc>
      </w:tr>
      <w:tr w:rsidR="00DE2FFC" w:rsidRPr="00585B98" w14:paraId="6FB40C46" w14:textId="77777777" w:rsidTr="00DE2FFC">
        <w:trPr>
          <w:cantSplit/>
          <w:trHeight w:val="94"/>
        </w:trPr>
        <w:tc>
          <w:tcPr>
            <w:tcW w:w="3681" w:type="dxa"/>
          </w:tcPr>
          <w:p w14:paraId="1CAE6AE6" w14:textId="77777777" w:rsidR="00DE2FFC" w:rsidRPr="00585B98" w:rsidRDefault="00DE2FFC" w:rsidP="00DE2FFC">
            <w:pPr>
              <w:pStyle w:val="TAL"/>
              <w:rPr>
                <w:szCs w:val="18"/>
              </w:rPr>
            </w:pPr>
            <w:r w:rsidRPr="00585B98">
              <w:rPr>
                <w:position w:val="-12"/>
                <w:szCs w:val="18"/>
              </w:rPr>
              <w:object w:dxaOrig="800" w:dyaOrig="380" w14:anchorId="12E3CD2D">
                <v:shape id="_x0000_i1028" type="#_x0000_t75" style="width:24.95pt;height:16.65pt" o:ole="" fillcolor="window">
                  <v:imagedata r:id="rId20" o:title=""/>
                </v:shape>
                <o:OLEObject Type="Embed" ProgID="Equation.3" ShapeID="_x0000_i1028" DrawAspect="Content" ObjectID="_1683466386" r:id="rId21"/>
              </w:object>
            </w:r>
          </w:p>
        </w:tc>
        <w:tc>
          <w:tcPr>
            <w:tcW w:w="1417" w:type="dxa"/>
          </w:tcPr>
          <w:p w14:paraId="6A47C0BC" w14:textId="77777777" w:rsidR="00DE2FFC" w:rsidRPr="00585B98" w:rsidRDefault="00DE2FFC" w:rsidP="00DE2FFC">
            <w:pPr>
              <w:pStyle w:val="TAC"/>
              <w:rPr>
                <w:szCs w:val="18"/>
              </w:rPr>
            </w:pPr>
            <w:r w:rsidRPr="00585B98">
              <w:rPr>
                <w:szCs w:val="18"/>
              </w:rPr>
              <w:t>dB</w:t>
            </w:r>
          </w:p>
        </w:tc>
        <w:tc>
          <w:tcPr>
            <w:tcW w:w="1418" w:type="dxa"/>
          </w:tcPr>
          <w:p w14:paraId="5DB9DB90" w14:textId="77777777" w:rsidR="00DE2FFC" w:rsidRPr="00585B98" w:rsidRDefault="00DE2FFC" w:rsidP="00DE2FFC">
            <w:pPr>
              <w:pStyle w:val="TAC"/>
              <w:rPr>
                <w:szCs w:val="18"/>
              </w:rPr>
            </w:pPr>
            <w:r w:rsidRPr="00585B98">
              <w:rPr>
                <w:szCs w:val="18"/>
              </w:rPr>
              <w:t>1, 2, 3, 4, 5, 6</w:t>
            </w:r>
          </w:p>
        </w:tc>
        <w:tc>
          <w:tcPr>
            <w:tcW w:w="1417" w:type="dxa"/>
          </w:tcPr>
          <w:p w14:paraId="3E291966" w14:textId="77777777" w:rsidR="00DE2FFC" w:rsidRPr="00585B98" w:rsidRDefault="00DE2FFC" w:rsidP="00DE2FFC">
            <w:pPr>
              <w:pStyle w:val="TAC"/>
              <w:rPr>
                <w:szCs w:val="18"/>
              </w:rPr>
            </w:pPr>
            <w:r w:rsidRPr="00585B98">
              <w:rPr>
                <w:szCs w:val="18"/>
              </w:rPr>
              <w:t>-Infinity</w:t>
            </w:r>
          </w:p>
        </w:tc>
        <w:tc>
          <w:tcPr>
            <w:tcW w:w="1560" w:type="dxa"/>
          </w:tcPr>
          <w:p w14:paraId="49C04215" w14:textId="77777777" w:rsidR="00DE2FFC" w:rsidRPr="00585B98" w:rsidRDefault="00DE2FFC" w:rsidP="00DE2FFC">
            <w:pPr>
              <w:pStyle w:val="TAC"/>
              <w:rPr>
                <w:szCs w:val="18"/>
              </w:rPr>
            </w:pPr>
            <w:r w:rsidRPr="00585B98">
              <w:rPr>
                <w:szCs w:val="18"/>
              </w:rPr>
              <w:t>8.65</w:t>
            </w:r>
          </w:p>
        </w:tc>
      </w:tr>
      <w:tr w:rsidR="00DE2FFC" w:rsidRPr="00585B98" w14:paraId="40225F37" w14:textId="77777777" w:rsidTr="00DE2FFC">
        <w:trPr>
          <w:cantSplit/>
          <w:trHeight w:val="94"/>
        </w:trPr>
        <w:tc>
          <w:tcPr>
            <w:tcW w:w="3681" w:type="dxa"/>
            <w:vMerge w:val="restart"/>
          </w:tcPr>
          <w:p w14:paraId="6947C1CD" w14:textId="77777777" w:rsidR="00DE2FFC" w:rsidRPr="00585B98" w:rsidRDefault="00DE2FFC" w:rsidP="00DE2FFC">
            <w:pPr>
              <w:pStyle w:val="TAL"/>
              <w:rPr>
                <w:szCs w:val="18"/>
              </w:rPr>
            </w:pPr>
            <w:r w:rsidRPr="00585B98">
              <w:rPr>
                <w:szCs w:val="18"/>
              </w:rPr>
              <w:t>Io</w:t>
            </w:r>
            <w:r w:rsidRPr="00585B98">
              <w:rPr>
                <w:szCs w:val="18"/>
                <w:vertAlign w:val="superscript"/>
              </w:rPr>
              <w:t>Note3</w:t>
            </w:r>
          </w:p>
        </w:tc>
        <w:tc>
          <w:tcPr>
            <w:tcW w:w="1417" w:type="dxa"/>
          </w:tcPr>
          <w:p w14:paraId="00E2D6BA" w14:textId="77777777" w:rsidR="00DE2FFC" w:rsidRPr="00585B98" w:rsidRDefault="00DE2FFC" w:rsidP="00DE2FFC">
            <w:pPr>
              <w:pStyle w:val="TAC"/>
              <w:rPr>
                <w:szCs w:val="18"/>
              </w:rPr>
            </w:pPr>
            <w:r w:rsidRPr="00585B98">
              <w:rPr>
                <w:szCs w:val="18"/>
              </w:rPr>
              <w:t>dBm/9.36MHz</w:t>
            </w:r>
          </w:p>
        </w:tc>
        <w:tc>
          <w:tcPr>
            <w:tcW w:w="1418" w:type="dxa"/>
          </w:tcPr>
          <w:p w14:paraId="19545DB6" w14:textId="77777777" w:rsidR="00DE2FFC" w:rsidRPr="00585B98" w:rsidRDefault="00DE2FFC" w:rsidP="00DE2FFC">
            <w:pPr>
              <w:pStyle w:val="TAC"/>
              <w:rPr>
                <w:szCs w:val="18"/>
              </w:rPr>
            </w:pPr>
            <w:r w:rsidRPr="00585B98">
              <w:rPr>
                <w:szCs w:val="18"/>
              </w:rPr>
              <w:t>1, 2, 4, 5</w:t>
            </w:r>
          </w:p>
        </w:tc>
        <w:tc>
          <w:tcPr>
            <w:tcW w:w="1417" w:type="dxa"/>
          </w:tcPr>
          <w:p w14:paraId="549BD52D" w14:textId="77777777" w:rsidR="00DE2FFC" w:rsidRPr="00585B98" w:rsidRDefault="00DE2FFC" w:rsidP="00DE2FFC">
            <w:pPr>
              <w:pStyle w:val="TAC"/>
              <w:rPr>
                <w:szCs w:val="18"/>
              </w:rPr>
            </w:pPr>
            <w:r w:rsidRPr="00585B98">
              <w:rPr>
                <w:szCs w:val="18"/>
              </w:rPr>
              <w:t>-70.05</w:t>
            </w:r>
          </w:p>
        </w:tc>
        <w:tc>
          <w:tcPr>
            <w:tcW w:w="1560" w:type="dxa"/>
          </w:tcPr>
          <w:p w14:paraId="794DFE51" w14:textId="77777777" w:rsidR="00DE2FFC" w:rsidRPr="00585B98" w:rsidRDefault="00DE2FFC" w:rsidP="00DE2FFC">
            <w:pPr>
              <w:pStyle w:val="TAC"/>
              <w:rPr>
                <w:szCs w:val="18"/>
              </w:rPr>
            </w:pPr>
            <w:r w:rsidRPr="00585B98">
              <w:rPr>
                <w:szCs w:val="18"/>
              </w:rPr>
              <w:t>-60.84</w:t>
            </w:r>
          </w:p>
        </w:tc>
      </w:tr>
      <w:tr w:rsidR="00DE2FFC" w:rsidRPr="00585B98" w14:paraId="7BD3CFEE" w14:textId="77777777" w:rsidTr="00DE2FFC">
        <w:trPr>
          <w:cantSplit/>
          <w:trHeight w:val="94"/>
        </w:trPr>
        <w:tc>
          <w:tcPr>
            <w:tcW w:w="3681" w:type="dxa"/>
            <w:vMerge/>
          </w:tcPr>
          <w:p w14:paraId="01AB8924" w14:textId="77777777" w:rsidR="00DE2FFC" w:rsidRPr="00585B98" w:rsidRDefault="00DE2FFC" w:rsidP="00DE2FFC">
            <w:pPr>
              <w:pStyle w:val="TAL"/>
              <w:rPr>
                <w:szCs w:val="18"/>
              </w:rPr>
            </w:pPr>
          </w:p>
        </w:tc>
        <w:tc>
          <w:tcPr>
            <w:tcW w:w="1417" w:type="dxa"/>
          </w:tcPr>
          <w:p w14:paraId="2CB8DA7C" w14:textId="77777777" w:rsidR="00DE2FFC" w:rsidRPr="00585B98" w:rsidRDefault="00DE2FFC" w:rsidP="00DE2FFC">
            <w:pPr>
              <w:pStyle w:val="TAC"/>
              <w:rPr>
                <w:szCs w:val="18"/>
              </w:rPr>
            </w:pPr>
            <w:r w:rsidRPr="00585B98">
              <w:rPr>
                <w:szCs w:val="18"/>
              </w:rPr>
              <w:t>dBm/38.16MHz</w:t>
            </w:r>
          </w:p>
        </w:tc>
        <w:tc>
          <w:tcPr>
            <w:tcW w:w="1418" w:type="dxa"/>
          </w:tcPr>
          <w:p w14:paraId="4AA28790" w14:textId="77777777" w:rsidR="00DE2FFC" w:rsidRPr="00585B98" w:rsidRDefault="00DE2FFC" w:rsidP="00DE2FFC">
            <w:pPr>
              <w:pStyle w:val="TAC"/>
              <w:rPr>
                <w:szCs w:val="18"/>
              </w:rPr>
            </w:pPr>
            <w:r w:rsidRPr="00585B98">
              <w:rPr>
                <w:szCs w:val="18"/>
              </w:rPr>
              <w:t>3, 6</w:t>
            </w:r>
          </w:p>
        </w:tc>
        <w:tc>
          <w:tcPr>
            <w:tcW w:w="1417" w:type="dxa"/>
          </w:tcPr>
          <w:p w14:paraId="583778DA" w14:textId="77777777" w:rsidR="00DE2FFC" w:rsidRPr="00585B98" w:rsidRDefault="00DE2FFC" w:rsidP="00DE2FFC">
            <w:pPr>
              <w:pStyle w:val="TAC"/>
              <w:rPr>
                <w:szCs w:val="18"/>
              </w:rPr>
            </w:pPr>
            <w:r w:rsidRPr="00585B98">
              <w:rPr>
                <w:szCs w:val="18"/>
              </w:rPr>
              <w:t>-63.94</w:t>
            </w:r>
          </w:p>
        </w:tc>
        <w:tc>
          <w:tcPr>
            <w:tcW w:w="1560" w:type="dxa"/>
          </w:tcPr>
          <w:p w14:paraId="63241F5B" w14:textId="77777777" w:rsidR="00DE2FFC" w:rsidRPr="00585B98" w:rsidRDefault="00DE2FFC" w:rsidP="00DE2FFC">
            <w:pPr>
              <w:pStyle w:val="TAC"/>
              <w:rPr>
                <w:szCs w:val="18"/>
              </w:rPr>
            </w:pPr>
            <w:r w:rsidRPr="00585B98">
              <w:rPr>
                <w:szCs w:val="18"/>
              </w:rPr>
              <w:t>-54.74</w:t>
            </w:r>
          </w:p>
        </w:tc>
      </w:tr>
      <w:tr w:rsidR="00DE2FFC" w:rsidRPr="00585B98" w14:paraId="5B2172E9" w14:textId="77777777" w:rsidTr="00DE2FFC">
        <w:trPr>
          <w:cantSplit/>
          <w:trHeight w:val="150"/>
        </w:trPr>
        <w:tc>
          <w:tcPr>
            <w:tcW w:w="3681" w:type="dxa"/>
          </w:tcPr>
          <w:p w14:paraId="07DCD08E" w14:textId="77777777" w:rsidR="00DE2FFC" w:rsidRPr="00585B98" w:rsidRDefault="00DE2FFC" w:rsidP="00DE2FFC">
            <w:pPr>
              <w:pStyle w:val="TAL"/>
              <w:rPr>
                <w:szCs w:val="18"/>
              </w:rPr>
            </w:pPr>
            <w:r w:rsidRPr="00585B98">
              <w:rPr>
                <w:szCs w:val="18"/>
              </w:rPr>
              <w:t xml:space="preserve">Propagation Condition </w:t>
            </w:r>
          </w:p>
        </w:tc>
        <w:tc>
          <w:tcPr>
            <w:tcW w:w="1417" w:type="dxa"/>
          </w:tcPr>
          <w:p w14:paraId="3D398B10" w14:textId="77777777" w:rsidR="00DE2FFC" w:rsidRPr="00585B98" w:rsidRDefault="00DE2FFC" w:rsidP="00DE2FFC">
            <w:pPr>
              <w:pStyle w:val="TAC"/>
              <w:rPr>
                <w:szCs w:val="18"/>
              </w:rPr>
            </w:pPr>
          </w:p>
        </w:tc>
        <w:tc>
          <w:tcPr>
            <w:tcW w:w="1418" w:type="dxa"/>
          </w:tcPr>
          <w:p w14:paraId="6398B67C" w14:textId="77777777" w:rsidR="00DE2FFC" w:rsidRPr="00585B98" w:rsidRDefault="00DE2FFC" w:rsidP="00DE2FFC">
            <w:pPr>
              <w:pStyle w:val="TAC"/>
              <w:rPr>
                <w:rFonts w:cs="v4.2.0"/>
                <w:szCs w:val="18"/>
              </w:rPr>
            </w:pPr>
            <w:r w:rsidRPr="00585B98">
              <w:rPr>
                <w:szCs w:val="18"/>
              </w:rPr>
              <w:t>1, 2, 3, 4, 5, 6</w:t>
            </w:r>
          </w:p>
        </w:tc>
        <w:tc>
          <w:tcPr>
            <w:tcW w:w="2977" w:type="dxa"/>
            <w:gridSpan w:val="2"/>
          </w:tcPr>
          <w:p w14:paraId="749D8C6F" w14:textId="77777777" w:rsidR="00DE2FFC" w:rsidRPr="00585B98" w:rsidRDefault="00DE2FFC" w:rsidP="00DE2FFC">
            <w:pPr>
              <w:pStyle w:val="TAC"/>
              <w:rPr>
                <w:szCs w:val="18"/>
              </w:rPr>
            </w:pPr>
            <w:r w:rsidRPr="00585B98">
              <w:rPr>
                <w:szCs w:val="18"/>
              </w:rPr>
              <w:t>ETU70</w:t>
            </w:r>
          </w:p>
        </w:tc>
      </w:tr>
      <w:tr w:rsidR="00DE2FFC" w:rsidRPr="00585B98" w14:paraId="4520B97D" w14:textId="77777777" w:rsidTr="00DE2FFC">
        <w:trPr>
          <w:cantSplit/>
          <w:trHeight w:val="150"/>
        </w:trPr>
        <w:tc>
          <w:tcPr>
            <w:tcW w:w="3681" w:type="dxa"/>
            <w:shd w:val="clear" w:color="auto" w:fill="auto"/>
            <w:vAlign w:val="center"/>
          </w:tcPr>
          <w:p w14:paraId="2D4246C3" w14:textId="77777777" w:rsidR="00DE2FFC" w:rsidRPr="00585B98" w:rsidRDefault="00DE2FFC" w:rsidP="00DE2FFC">
            <w:pPr>
              <w:pStyle w:val="TAL"/>
              <w:rPr>
                <w:szCs w:val="18"/>
              </w:rPr>
            </w:pPr>
            <w:r w:rsidRPr="00585B98">
              <w:rPr>
                <w:rFonts w:eastAsia="Calibri" w:cs="Arial"/>
                <w:szCs w:val="18"/>
              </w:rPr>
              <w:t>Antenna Configuration and Correlation Matrix</w:t>
            </w:r>
          </w:p>
        </w:tc>
        <w:tc>
          <w:tcPr>
            <w:tcW w:w="1417" w:type="dxa"/>
            <w:shd w:val="clear" w:color="auto" w:fill="auto"/>
          </w:tcPr>
          <w:p w14:paraId="62A172D1" w14:textId="77777777" w:rsidR="00DE2FFC" w:rsidRPr="00585B98" w:rsidRDefault="00DE2FFC" w:rsidP="00DE2FFC">
            <w:pPr>
              <w:pStyle w:val="TAC"/>
              <w:rPr>
                <w:szCs w:val="18"/>
              </w:rPr>
            </w:pPr>
          </w:p>
        </w:tc>
        <w:tc>
          <w:tcPr>
            <w:tcW w:w="1418" w:type="dxa"/>
          </w:tcPr>
          <w:p w14:paraId="66BE9CCE" w14:textId="77777777" w:rsidR="00DE2FFC" w:rsidRPr="00585B98" w:rsidRDefault="00DE2FFC" w:rsidP="00DE2FFC">
            <w:pPr>
              <w:pStyle w:val="TAC"/>
              <w:rPr>
                <w:szCs w:val="18"/>
              </w:rPr>
            </w:pPr>
            <w:r w:rsidRPr="00585B98">
              <w:rPr>
                <w:rFonts w:eastAsia="Malgun Gothic"/>
                <w:szCs w:val="18"/>
              </w:rPr>
              <w:t>1, 2, 3, 4, 5, 6</w:t>
            </w:r>
          </w:p>
        </w:tc>
        <w:tc>
          <w:tcPr>
            <w:tcW w:w="2977" w:type="dxa"/>
            <w:gridSpan w:val="2"/>
            <w:shd w:val="clear" w:color="auto" w:fill="auto"/>
          </w:tcPr>
          <w:p w14:paraId="399285B8" w14:textId="77777777" w:rsidR="00DE2FFC" w:rsidRPr="00585B98" w:rsidRDefault="00DE2FFC" w:rsidP="00DE2FFC">
            <w:pPr>
              <w:pStyle w:val="TAC"/>
              <w:rPr>
                <w:szCs w:val="18"/>
              </w:rPr>
            </w:pPr>
            <w:r w:rsidRPr="00585B98">
              <w:rPr>
                <w:rFonts w:eastAsia="Malgun Gothic"/>
                <w:szCs w:val="18"/>
              </w:rPr>
              <w:t>1x2 Low</w:t>
            </w:r>
          </w:p>
        </w:tc>
      </w:tr>
      <w:tr w:rsidR="00DE2FFC" w:rsidRPr="00585B98" w14:paraId="6D8B7141" w14:textId="77777777" w:rsidTr="00DE2FFC">
        <w:trPr>
          <w:cantSplit/>
          <w:trHeight w:val="1023"/>
        </w:trPr>
        <w:tc>
          <w:tcPr>
            <w:tcW w:w="9493" w:type="dxa"/>
            <w:gridSpan w:val="5"/>
          </w:tcPr>
          <w:p w14:paraId="1378BB7E" w14:textId="77777777" w:rsidR="00DE2FFC" w:rsidRPr="00585B98" w:rsidRDefault="00DE2FFC" w:rsidP="00DE2FFC">
            <w:pPr>
              <w:pStyle w:val="TAN"/>
              <w:rPr>
                <w:szCs w:val="18"/>
              </w:rPr>
            </w:pPr>
            <w:r w:rsidRPr="00585B98">
              <w:rPr>
                <w:szCs w:val="18"/>
              </w:rPr>
              <w:t>Note 1:</w:t>
            </w:r>
            <w:r w:rsidRPr="00585B98">
              <w:rPr>
                <w:szCs w:val="18"/>
              </w:rPr>
              <w:tab/>
              <w:t>OCNG shall be used such that the cell is fully allocated and a constant total transmitted power spectral density is achieved for all OFDM symbols.</w:t>
            </w:r>
          </w:p>
          <w:p w14:paraId="19BD8467" w14:textId="77777777" w:rsidR="00DE2FFC" w:rsidRPr="00585B98" w:rsidRDefault="00DE2FFC" w:rsidP="00DE2FFC">
            <w:pPr>
              <w:pStyle w:val="TAN"/>
              <w:rPr>
                <w:szCs w:val="18"/>
              </w:rPr>
            </w:pPr>
            <w:r w:rsidRPr="00585B98">
              <w:rPr>
                <w:szCs w:val="18"/>
              </w:rPr>
              <w:t>Note 2:</w:t>
            </w:r>
            <w:r w:rsidRPr="00585B98">
              <w:rPr>
                <w:szCs w:val="18"/>
              </w:rPr>
              <w:tab/>
              <w:t xml:space="preserve">Interference from other cells and noise sources not specified in the test is assumed to be constant over subcarriers and time and shall be modelled as AWGN of appropriate power for </w:t>
            </w:r>
            <w:r w:rsidRPr="00585B98">
              <w:rPr>
                <w:rFonts w:eastAsia="Calibri" w:cs="v4.2.0"/>
                <w:position w:val="-12"/>
                <w:szCs w:val="18"/>
              </w:rPr>
              <w:object w:dxaOrig="405" w:dyaOrig="345" w14:anchorId="4842FD08">
                <v:shape id="_x0000_i1029" type="#_x0000_t75" style="width:22.45pt;height:12.05pt" o:ole="" fillcolor="window">
                  <v:imagedata r:id="rId15" o:title=""/>
                </v:shape>
                <o:OLEObject Type="Embed" ProgID="Equation.3" ShapeID="_x0000_i1029" DrawAspect="Content" ObjectID="_1683466387" r:id="rId22"/>
              </w:object>
            </w:r>
            <w:r w:rsidRPr="00585B98">
              <w:rPr>
                <w:szCs w:val="18"/>
              </w:rPr>
              <w:t xml:space="preserve"> to be fulfilled.</w:t>
            </w:r>
          </w:p>
          <w:p w14:paraId="168D1CAB" w14:textId="77777777" w:rsidR="00DE2FFC" w:rsidRPr="00585B98" w:rsidRDefault="00DE2FFC" w:rsidP="00DE2FFC">
            <w:pPr>
              <w:pStyle w:val="TAN"/>
              <w:rPr>
                <w:szCs w:val="18"/>
              </w:rPr>
            </w:pPr>
            <w:r w:rsidRPr="00585B98">
              <w:rPr>
                <w:szCs w:val="18"/>
              </w:rPr>
              <w:t>Note 3:</w:t>
            </w:r>
            <w:r w:rsidRPr="00585B98">
              <w:rPr>
                <w:szCs w:val="18"/>
              </w:rPr>
              <w:tab/>
              <w:t>SS-RSRP and Io levels have been derived from other parameters for information purposes. They are not settable parameters themselves.</w:t>
            </w:r>
          </w:p>
          <w:p w14:paraId="3E9176E8" w14:textId="77777777" w:rsidR="00DE2FFC" w:rsidRPr="00585B98" w:rsidRDefault="00DE2FFC" w:rsidP="00DE2FFC">
            <w:pPr>
              <w:pStyle w:val="TAN"/>
              <w:rPr>
                <w:szCs w:val="18"/>
              </w:rPr>
            </w:pPr>
            <w:r w:rsidRPr="00585B98">
              <w:rPr>
                <w:szCs w:val="18"/>
              </w:rPr>
              <w:t>Note 4:</w:t>
            </w:r>
            <w:r w:rsidRPr="00585B98">
              <w:rPr>
                <w:szCs w:val="18"/>
              </w:rPr>
              <w:tab/>
              <w:t>SS-RSRP minimum requirements are specified assuming independent interference and noise at each receiver antenna port.</w:t>
            </w:r>
          </w:p>
        </w:tc>
      </w:tr>
    </w:tbl>
    <w:p w14:paraId="1984B5B0" w14:textId="77777777" w:rsidR="00DE2FFC" w:rsidRPr="00585B98" w:rsidRDefault="00DE2FFC" w:rsidP="00DE2FFC"/>
    <w:p w14:paraId="133AEA25" w14:textId="77777777" w:rsidR="00DE2FFC" w:rsidRPr="00585B98" w:rsidRDefault="00DE2FFC" w:rsidP="00DE2FFC">
      <w:pPr>
        <w:rPr>
          <w:lang w:eastAsia="sv-SE"/>
        </w:rPr>
      </w:pPr>
      <w:r w:rsidRPr="00585B98">
        <w:rPr>
          <w:lang w:eastAsia="sv-SE"/>
        </w:rPr>
        <w:t>The overall delays measured is defined as the time from the beginning of time period T2, to the moment the UE send one Event B2 triggered measurement report.</w:t>
      </w:r>
    </w:p>
    <w:p w14:paraId="563552AD" w14:textId="77777777" w:rsidR="00DE2FFC" w:rsidRPr="00585B98" w:rsidRDefault="00DE2FFC" w:rsidP="00DE2FFC">
      <w:pPr>
        <w:rPr>
          <w:lang w:eastAsia="sv-SE"/>
        </w:rPr>
      </w:pPr>
      <w:r w:rsidRPr="00585B98">
        <w:rPr>
          <w:lang w:eastAsia="sv-SE"/>
        </w:rPr>
        <w:t>The overall delays measured in the test may be up to 2xTTI</w:t>
      </w:r>
      <w:r w:rsidRPr="00585B98">
        <w:rPr>
          <w:vertAlign w:val="subscript"/>
          <w:lang w:eastAsia="sv-SE"/>
        </w:rPr>
        <w:t>DCCH</w:t>
      </w:r>
      <w:r w:rsidRPr="00585B98">
        <w:rPr>
          <w:lang w:eastAsia="sv-SE"/>
        </w:rPr>
        <w:t xml:space="preserve"> higher than the measurement reporting delays because of TTI insertion uncertainty of the measurement report in DCCH.</w:t>
      </w:r>
    </w:p>
    <w:p w14:paraId="56B18A64" w14:textId="77777777" w:rsidR="00DE2FFC" w:rsidRPr="00585B98" w:rsidRDefault="00DE2FFC" w:rsidP="00DE2FFC">
      <w:pPr>
        <w:rPr>
          <w:lang w:eastAsia="sv-SE"/>
        </w:rPr>
      </w:pPr>
      <w:r w:rsidRPr="00585B98">
        <w:rPr>
          <w:lang w:eastAsia="sv-SE"/>
        </w:rPr>
        <w:t>The overall delays measured test requirement is expressed as:</w:t>
      </w:r>
    </w:p>
    <w:p w14:paraId="74170C78" w14:textId="77777777" w:rsidR="00DE2FFC" w:rsidRPr="00585B98" w:rsidRDefault="00DE2FFC" w:rsidP="00DE2FFC">
      <w:pPr>
        <w:pStyle w:val="B1"/>
      </w:pPr>
      <w:r w:rsidRPr="00585B98">
        <w:t>Overall delays measured = measurement reporting delay + TTI insertion uncertainty</w:t>
      </w:r>
    </w:p>
    <w:p w14:paraId="3346583F" w14:textId="77777777" w:rsidR="00DE2FFC" w:rsidRPr="00585B98" w:rsidRDefault="00DE2FFC" w:rsidP="00DE2FFC">
      <w:pPr>
        <w:pStyle w:val="B1"/>
        <w:rPr>
          <w:vertAlign w:val="subscript"/>
        </w:rPr>
      </w:pPr>
      <w:r w:rsidRPr="00585B98">
        <w:t>Measurement reporting delay = T</w:t>
      </w:r>
      <w:r w:rsidRPr="00585B98">
        <w:rPr>
          <w:vertAlign w:val="subscript"/>
        </w:rPr>
        <w:t>identify_irat_without_index</w:t>
      </w:r>
    </w:p>
    <w:p w14:paraId="2CB43E15" w14:textId="77777777" w:rsidR="00DE2FFC" w:rsidRPr="00585B98" w:rsidRDefault="00DE2FFC" w:rsidP="00DE2FFC">
      <w:pPr>
        <w:pStyle w:val="B2"/>
      </w:pPr>
      <w:r w:rsidRPr="00585B98">
        <w:lastRenderedPageBreak/>
        <w:t>T</w:t>
      </w:r>
      <w:r w:rsidRPr="00585B98">
        <w:rPr>
          <w:vertAlign w:val="subscript"/>
        </w:rPr>
        <w:t xml:space="preserve">identify_irat_without_index </w:t>
      </w:r>
      <w:r w:rsidRPr="00585B98">
        <w:t>= T</w:t>
      </w:r>
      <w:r w:rsidRPr="00585B98">
        <w:rPr>
          <w:vertAlign w:val="subscript"/>
        </w:rPr>
        <w:t>PSS/SSS_sync_irat</w:t>
      </w:r>
      <w:r w:rsidRPr="00585B98">
        <w:t xml:space="preserve"> + T</w:t>
      </w:r>
      <w:r w:rsidRPr="00585B98">
        <w:rPr>
          <w:vertAlign w:val="subscript"/>
        </w:rPr>
        <w:t xml:space="preserve"> SSB_measurement_period_irat</w:t>
      </w:r>
    </w:p>
    <w:p w14:paraId="19BE7343" w14:textId="77777777" w:rsidR="00DE2FFC" w:rsidRPr="00585B98" w:rsidRDefault="00DE2FFC" w:rsidP="00DE2FFC">
      <w:pPr>
        <w:pStyle w:val="B2"/>
        <w:rPr>
          <w:rFonts w:cs="v3.7.0"/>
        </w:rPr>
      </w:pPr>
      <w:r w:rsidRPr="00585B98">
        <w:t>T</w:t>
      </w:r>
      <w:r w:rsidRPr="00585B98">
        <w:rPr>
          <w:vertAlign w:val="subscript"/>
        </w:rPr>
        <w:t>PSS/SSS_sync_intra</w:t>
      </w:r>
      <w:r w:rsidRPr="00585B98">
        <w:rPr>
          <w:rFonts w:cs="v4.2.0"/>
        </w:rPr>
        <w:t xml:space="preserve"> = 600 ms</w:t>
      </w:r>
    </w:p>
    <w:p w14:paraId="3A589DB1" w14:textId="77777777" w:rsidR="00DE2FFC" w:rsidRPr="00585B98" w:rsidRDefault="00DE2FFC" w:rsidP="00DE2FFC">
      <w:pPr>
        <w:pStyle w:val="B2"/>
        <w:rPr>
          <w:rFonts w:cs="v4.2.0"/>
        </w:rPr>
      </w:pPr>
      <w:r w:rsidRPr="00585B98">
        <w:t>T</w:t>
      </w:r>
      <w:r w:rsidRPr="00585B98">
        <w:rPr>
          <w:vertAlign w:val="subscript"/>
        </w:rPr>
        <w:t xml:space="preserve"> SSB_measurement_period_irat</w:t>
      </w:r>
      <w:r w:rsidRPr="00585B98">
        <w:rPr>
          <w:rFonts w:cs="v4.2.0"/>
          <w:vertAlign w:val="subscript"/>
        </w:rPr>
        <w:t xml:space="preserve"> </w:t>
      </w:r>
      <w:r w:rsidRPr="00585B98">
        <w:rPr>
          <w:rFonts w:cs="v4.2.0"/>
        </w:rPr>
        <w:t xml:space="preserve">= </w:t>
      </w:r>
    </w:p>
    <w:p w14:paraId="74A66CA9" w14:textId="77777777" w:rsidR="00DE2FFC" w:rsidRPr="00585B98" w:rsidRDefault="00DE2FFC" w:rsidP="00DE2FFC">
      <w:pPr>
        <w:pStyle w:val="B3"/>
      </w:pPr>
      <w:r w:rsidRPr="00585B98">
        <w:t xml:space="preserve">- 320 ms for sub-test 1 </w:t>
      </w:r>
    </w:p>
    <w:p w14:paraId="2FA375AC" w14:textId="77777777" w:rsidR="00DE2FFC" w:rsidRPr="00585B98" w:rsidRDefault="00DE2FFC" w:rsidP="00DE2FFC">
      <w:pPr>
        <w:pStyle w:val="B3"/>
      </w:pPr>
      <w:r w:rsidRPr="00585B98">
        <w:t>- 200 ms for sub-test 2</w:t>
      </w:r>
    </w:p>
    <w:p w14:paraId="2CE61F14" w14:textId="77777777" w:rsidR="00DE2FFC" w:rsidRPr="00585B98" w:rsidRDefault="00DE2FFC" w:rsidP="00DE2FFC">
      <w:pPr>
        <w:pStyle w:val="B1"/>
      </w:pPr>
      <w:r w:rsidRPr="00585B98">
        <w:t>TTI insertion uncertainty = 2 ms</w:t>
      </w:r>
    </w:p>
    <w:p w14:paraId="134302B5" w14:textId="77777777" w:rsidR="00DE2FFC" w:rsidRPr="00585B98" w:rsidRDefault="00DE2FFC" w:rsidP="00DE2FFC">
      <w:pPr>
        <w:rPr>
          <w:lang w:eastAsia="sv-SE"/>
        </w:rPr>
      </w:pPr>
      <w:r w:rsidRPr="00585B98">
        <w:rPr>
          <w:lang w:eastAsia="sv-SE"/>
        </w:rPr>
        <w:t>The overall delays measured shall be less than a total of 922 ms for sub-test 1 and 802 ms for sub-test 2.</w:t>
      </w:r>
    </w:p>
    <w:p w14:paraId="0CCB9553" w14:textId="77777777" w:rsidR="00DE2FFC" w:rsidRPr="00585B98" w:rsidRDefault="00DE2FFC" w:rsidP="00DE2FFC">
      <w:pPr>
        <w:rPr>
          <w:lang w:eastAsia="sv-SE"/>
        </w:rPr>
      </w:pPr>
      <w:r w:rsidRPr="00585B98">
        <w:rPr>
          <w:lang w:eastAsia="sv-SE"/>
        </w:rPr>
        <w:t>For the test to pass, the total number of successful tests shall be more than 90% of the cases with a confidence level of 95%.</w:t>
      </w:r>
    </w:p>
    <w:p w14:paraId="677D1833" w14:textId="77777777" w:rsidR="008A5710" w:rsidRPr="00003673" w:rsidRDefault="008A5710" w:rsidP="008A5710">
      <w:pPr>
        <w:pStyle w:val="40"/>
      </w:pPr>
      <w:r w:rsidRPr="00003673">
        <w:t>8.4.2.2</w:t>
      </w:r>
      <w:r w:rsidRPr="00003673">
        <w:tab/>
        <w:t>E-UTRA – NR FR1 event-triggered reporting without SSB time index detection in DRX</w:t>
      </w:r>
    </w:p>
    <w:p w14:paraId="4516456D" w14:textId="77777777" w:rsidR="008A5710" w:rsidRPr="00003673" w:rsidRDefault="008A5710" w:rsidP="008A5710">
      <w:pPr>
        <w:pStyle w:val="H6"/>
        <w:rPr>
          <w:rFonts w:eastAsia="MS Mincho"/>
        </w:rPr>
      </w:pPr>
      <w:r w:rsidRPr="00003673">
        <w:t>8.4.2.2.1</w:t>
      </w:r>
      <w:r w:rsidRPr="00003673">
        <w:tab/>
        <w:t>Test purpose</w:t>
      </w:r>
    </w:p>
    <w:p w14:paraId="02724BD4" w14:textId="77777777" w:rsidR="008A5710" w:rsidRPr="00003673" w:rsidRDefault="008A5710" w:rsidP="008A5710">
      <w:r w:rsidRPr="00003673">
        <w:t xml:space="preserve">The purpose of this test is to verify that the UE makes correct reporting of an event and to </w:t>
      </w:r>
      <w:r w:rsidRPr="00003673">
        <w:rPr>
          <w:rFonts w:cs="v4.2.0"/>
        </w:rPr>
        <w:t xml:space="preserve">verify partly the NR inter-RAT cell search requirements given in clause 8.1.2.4.21 of </w:t>
      </w:r>
      <w:r w:rsidRPr="00003673">
        <w:t>TS 36.133</w:t>
      </w:r>
      <w:r w:rsidRPr="00003673">
        <w:rPr>
          <w:rFonts w:cs="v4.2.0"/>
        </w:rPr>
        <w:t xml:space="preserve"> for E-UTRAN FDD-NR measurements and clause 8.1.2.4.22 of </w:t>
      </w:r>
      <w:r w:rsidRPr="00003673">
        <w:t>TS 36.133 </w:t>
      </w:r>
      <w:r w:rsidRPr="00003673">
        <w:rPr>
          <w:rFonts w:cs="v4.2.0"/>
        </w:rPr>
        <w:t>for E-UTRAN TDD-NR measurements.</w:t>
      </w:r>
    </w:p>
    <w:p w14:paraId="75D3C6B3" w14:textId="77777777" w:rsidR="008A5710" w:rsidRPr="00003673" w:rsidRDefault="008A5710" w:rsidP="008A5710">
      <w:pPr>
        <w:pStyle w:val="H6"/>
        <w:rPr>
          <w:rFonts w:eastAsia="MS Mincho"/>
        </w:rPr>
      </w:pPr>
      <w:r w:rsidRPr="00003673">
        <w:t>8.4.2.2.2</w:t>
      </w:r>
      <w:r w:rsidRPr="00003673">
        <w:tab/>
        <w:t>Test applicability</w:t>
      </w:r>
    </w:p>
    <w:p w14:paraId="587AB431" w14:textId="40199A6B" w:rsidR="008A5710" w:rsidRPr="00003673" w:rsidRDefault="008A5710" w:rsidP="008A5710">
      <w:r w:rsidRPr="00003673">
        <w:t xml:space="preserve">This test applies to all </w:t>
      </w:r>
      <w:r w:rsidRPr="00003673">
        <w:rPr>
          <w:lang w:eastAsia="sv-SE"/>
        </w:rPr>
        <w:t xml:space="preserve">types of NR UE Release 15 </w:t>
      </w:r>
      <w:r w:rsidRPr="00003673">
        <w:t>and forward</w:t>
      </w:r>
      <w:r w:rsidRPr="009F1D64">
        <w:rPr>
          <w:lang w:eastAsia="zh-CN"/>
        </w:rPr>
        <w:t xml:space="preserve"> </w:t>
      </w:r>
      <w:r w:rsidRPr="000E3A33">
        <w:rPr>
          <w:lang w:eastAsia="zh-CN"/>
        </w:rPr>
        <w:t>supporting 5GS</w:t>
      </w:r>
      <w:r w:rsidRPr="000E3A33">
        <w:rPr>
          <w:rFonts w:eastAsia="宋体"/>
          <w:lang w:eastAsia="zh-CN"/>
        </w:rPr>
        <w:t xml:space="preserve"> NR</w:t>
      </w:r>
      <w:r w:rsidRPr="000E3A33">
        <w:rPr>
          <w:lang w:eastAsia="zh-CN"/>
        </w:rPr>
        <w:t xml:space="preserve"> </w:t>
      </w:r>
      <w:r w:rsidRPr="000E3A33">
        <w:rPr>
          <w:rFonts w:eastAsia="宋体"/>
          <w:lang w:eastAsia="zh-CN"/>
        </w:rPr>
        <w:t xml:space="preserve">SA </w:t>
      </w:r>
      <w:r w:rsidRPr="000E3A33">
        <w:rPr>
          <w:lang w:eastAsia="zh-CN"/>
        </w:rPr>
        <w:t>FR1</w:t>
      </w:r>
      <w:r w:rsidRPr="00515927">
        <w:rPr>
          <w:rFonts w:ascii="Arial" w:hAnsi="Arial" w:hint="eastAsia"/>
          <w:lang w:eastAsia="zh-CN"/>
        </w:rPr>
        <w:t>,</w:t>
      </w:r>
      <w:r w:rsidRPr="00515927">
        <w:rPr>
          <w:lang w:eastAsia="zh-CN"/>
        </w:rPr>
        <w:t xml:space="preserve"> E-</w:t>
      </w:r>
      <w:r w:rsidRPr="000E3A33">
        <w:rPr>
          <w:rFonts w:eastAsia="宋体"/>
          <w:szCs w:val="18"/>
          <w:lang w:eastAsia="zh-CN"/>
        </w:rPr>
        <w:t>UTRAN</w:t>
      </w:r>
      <w:r w:rsidRPr="007570EF">
        <w:rPr>
          <w:lang w:eastAsia="zh-CN"/>
        </w:rPr>
        <w:t xml:space="preserve"> and long DRX cycle</w:t>
      </w:r>
      <w:r w:rsidRPr="00003673">
        <w:t>.</w:t>
      </w:r>
    </w:p>
    <w:p w14:paraId="765FB39C" w14:textId="77777777" w:rsidR="008A5710" w:rsidRPr="00003673" w:rsidRDefault="008A5710" w:rsidP="008A5710">
      <w:pPr>
        <w:pStyle w:val="H6"/>
        <w:rPr>
          <w:rFonts w:eastAsia="MS Mincho"/>
        </w:rPr>
      </w:pPr>
      <w:r w:rsidRPr="00003673">
        <w:t>8.4.2.2.3</w:t>
      </w:r>
      <w:r w:rsidRPr="00003673">
        <w:tab/>
        <w:t>Minimum conformance requirements</w:t>
      </w:r>
    </w:p>
    <w:p w14:paraId="507A5285" w14:textId="77777777" w:rsidR="008A5710" w:rsidRPr="00003673" w:rsidRDefault="008A5710" w:rsidP="008A5710">
      <w:pPr>
        <w:rPr>
          <w:lang w:eastAsia="sv-SE"/>
        </w:rPr>
      </w:pPr>
      <w:r w:rsidRPr="00003673">
        <w:rPr>
          <w:lang w:eastAsia="sv-SE"/>
        </w:rPr>
        <w:t>The minimum conformance requirements are specified in clause 8.4.2.0.1.</w:t>
      </w:r>
    </w:p>
    <w:p w14:paraId="7FBC930D" w14:textId="77777777" w:rsidR="008A5710" w:rsidRPr="00003673" w:rsidRDefault="008A5710" w:rsidP="008A5710">
      <w:pPr>
        <w:rPr>
          <w:lang w:eastAsia="sv-SE"/>
        </w:rPr>
      </w:pPr>
      <w:r w:rsidRPr="00003673">
        <w:rPr>
          <w:lang w:eastAsia="sv-SE"/>
        </w:rPr>
        <w:t>The normative reference for this requirement is TS 38.133 [6] clause A.8.4.2.2.</w:t>
      </w:r>
    </w:p>
    <w:p w14:paraId="006258A8" w14:textId="77777777" w:rsidR="008A5710" w:rsidRPr="00003673" w:rsidRDefault="008A5710" w:rsidP="008A5710">
      <w:pPr>
        <w:pStyle w:val="H6"/>
        <w:rPr>
          <w:rFonts w:eastAsia="MS Mincho"/>
        </w:rPr>
      </w:pPr>
      <w:r w:rsidRPr="00003673">
        <w:t>8.4.2.2.4</w:t>
      </w:r>
      <w:r w:rsidRPr="00003673">
        <w:tab/>
        <w:t>Test description</w:t>
      </w:r>
    </w:p>
    <w:p w14:paraId="57EFCD1E" w14:textId="77777777" w:rsidR="008A5710" w:rsidRPr="00003673" w:rsidRDefault="008A5710" w:rsidP="008A5710">
      <w:r w:rsidRPr="00003673">
        <w:t xml:space="preserve">The test consists of four sub-tests with two cells configured, the E-UTRA PCell and NR neighbour cell; the difference between the four sub-tests is whether per-FR measurement gap is configured or not and the DRX configuration parameters. Each sub-test consists of two successive time periods, with time duration of T1 and T2 respectively. </w:t>
      </w:r>
      <w:r w:rsidRPr="00003673">
        <w:rPr>
          <w:rFonts w:cs="v4.2.0"/>
        </w:rPr>
        <w:t>During time duration T1, the UE shall not have any timing information of NR neighbour cell</w:t>
      </w:r>
      <w:r w:rsidRPr="00003673">
        <w:t xml:space="preserve">. </w:t>
      </w:r>
      <w:r w:rsidRPr="00003673">
        <w:rPr>
          <w:rFonts w:cs="v4.2.0"/>
        </w:rPr>
        <w:t>In all sub-tests the UE is not required to report SSB time index.</w:t>
      </w:r>
    </w:p>
    <w:p w14:paraId="259CD88F" w14:textId="77777777" w:rsidR="008A5710" w:rsidRPr="00003673" w:rsidRDefault="008A5710" w:rsidP="008A5710">
      <w:pPr>
        <w:pStyle w:val="H6"/>
      </w:pPr>
      <w:r w:rsidRPr="00003673">
        <w:t>8.4.2.2.4.1</w:t>
      </w:r>
      <w:r w:rsidRPr="00003673">
        <w:tab/>
        <w:t>Initial conditions</w:t>
      </w:r>
    </w:p>
    <w:p w14:paraId="0D2CB3F4" w14:textId="77777777" w:rsidR="008A5710" w:rsidRPr="00003673" w:rsidRDefault="008A5710" w:rsidP="008A5710">
      <w:pPr>
        <w:rPr>
          <w:lang w:eastAsia="sv-SE"/>
        </w:rPr>
      </w:pPr>
      <w:r w:rsidRPr="00003673">
        <w:rPr>
          <w:lang w:eastAsia="sv-SE"/>
        </w:rPr>
        <w:t>This test shall be tested using any of the test configurations in Table 8.4.2.2.4.1-1.</w:t>
      </w:r>
    </w:p>
    <w:p w14:paraId="07004E7E" w14:textId="77777777" w:rsidR="008A5710" w:rsidRPr="00003673" w:rsidRDefault="008A5710" w:rsidP="008A5710">
      <w:pPr>
        <w:pStyle w:val="TH"/>
      </w:pPr>
      <w:r w:rsidRPr="00003673">
        <w:t>Table 8.4.2.2.4.1-1: Supported test configurations for E-UTRA – 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A5710" w:rsidRPr="00003673" w14:paraId="1A023C50"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31CFE9C0" w14:textId="77777777" w:rsidR="008A5710" w:rsidRPr="00003673" w:rsidRDefault="008A5710" w:rsidP="00DE2FFC">
            <w:pPr>
              <w:pStyle w:val="TAH"/>
            </w:pPr>
            <w:r w:rsidRPr="00003673">
              <w:t>Configuration</w:t>
            </w:r>
          </w:p>
        </w:tc>
        <w:tc>
          <w:tcPr>
            <w:tcW w:w="7298" w:type="dxa"/>
            <w:tcBorders>
              <w:top w:val="single" w:sz="4" w:space="0" w:color="auto"/>
              <w:left w:val="single" w:sz="4" w:space="0" w:color="auto"/>
              <w:bottom w:val="single" w:sz="4" w:space="0" w:color="auto"/>
              <w:right w:val="single" w:sz="4" w:space="0" w:color="auto"/>
            </w:tcBorders>
            <w:hideMark/>
          </w:tcPr>
          <w:p w14:paraId="10474A83" w14:textId="77777777" w:rsidR="008A5710" w:rsidRPr="00003673" w:rsidRDefault="008A5710" w:rsidP="00DE2FFC">
            <w:pPr>
              <w:pStyle w:val="TAH"/>
            </w:pPr>
            <w:r w:rsidRPr="00003673">
              <w:t>Description</w:t>
            </w:r>
          </w:p>
        </w:tc>
      </w:tr>
      <w:tr w:rsidR="008A5710" w:rsidRPr="00003673" w14:paraId="291E8521"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62D08FCB" w14:textId="77777777" w:rsidR="008A5710" w:rsidRPr="00003673" w:rsidRDefault="008A5710" w:rsidP="00DE2FFC">
            <w:pPr>
              <w:pStyle w:val="TAL"/>
            </w:pPr>
            <w:r w:rsidRPr="00003673">
              <w:t>8.4.2.2-1</w:t>
            </w:r>
          </w:p>
        </w:tc>
        <w:tc>
          <w:tcPr>
            <w:tcW w:w="7298" w:type="dxa"/>
            <w:tcBorders>
              <w:top w:val="single" w:sz="4" w:space="0" w:color="auto"/>
              <w:left w:val="single" w:sz="4" w:space="0" w:color="auto"/>
              <w:bottom w:val="single" w:sz="4" w:space="0" w:color="auto"/>
              <w:right w:val="single" w:sz="4" w:space="0" w:color="auto"/>
            </w:tcBorders>
            <w:hideMark/>
          </w:tcPr>
          <w:p w14:paraId="76294A91" w14:textId="77777777" w:rsidR="008A5710" w:rsidRPr="00003673" w:rsidRDefault="008A5710" w:rsidP="00DE2FFC">
            <w:pPr>
              <w:pStyle w:val="TAL"/>
            </w:pPr>
            <w:r w:rsidRPr="00003673">
              <w:t>LTE FDD, NR 15 kHz SSB SCS, 10 MHz bandwidth, FDD duplex mode</w:t>
            </w:r>
          </w:p>
        </w:tc>
      </w:tr>
      <w:tr w:rsidR="008A5710" w:rsidRPr="00003673" w14:paraId="2ED69780"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12E5FE8F" w14:textId="77777777" w:rsidR="008A5710" w:rsidRPr="00003673" w:rsidRDefault="008A5710" w:rsidP="00DE2FFC">
            <w:pPr>
              <w:pStyle w:val="TAL"/>
            </w:pPr>
            <w:r w:rsidRPr="00003673">
              <w:t>8.4.2.2-2</w:t>
            </w:r>
          </w:p>
        </w:tc>
        <w:tc>
          <w:tcPr>
            <w:tcW w:w="7298" w:type="dxa"/>
            <w:tcBorders>
              <w:top w:val="single" w:sz="4" w:space="0" w:color="auto"/>
              <w:left w:val="single" w:sz="4" w:space="0" w:color="auto"/>
              <w:bottom w:val="single" w:sz="4" w:space="0" w:color="auto"/>
              <w:right w:val="single" w:sz="4" w:space="0" w:color="auto"/>
            </w:tcBorders>
            <w:hideMark/>
          </w:tcPr>
          <w:p w14:paraId="1C6376F0" w14:textId="77777777" w:rsidR="008A5710" w:rsidRPr="00003673" w:rsidRDefault="008A5710" w:rsidP="00DE2FFC">
            <w:pPr>
              <w:pStyle w:val="TAL"/>
            </w:pPr>
            <w:r w:rsidRPr="00003673">
              <w:t>LTE FDD, NR 15 kHz SSB SCS, 10 MHz bandwidth, TDD duplex mode</w:t>
            </w:r>
          </w:p>
        </w:tc>
      </w:tr>
      <w:tr w:rsidR="008A5710" w:rsidRPr="00003673" w14:paraId="0446BF26"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797ED9D2" w14:textId="77777777" w:rsidR="008A5710" w:rsidRPr="00003673" w:rsidRDefault="008A5710" w:rsidP="00DE2FFC">
            <w:pPr>
              <w:pStyle w:val="TAL"/>
            </w:pPr>
            <w:r w:rsidRPr="00003673">
              <w:t>8.4.2.2-3</w:t>
            </w:r>
          </w:p>
        </w:tc>
        <w:tc>
          <w:tcPr>
            <w:tcW w:w="7298" w:type="dxa"/>
            <w:tcBorders>
              <w:top w:val="single" w:sz="4" w:space="0" w:color="auto"/>
              <w:left w:val="single" w:sz="4" w:space="0" w:color="auto"/>
              <w:bottom w:val="single" w:sz="4" w:space="0" w:color="auto"/>
              <w:right w:val="single" w:sz="4" w:space="0" w:color="auto"/>
            </w:tcBorders>
            <w:hideMark/>
          </w:tcPr>
          <w:p w14:paraId="127742B4" w14:textId="77777777" w:rsidR="008A5710" w:rsidRPr="00003673" w:rsidRDefault="008A5710" w:rsidP="00DE2FFC">
            <w:pPr>
              <w:pStyle w:val="TAL"/>
            </w:pPr>
            <w:r w:rsidRPr="00003673">
              <w:t>LTE FDD, NR 30 kHz SSB SCS, 40 MHz bandwidth, TDD duplex mode</w:t>
            </w:r>
          </w:p>
        </w:tc>
      </w:tr>
      <w:tr w:rsidR="008A5710" w:rsidRPr="00003673" w14:paraId="3B7B6FA2"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291FBA6C" w14:textId="77777777" w:rsidR="008A5710" w:rsidRPr="00003673" w:rsidRDefault="008A5710" w:rsidP="00DE2FFC">
            <w:pPr>
              <w:pStyle w:val="TAL"/>
            </w:pPr>
            <w:r w:rsidRPr="00003673">
              <w:t>8.4.2.2-4</w:t>
            </w:r>
          </w:p>
        </w:tc>
        <w:tc>
          <w:tcPr>
            <w:tcW w:w="7298" w:type="dxa"/>
            <w:tcBorders>
              <w:top w:val="single" w:sz="4" w:space="0" w:color="auto"/>
              <w:left w:val="single" w:sz="4" w:space="0" w:color="auto"/>
              <w:bottom w:val="single" w:sz="4" w:space="0" w:color="auto"/>
              <w:right w:val="single" w:sz="4" w:space="0" w:color="auto"/>
            </w:tcBorders>
            <w:hideMark/>
          </w:tcPr>
          <w:p w14:paraId="413F7BC1" w14:textId="77777777" w:rsidR="008A5710" w:rsidRPr="00003673" w:rsidRDefault="008A5710" w:rsidP="00DE2FFC">
            <w:pPr>
              <w:pStyle w:val="TAL"/>
            </w:pPr>
            <w:r w:rsidRPr="00003673">
              <w:t>LTE TDD, NR 15 kHz SSB SCS, 10 MHz bandwidth, FDD duplex mode</w:t>
            </w:r>
          </w:p>
        </w:tc>
      </w:tr>
      <w:tr w:rsidR="008A5710" w:rsidRPr="00003673" w14:paraId="5DE6E5F8"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09766F80" w14:textId="77777777" w:rsidR="008A5710" w:rsidRPr="00003673" w:rsidRDefault="008A5710" w:rsidP="00DE2FFC">
            <w:pPr>
              <w:pStyle w:val="TAL"/>
            </w:pPr>
            <w:r w:rsidRPr="00003673">
              <w:t>8.4.2.2-5</w:t>
            </w:r>
          </w:p>
        </w:tc>
        <w:tc>
          <w:tcPr>
            <w:tcW w:w="7298" w:type="dxa"/>
            <w:tcBorders>
              <w:top w:val="single" w:sz="4" w:space="0" w:color="auto"/>
              <w:left w:val="single" w:sz="4" w:space="0" w:color="auto"/>
              <w:bottom w:val="single" w:sz="4" w:space="0" w:color="auto"/>
              <w:right w:val="single" w:sz="4" w:space="0" w:color="auto"/>
            </w:tcBorders>
            <w:hideMark/>
          </w:tcPr>
          <w:p w14:paraId="1FA02638" w14:textId="77777777" w:rsidR="008A5710" w:rsidRPr="00003673" w:rsidRDefault="008A5710" w:rsidP="00DE2FFC">
            <w:pPr>
              <w:pStyle w:val="TAL"/>
            </w:pPr>
            <w:r w:rsidRPr="00003673">
              <w:t>LTE TDD, NR 15 kHz SSB SCS, 10 MHz bandwidth, TDD duplex mode</w:t>
            </w:r>
          </w:p>
        </w:tc>
      </w:tr>
      <w:tr w:rsidR="008A5710" w:rsidRPr="00003673" w14:paraId="59EA692E"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7E113AB3" w14:textId="77777777" w:rsidR="008A5710" w:rsidRPr="00003673" w:rsidRDefault="008A5710" w:rsidP="00DE2FFC">
            <w:pPr>
              <w:pStyle w:val="TAL"/>
            </w:pPr>
            <w:r w:rsidRPr="00003673">
              <w:t>8.4.2.2-6</w:t>
            </w:r>
          </w:p>
        </w:tc>
        <w:tc>
          <w:tcPr>
            <w:tcW w:w="7298" w:type="dxa"/>
            <w:tcBorders>
              <w:top w:val="single" w:sz="4" w:space="0" w:color="auto"/>
              <w:left w:val="single" w:sz="4" w:space="0" w:color="auto"/>
              <w:bottom w:val="single" w:sz="4" w:space="0" w:color="auto"/>
              <w:right w:val="single" w:sz="4" w:space="0" w:color="auto"/>
            </w:tcBorders>
            <w:hideMark/>
          </w:tcPr>
          <w:p w14:paraId="7605DC89" w14:textId="77777777" w:rsidR="008A5710" w:rsidRPr="00003673" w:rsidRDefault="008A5710" w:rsidP="00DE2FFC">
            <w:pPr>
              <w:pStyle w:val="TAL"/>
            </w:pPr>
            <w:r w:rsidRPr="00003673">
              <w:t>LTE TDD, NR 30 kHz SSB SCS, 40 MHz bandwidth, TDD duplex mode</w:t>
            </w:r>
          </w:p>
        </w:tc>
      </w:tr>
      <w:tr w:rsidR="008A5710" w:rsidRPr="00003673" w14:paraId="62B6BFFE" w14:textId="77777777" w:rsidTr="00DE2FF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0D1FBD4" w14:textId="77777777" w:rsidR="008A5710" w:rsidRPr="00003673" w:rsidRDefault="008A5710" w:rsidP="00DE2FFC">
            <w:pPr>
              <w:pStyle w:val="TAN"/>
            </w:pPr>
            <w:r w:rsidRPr="00003673">
              <w:t>Note 1:</w:t>
            </w:r>
            <w:r w:rsidRPr="00003673">
              <w:tab/>
              <w:t>The UE is only required to be tested in one of the supported test configurations.</w:t>
            </w:r>
          </w:p>
        </w:tc>
      </w:tr>
    </w:tbl>
    <w:p w14:paraId="17F05429" w14:textId="77777777" w:rsidR="008A5710" w:rsidRPr="00003673" w:rsidRDefault="008A5710" w:rsidP="008A5710"/>
    <w:p w14:paraId="79D9570C" w14:textId="77777777" w:rsidR="008A5710" w:rsidRPr="00003673" w:rsidRDefault="008A5710" w:rsidP="008A5710">
      <w:r w:rsidRPr="00003673">
        <w:t>Configure the test requirement and the DUT according to the parameters in Table 8.4.2.2.4.1-2.</w:t>
      </w:r>
    </w:p>
    <w:p w14:paraId="21ED635E" w14:textId="77777777" w:rsidR="008A5710" w:rsidRPr="00003673" w:rsidRDefault="008A5710" w:rsidP="008A5710">
      <w:pPr>
        <w:pStyle w:val="TH"/>
      </w:pPr>
      <w:r w:rsidRPr="00003673">
        <w:lastRenderedPageBreak/>
        <w:t>Table 8.4.2.2.4.1-2: Initial conditions for E-UTRA – 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A5710" w:rsidRPr="00003673" w14:paraId="21EDFECD" w14:textId="77777777" w:rsidTr="00DE2FFC">
        <w:trPr>
          <w:jc w:val="center"/>
        </w:trPr>
        <w:tc>
          <w:tcPr>
            <w:tcW w:w="1701" w:type="dxa"/>
            <w:shd w:val="clear" w:color="auto" w:fill="auto"/>
          </w:tcPr>
          <w:p w14:paraId="2B09D84E" w14:textId="77777777" w:rsidR="008A5710" w:rsidRPr="00003673" w:rsidRDefault="008A5710" w:rsidP="00DE2FFC">
            <w:pPr>
              <w:pStyle w:val="TAH"/>
            </w:pPr>
            <w:r w:rsidRPr="00003673">
              <w:t>Parameter</w:t>
            </w:r>
          </w:p>
        </w:tc>
        <w:tc>
          <w:tcPr>
            <w:tcW w:w="3943" w:type="dxa"/>
            <w:gridSpan w:val="2"/>
            <w:shd w:val="clear" w:color="auto" w:fill="auto"/>
          </w:tcPr>
          <w:p w14:paraId="33BBE2EE" w14:textId="77777777" w:rsidR="008A5710" w:rsidRPr="00003673" w:rsidRDefault="008A5710" w:rsidP="00DE2FFC">
            <w:pPr>
              <w:pStyle w:val="TAH"/>
            </w:pPr>
            <w:r w:rsidRPr="00003673">
              <w:t>Value</w:t>
            </w:r>
          </w:p>
        </w:tc>
        <w:tc>
          <w:tcPr>
            <w:tcW w:w="3961" w:type="dxa"/>
          </w:tcPr>
          <w:p w14:paraId="49FD9FF3" w14:textId="77777777" w:rsidR="008A5710" w:rsidRPr="00003673" w:rsidRDefault="008A5710" w:rsidP="00DE2FFC">
            <w:pPr>
              <w:pStyle w:val="TAH"/>
            </w:pPr>
            <w:r w:rsidRPr="00003673">
              <w:t>Comment</w:t>
            </w:r>
          </w:p>
        </w:tc>
      </w:tr>
      <w:tr w:rsidR="008A5710" w:rsidRPr="00003673" w14:paraId="7B87CE3A" w14:textId="77777777" w:rsidTr="00DE2FFC">
        <w:trPr>
          <w:jc w:val="center"/>
        </w:trPr>
        <w:tc>
          <w:tcPr>
            <w:tcW w:w="1701" w:type="dxa"/>
            <w:shd w:val="clear" w:color="auto" w:fill="auto"/>
          </w:tcPr>
          <w:p w14:paraId="4254C9ED" w14:textId="77777777" w:rsidR="008A5710" w:rsidRPr="00003673" w:rsidRDefault="008A5710" w:rsidP="00DE2FFC">
            <w:pPr>
              <w:pStyle w:val="TAL"/>
            </w:pPr>
            <w:r w:rsidRPr="00003673">
              <w:t>Test environment</w:t>
            </w:r>
          </w:p>
        </w:tc>
        <w:tc>
          <w:tcPr>
            <w:tcW w:w="3943" w:type="dxa"/>
            <w:gridSpan w:val="2"/>
            <w:shd w:val="clear" w:color="auto" w:fill="auto"/>
          </w:tcPr>
          <w:p w14:paraId="49D35F91" w14:textId="77777777" w:rsidR="008A5710" w:rsidRPr="00003673" w:rsidRDefault="008A5710" w:rsidP="00DE2FFC">
            <w:pPr>
              <w:pStyle w:val="TAL"/>
            </w:pPr>
            <w:r w:rsidRPr="00003673">
              <w:t>NC</w:t>
            </w:r>
          </w:p>
        </w:tc>
        <w:tc>
          <w:tcPr>
            <w:tcW w:w="3961" w:type="dxa"/>
          </w:tcPr>
          <w:p w14:paraId="4D0608AE" w14:textId="77777777" w:rsidR="008A5710" w:rsidRPr="00003673" w:rsidRDefault="008A5710" w:rsidP="00DE2FFC">
            <w:pPr>
              <w:pStyle w:val="TAL"/>
            </w:pPr>
            <w:r w:rsidRPr="00003673">
              <w:t>As specified in TS 36.508 [25] clause 4.1.</w:t>
            </w:r>
          </w:p>
        </w:tc>
      </w:tr>
      <w:tr w:rsidR="008A5710" w:rsidRPr="00003673" w14:paraId="67DFEA45" w14:textId="77777777" w:rsidTr="00DE2FFC">
        <w:trPr>
          <w:jc w:val="center"/>
        </w:trPr>
        <w:tc>
          <w:tcPr>
            <w:tcW w:w="1701" w:type="dxa"/>
            <w:shd w:val="clear" w:color="auto" w:fill="auto"/>
          </w:tcPr>
          <w:p w14:paraId="23FF912A" w14:textId="77777777" w:rsidR="008A5710" w:rsidRPr="00003673" w:rsidRDefault="008A5710" w:rsidP="00DE2FFC">
            <w:pPr>
              <w:pStyle w:val="TAL"/>
            </w:pPr>
            <w:r w:rsidRPr="00003673">
              <w:t>Test frequencies</w:t>
            </w:r>
          </w:p>
        </w:tc>
        <w:tc>
          <w:tcPr>
            <w:tcW w:w="7904" w:type="dxa"/>
            <w:gridSpan w:val="3"/>
            <w:shd w:val="clear" w:color="auto" w:fill="auto"/>
          </w:tcPr>
          <w:p w14:paraId="1E70C91C" w14:textId="77777777" w:rsidR="008A5710" w:rsidRPr="00003673" w:rsidRDefault="008A5710" w:rsidP="00DE2FFC">
            <w:pPr>
              <w:pStyle w:val="TAL"/>
            </w:pPr>
            <w:r w:rsidRPr="00003673">
              <w:t>As specified in Annex E, Table E.6-1 and TS 38.508-1 [14] clause 4.3.1.</w:t>
            </w:r>
          </w:p>
        </w:tc>
      </w:tr>
      <w:tr w:rsidR="008A5710" w:rsidRPr="00003673" w14:paraId="6B32EFD4" w14:textId="77777777" w:rsidTr="00DE2FFC">
        <w:trPr>
          <w:jc w:val="center"/>
        </w:trPr>
        <w:tc>
          <w:tcPr>
            <w:tcW w:w="1701" w:type="dxa"/>
            <w:shd w:val="clear" w:color="auto" w:fill="auto"/>
          </w:tcPr>
          <w:p w14:paraId="142B54A0" w14:textId="77777777" w:rsidR="008A5710" w:rsidRPr="00003673" w:rsidRDefault="008A5710" w:rsidP="00DE2FFC">
            <w:pPr>
              <w:pStyle w:val="TAL"/>
            </w:pPr>
            <w:r w:rsidRPr="00003673">
              <w:t>Channel bandwidth</w:t>
            </w:r>
          </w:p>
        </w:tc>
        <w:tc>
          <w:tcPr>
            <w:tcW w:w="7904" w:type="dxa"/>
            <w:gridSpan w:val="3"/>
            <w:shd w:val="clear" w:color="auto" w:fill="auto"/>
          </w:tcPr>
          <w:p w14:paraId="5D5A45C1" w14:textId="77777777" w:rsidR="008A5710" w:rsidRPr="00003673" w:rsidRDefault="008A5710" w:rsidP="00DE2FFC">
            <w:pPr>
              <w:pStyle w:val="TAL"/>
            </w:pPr>
            <w:r w:rsidRPr="00003673">
              <w:t>As specified by the test configuration selected from Table 8.4.2.2.4.1-1.</w:t>
            </w:r>
          </w:p>
        </w:tc>
      </w:tr>
      <w:tr w:rsidR="008A5710" w:rsidRPr="00003673" w14:paraId="46F61A30" w14:textId="77777777" w:rsidTr="00DE2FFC">
        <w:trPr>
          <w:jc w:val="center"/>
        </w:trPr>
        <w:tc>
          <w:tcPr>
            <w:tcW w:w="1701" w:type="dxa"/>
            <w:shd w:val="clear" w:color="auto" w:fill="auto"/>
          </w:tcPr>
          <w:p w14:paraId="1C277561" w14:textId="77777777" w:rsidR="008A5710" w:rsidRPr="00003673" w:rsidRDefault="008A5710" w:rsidP="00DE2FFC">
            <w:pPr>
              <w:pStyle w:val="TAL"/>
            </w:pPr>
            <w:r w:rsidRPr="00003673">
              <w:t>Propagation conditions</w:t>
            </w:r>
          </w:p>
        </w:tc>
        <w:tc>
          <w:tcPr>
            <w:tcW w:w="3943" w:type="dxa"/>
            <w:gridSpan w:val="2"/>
            <w:shd w:val="clear" w:color="auto" w:fill="auto"/>
          </w:tcPr>
          <w:p w14:paraId="30CECA4E" w14:textId="77777777" w:rsidR="008A5710" w:rsidRPr="00003673" w:rsidRDefault="008A5710" w:rsidP="00DE2FFC">
            <w:pPr>
              <w:pStyle w:val="TAL"/>
            </w:pPr>
            <w:r w:rsidRPr="00003673">
              <w:t>AWGN</w:t>
            </w:r>
          </w:p>
        </w:tc>
        <w:tc>
          <w:tcPr>
            <w:tcW w:w="3961" w:type="dxa"/>
          </w:tcPr>
          <w:p w14:paraId="0833D16E" w14:textId="77777777" w:rsidR="008A5710" w:rsidRPr="00003673" w:rsidRDefault="008A5710" w:rsidP="00DE2FFC">
            <w:pPr>
              <w:pStyle w:val="TAL"/>
            </w:pPr>
            <w:r w:rsidRPr="00003673">
              <w:t>As specified in Annex C.2.1</w:t>
            </w:r>
          </w:p>
        </w:tc>
      </w:tr>
      <w:tr w:rsidR="008A5710" w:rsidRPr="00003673" w14:paraId="143AB180" w14:textId="77777777" w:rsidTr="00DE2FFC">
        <w:trPr>
          <w:trHeight w:val="251"/>
          <w:jc w:val="center"/>
        </w:trPr>
        <w:tc>
          <w:tcPr>
            <w:tcW w:w="1701" w:type="dxa"/>
            <w:vMerge w:val="restart"/>
            <w:shd w:val="clear" w:color="auto" w:fill="auto"/>
          </w:tcPr>
          <w:p w14:paraId="6A578A3D" w14:textId="77777777" w:rsidR="008A5710" w:rsidRPr="00003673" w:rsidRDefault="008A5710" w:rsidP="00DE2FFC">
            <w:pPr>
              <w:pStyle w:val="TAL"/>
            </w:pPr>
            <w:r w:rsidRPr="00003673">
              <w:t>Connection Diagram</w:t>
            </w:r>
          </w:p>
        </w:tc>
        <w:tc>
          <w:tcPr>
            <w:tcW w:w="1134" w:type="dxa"/>
            <w:shd w:val="clear" w:color="auto" w:fill="auto"/>
          </w:tcPr>
          <w:p w14:paraId="3B5F2818" w14:textId="77777777" w:rsidR="008A5710" w:rsidRPr="00003673" w:rsidRDefault="008A5710" w:rsidP="00DE2FFC">
            <w:pPr>
              <w:pStyle w:val="TAL"/>
            </w:pPr>
            <w:r w:rsidRPr="00003673">
              <w:t>TE Part</w:t>
            </w:r>
          </w:p>
        </w:tc>
        <w:tc>
          <w:tcPr>
            <w:tcW w:w="2809" w:type="dxa"/>
            <w:shd w:val="clear" w:color="auto" w:fill="auto"/>
          </w:tcPr>
          <w:p w14:paraId="4C91E3B4" w14:textId="77777777" w:rsidR="008A5710" w:rsidRPr="00003673" w:rsidRDefault="008A5710" w:rsidP="00DE2FFC">
            <w:pPr>
              <w:pStyle w:val="TAL"/>
            </w:pPr>
            <w:r w:rsidRPr="00003673">
              <w:t>A.3.1.8.2</w:t>
            </w:r>
          </w:p>
        </w:tc>
        <w:tc>
          <w:tcPr>
            <w:tcW w:w="3961" w:type="dxa"/>
            <w:vMerge w:val="restart"/>
          </w:tcPr>
          <w:p w14:paraId="13D95912" w14:textId="77777777" w:rsidR="008A5710" w:rsidRPr="00003673" w:rsidRDefault="008A5710" w:rsidP="00DE2FFC">
            <w:pPr>
              <w:pStyle w:val="TAL"/>
            </w:pPr>
            <w:r w:rsidRPr="00003673">
              <w:t>As specified in TS 38.508-1 [14] Annex A.</w:t>
            </w:r>
          </w:p>
        </w:tc>
      </w:tr>
      <w:tr w:rsidR="008A5710" w:rsidRPr="00003673" w14:paraId="6F11B675" w14:textId="77777777" w:rsidTr="00DE2FFC">
        <w:trPr>
          <w:trHeight w:val="250"/>
          <w:jc w:val="center"/>
        </w:trPr>
        <w:tc>
          <w:tcPr>
            <w:tcW w:w="1701" w:type="dxa"/>
            <w:vMerge/>
            <w:shd w:val="clear" w:color="auto" w:fill="auto"/>
          </w:tcPr>
          <w:p w14:paraId="2AB84A8D" w14:textId="77777777" w:rsidR="008A5710" w:rsidRPr="00003673" w:rsidRDefault="008A5710" w:rsidP="00DE2FFC">
            <w:pPr>
              <w:pStyle w:val="TAL"/>
            </w:pPr>
          </w:p>
        </w:tc>
        <w:tc>
          <w:tcPr>
            <w:tcW w:w="1134" w:type="dxa"/>
            <w:shd w:val="clear" w:color="auto" w:fill="auto"/>
          </w:tcPr>
          <w:p w14:paraId="7B10CEE6" w14:textId="77777777" w:rsidR="008A5710" w:rsidRPr="00003673" w:rsidRDefault="008A5710" w:rsidP="00DE2FFC">
            <w:pPr>
              <w:pStyle w:val="TAL"/>
            </w:pPr>
            <w:r w:rsidRPr="00003673">
              <w:t>DUT Part</w:t>
            </w:r>
          </w:p>
        </w:tc>
        <w:tc>
          <w:tcPr>
            <w:tcW w:w="2809" w:type="dxa"/>
            <w:shd w:val="clear" w:color="auto" w:fill="auto"/>
          </w:tcPr>
          <w:p w14:paraId="4EDE38ED" w14:textId="77777777" w:rsidR="008A5710" w:rsidRPr="00003673" w:rsidRDefault="008A5710" w:rsidP="00DE2FFC">
            <w:pPr>
              <w:pStyle w:val="TAL"/>
            </w:pPr>
            <w:r w:rsidRPr="00003673">
              <w:t>A.3.2.3.4</w:t>
            </w:r>
          </w:p>
        </w:tc>
        <w:tc>
          <w:tcPr>
            <w:tcW w:w="3961" w:type="dxa"/>
            <w:vMerge/>
          </w:tcPr>
          <w:p w14:paraId="3E3AC12D" w14:textId="77777777" w:rsidR="008A5710" w:rsidRPr="00003673" w:rsidRDefault="008A5710" w:rsidP="00DE2FFC">
            <w:pPr>
              <w:pStyle w:val="TAL"/>
            </w:pPr>
          </w:p>
        </w:tc>
      </w:tr>
      <w:tr w:rsidR="008A5710" w:rsidRPr="00003673" w14:paraId="0AA4420D" w14:textId="77777777" w:rsidTr="00DE2FFC">
        <w:trPr>
          <w:jc w:val="center"/>
        </w:trPr>
        <w:tc>
          <w:tcPr>
            <w:tcW w:w="1701" w:type="dxa"/>
            <w:shd w:val="clear" w:color="auto" w:fill="auto"/>
          </w:tcPr>
          <w:p w14:paraId="1591A1EA" w14:textId="77777777" w:rsidR="008A5710" w:rsidRPr="00003673" w:rsidRDefault="008A5710" w:rsidP="00DE2FFC">
            <w:pPr>
              <w:pStyle w:val="TAL"/>
            </w:pPr>
            <w:r w:rsidRPr="00003673">
              <w:t>Exceptions to connection diagram</w:t>
            </w:r>
          </w:p>
        </w:tc>
        <w:tc>
          <w:tcPr>
            <w:tcW w:w="3943" w:type="dxa"/>
            <w:gridSpan w:val="2"/>
            <w:shd w:val="clear" w:color="auto" w:fill="auto"/>
          </w:tcPr>
          <w:p w14:paraId="0EFD47C8" w14:textId="77777777" w:rsidR="008A5710" w:rsidRPr="00003673" w:rsidRDefault="008A5710" w:rsidP="00DE2FFC">
            <w:pPr>
              <w:pStyle w:val="TAL"/>
            </w:pPr>
            <w:r w:rsidRPr="00003673">
              <w:t>N/A</w:t>
            </w:r>
          </w:p>
        </w:tc>
        <w:tc>
          <w:tcPr>
            <w:tcW w:w="3961" w:type="dxa"/>
          </w:tcPr>
          <w:p w14:paraId="25B778DB" w14:textId="77777777" w:rsidR="008A5710" w:rsidRPr="00003673" w:rsidRDefault="008A5710" w:rsidP="00DE2FFC">
            <w:pPr>
              <w:pStyle w:val="TAL"/>
            </w:pPr>
          </w:p>
        </w:tc>
      </w:tr>
    </w:tbl>
    <w:p w14:paraId="5A86B40E" w14:textId="77777777" w:rsidR="008A5710" w:rsidRPr="00003673" w:rsidRDefault="008A5710" w:rsidP="008A5710"/>
    <w:p w14:paraId="7CB653ED" w14:textId="77777777" w:rsidR="008A5710" w:rsidRPr="00003673" w:rsidRDefault="008A5710" w:rsidP="008A5710">
      <w:pPr>
        <w:pStyle w:val="B1"/>
        <w:rPr>
          <w:lang w:eastAsia="ja-JP"/>
        </w:rPr>
      </w:pPr>
      <w:r w:rsidRPr="00003673">
        <w:rPr>
          <w:lang w:eastAsia="ja-JP"/>
        </w:rPr>
        <w:t>1. The general test parameter settings are set up according to Table 8.4.2.2.4.1-3.</w:t>
      </w:r>
    </w:p>
    <w:p w14:paraId="79BE98F0" w14:textId="77777777" w:rsidR="008A5710" w:rsidRPr="00003673" w:rsidRDefault="008A5710" w:rsidP="008A5710">
      <w:pPr>
        <w:pStyle w:val="B1"/>
        <w:rPr>
          <w:lang w:eastAsia="ja-JP"/>
        </w:rPr>
      </w:pPr>
      <w:r w:rsidRPr="00003673">
        <w:rPr>
          <w:lang w:eastAsia="ja-JP"/>
        </w:rPr>
        <w:t>2. Message contents are defined in clause 8.4.2.2.4.3.</w:t>
      </w:r>
    </w:p>
    <w:p w14:paraId="1FFE3A7B" w14:textId="77777777" w:rsidR="008A5710" w:rsidRPr="00003673" w:rsidRDefault="008A5710" w:rsidP="008A5710">
      <w:pPr>
        <w:pStyle w:val="B1"/>
        <w:rPr>
          <w:lang w:eastAsia="ja-JP"/>
        </w:rPr>
      </w:pPr>
      <w:r w:rsidRPr="00003673">
        <w:rPr>
          <w:lang w:eastAsia="ja-JP"/>
        </w:rPr>
        <w:t xml:space="preserve">3. </w:t>
      </w:r>
      <w:r w:rsidRPr="00003673">
        <w:t>There are two carriers and two cells specified in the test, where Cell 1 is the E-UTRA PCell on the E-UTRA carrier and Cell 2 is the NR neighbour cell on the NR carrier.</w:t>
      </w:r>
      <w:r w:rsidRPr="00003673">
        <w:rPr>
          <w:lang w:eastAsia="ja-JP"/>
        </w:rPr>
        <w:t xml:space="preserve"> Cell 1 is the cell used for connection setup with the power level set according to Table </w:t>
      </w:r>
      <w:r w:rsidRPr="00003673">
        <w:rPr>
          <w:rFonts w:eastAsia="??"/>
        </w:rPr>
        <w:t xml:space="preserve">8.4.2.2.5-1 </w:t>
      </w:r>
      <w:r w:rsidRPr="00003673">
        <w:rPr>
          <w:lang w:eastAsia="ja-JP"/>
        </w:rPr>
        <w:t>for this test. Cell 1 is configured according to Annex C.1.1 and C.1.2.</w:t>
      </w:r>
    </w:p>
    <w:p w14:paraId="77164DEE" w14:textId="77777777" w:rsidR="008A5710" w:rsidRPr="00003673" w:rsidRDefault="008A5710" w:rsidP="008A5710">
      <w:pPr>
        <w:pStyle w:val="TH"/>
      </w:pPr>
      <w:r w:rsidRPr="00003673">
        <w:t>Table 8.4.2.2.4.1-3: General test parameters for E-UTRA – NR FR1 event-triggered reporting without SSB time index detection in 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2"/>
        <w:gridCol w:w="587"/>
        <w:gridCol w:w="1366"/>
        <w:gridCol w:w="747"/>
        <w:gridCol w:w="1047"/>
        <w:gridCol w:w="747"/>
        <w:gridCol w:w="1047"/>
        <w:gridCol w:w="2596"/>
      </w:tblGrid>
      <w:tr w:rsidR="008A5710" w:rsidRPr="00003673" w14:paraId="0DD05420" w14:textId="77777777" w:rsidTr="00DE2FFC">
        <w:trPr>
          <w:cantSplit/>
          <w:trHeight w:val="80"/>
        </w:trPr>
        <w:tc>
          <w:tcPr>
            <w:tcW w:w="830" w:type="pct"/>
            <w:vMerge w:val="restart"/>
          </w:tcPr>
          <w:p w14:paraId="2DB8AE14" w14:textId="77777777" w:rsidR="008A5710" w:rsidRPr="00003673" w:rsidRDefault="008A5710" w:rsidP="00DE2FFC">
            <w:pPr>
              <w:pStyle w:val="TAH"/>
            </w:pPr>
            <w:r w:rsidRPr="00003673">
              <w:t>Parameter</w:t>
            </w:r>
          </w:p>
        </w:tc>
        <w:tc>
          <w:tcPr>
            <w:tcW w:w="298" w:type="pct"/>
            <w:vMerge w:val="restart"/>
          </w:tcPr>
          <w:p w14:paraId="20FB109B" w14:textId="77777777" w:rsidR="008A5710" w:rsidRPr="00003673" w:rsidRDefault="008A5710" w:rsidP="00DE2FFC">
            <w:pPr>
              <w:pStyle w:val="TAH"/>
            </w:pPr>
            <w:r w:rsidRPr="00003673">
              <w:t>Unit</w:t>
            </w:r>
          </w:p>
        </w:tc>
        <w:tc>
          <w:tcPr>
            <w:tcW w:w="693" w:type="pct"/>
            <w:vMerge w:val="restart"/>
          </w:tcPr>
          <w:p w14:paraId="5AB8CDE5" w14:textId="77777777" w:rsidR="008A5710" w:rsidRPr="00003673" w:rsidRDefault="008A5710" w:rsidP="00DE2FFC">
            <w:pPr>
              <w:pStyle w:val="TAH"/>
            </w:pPr>
            <w:r w:rsidRPr="00003673">
              <w:t>Test configuration</w:t>
            </w:r>
          </w:p>
        </w:tc>
        <w:tc>
          <w:tcPr>
            <w:tcW w:w="1768" w:type="pct"/>
            <w:gridSpan w:val="4"/>
          </w:tcPr>
          <w:p w14:paraId="7EBF9DE2" w14:textId="77777777" w:rsidR="008A5710" w:rsidRPr="00003673" w:rsidRDefault="008A5710" w:rsidP="00DE2FFC">
            <w:pPr>
              <w:pStyle w:val="TAH"/>
            </w:pPr>
            <w:r w:rsidRPr="00003673">
              <w:t>Value</w:t>
            </w:r>
          </w:p>
        </w:tc>
        <w:tc>
          <w:tcPr>
            <w:tcW w:w="1411" w:type="pct"/>
            <w:vMerge w:val="restart"/>
          </w:tcPr>
          <w:p w14:paraId="1818E330" w14:textId="77777777" w:rsidR="008A5710" w:rsidRPr="00003673" w:rsidRDefault="008A5710" w:rsidP="00DE2FFC">
            <w:pPr>
              <w:pStyle w:val="TAH"/>
            </w:pPr>
            <w:r w:rsidRPr="00003673">
              <w:t>Comment</w:t>
            </w:r>
          </w:p>
        </w:tc>
      </w:tr>
      <w:tr w:rsidR="008A5710" w:rsidRPr="00003673" w14:paraId="1549B4E6" w14:textId="77777777" w:rsidTr="00DE2FFC">
        <w:trPr>
          <w:cantSplit/>
          <w:trHeight w:val="79"/>
        </w:trPr>
        <w:tc>
          <w:tcPr>
            <w:tcW w:w="830" w:type="pct"/>
            <w:vMerge/>
          </w:tcPr>
          <w:p w14:paraId="0C37FF22" w14:textId="77777777" w:rsidR="008A5710" w:rsidRPr="00003673" w:rsidRDefault="008A5710" w:rsidP="00DE2FFC">
            <w:pPr>
              <w:pStyle w:val="TAH"/>
            </w:pPr>
          </w:p>
        </w:tc>
        <w:tc>
          <w:tcPr>
            <w:tcW w:w="298" w:type="pct"/>
            <w:vMerge/>
          </w:tcPr>
          <w:p w14:paraId="5B4374F8" w14:textId="77777777" w:rsidR="008A5710" w:rsidRPr="00003673" w:rsidRDefault="008A5710" w:rsidP="00DE2FFC">
            <w:pPr>
              <w:pStyle w:val="TAH"/>
            </w:pPr>
          </w:p>
        </w:tc>
        <w:tc>
          <w:tcPr>
            <w:tcW w:w="693" w:type="pct"/>
            <w:vMerge/>
          </w:tcPr>
          <w:p w14:paraId="45EB4215" w14:textId="77777777" w:rsidR="008A5710" w:rsidRPr="00003673" w:rsidRDefault="008A5710" w:rsidP="00DE2FFC">
            <w:pPr>
              <w:pStyle w:val="TAH"/>
            </w:pPr>
          </w:p>
        </w:tc>
        <w:tc>
          <w:tcPr>
            <w:tcW w:w="441" w:type="pct"/>
          </w:tcPr>
          <w:p w14:paraId="6D53005C" w14:textId="77777777" w:rsidR="008A5710" w:rsidRPr="00003673" w:rsidRDefault="008A5710" w:rsidP="00DE2FFC">
            <w:pPr>
              <w:pStyle w:val="TAH"/>
            </w:pPr>
            <w:r w:rsidRPr="00003673">
              <w:t>Test 1</w:t>
            </w:r>
          </w:p>
        </w:tc>
        <w:tc>
          <w:tcPr>
            <w:tcW w:w="442" w:type="pct"/>
          </w:tcPr>
          <w:p w14:paraId="2441B65F" w14:textId="77777777" w:rsidR="008A5710" w:rsidRPr="00003673" w:rsidRDefault="008A5710" w:rsidP="00DE2FFC">
            <w:pPr>
              <w:pStyle w:val="TAH"/>
            </w:pPr>
            <w:r w:rsidRPr="00003673">
              <w:t>Test 2</w:t>
            </w:r>
          </w:p>
        </w:tc>
        <w:tc>
          <w:tcPr>
            <w:tcW w:w="442" w:type="pct"/>
          </w:tcPr>
          <w:p w14:paraId="07FE1230" w14:textId="77777777" w:rsidR="008A5710" w:rsidRPr="00003673" w:rsidRDefault="008A5710" w:rsidP="00DE2FFC">
            <w:pPr>
              <w:pStyle w:val="TAH"/>
            </w:pPr>
            <w:r w:rsidRPr="00003673">
              <w:t>Test 3</w:t>
            </w:r>
          </w:p>
        </w:tc>
        <w:tc>
          <w:tcPr>
            <w:tcW w:w="443" w:type="pct"/>
          </w:tcPr>
          <w:p w14:paraId="390C6D57" w14:textId="77777777" w:rsidR="008A5710" w:rsidRPr="00003673" w:rsidRDefault="008A5710" w:rsidP="00DE2FFC">
            <w:pPr>
              <w:pStyle w:val="TAH"/>
            </w:pPr>
            <w:r w:rsidRPr="00003673">
              <w:t>Test 4</w:t>
            </w:r>
          </w:p>
        </w:tc>
        <w:tc>
          <w:tcPr>
            <w:tcW w:w="1411" w:type="pct"/>
            <w:vMerge/>
          </w:tcPr>
          <w:p w14:paraId="2CCB7B66" w14:textId="77777777" w:rsidR="008A5710" w:rsidRPr="00003673" w:rsidRDefault="008A5710" w:rsidP="00DE2FFC">
            <w:pPr>
              <w:pStyle w:val="TAH"/>
            </w:pPr>
          </w:p>
        </w:tc>
      </w:tr>
      <w:tr w:rsidR="008A5710" w:rsidRPr="00003673" w14:paraId="207385BA" w14:textId="77777777" w:rsidTr="00DE2FFC">
        <w:trPr>
          <w:cantSplit/>
          <w:trHeight w:val="175"/>
        </w:trPr>
        <w:tc>
          <w:tcPr>
            <w:tcW w:w="830" w:type="pct"/>
          </w:tcPr>
          <w:p w14:paraId="47ADA1EA" w14:textId="77777777" w:rsidR="008A5710" w:rsidRPr="00003673" w:rsidRDefault="008A5710" w:rsidP="00DE2FFC">
            <w:pPr>
              <w:pStyle w:val="TAH"/>
              <w:jc w:val="left"/>
              <w:rPr>
                <w:rFonts w:cs="v4.2.0"/>
                <w:b w:val="0"/>
                <w:szCs w:val="18"/>
              </w:rPr>
            </w:pPr>
            <w:r w:rsidRPr="00003673">
              <w:rPr>
                <w:rFonts w:cs="v4.2.0"/>
                <w:b w:val="0"/>
                <w:szCs w:val="18"/>
              </w:rPr>
              <w:t>E-UTRA RF Channel Number</w:t>
            </w:r>
          </w:p>
        </w:tc>
        <w:tc>
          <w:tcPr>
            <w:tcW w:w="298" w:type="pct"/>
          </w:tcPr>
          <w:p w14:paraId="6B2956FC" w14:textId="77777777" w:rsidR="008A5710" w:rsidRPr="00003673" w:rsidRDefault="008A5710" w:rsidP="00DE2FFC">
            <w:pPr>
              <w:pStyle w:val="TAH"/>
              <w:rPr>
                <w:rFonts w:cs="Arial"/>
                <w:szCs w:val="18"/>
              </w:rPr>
            </w:pPr>
          </w:p>
        </w:tc>
        <w:tc>
          <w:tcPr>
            <w:tcW w:w="693" w:type="pct"/>
          </w:tcPr>
          <w:p w14:paraId="2BFAFE9B" w14:textId="77777777" w:rsidR="008A5710" w:rsidRPr="00003673" w:rsidRDefault="008A5710" w:rsidP="00DE2FFC">
            <w:pPr>
              <w:pStyle w:val="TAL"/>
              <w:rPr>
                <w:rFonts w:cs="Arial"/>
                <w:szCs w:val="18"/>
              </w:rPr>
            </w:pPr>
            <w:r w:rsidRPr="00003673">
              <w:rPr>
                <w:rFonts w:cs="Arial"/>
                <w:szCs w:val="18"/>
              </w:rPr>
              <w:t>1, 2, 3, 4, 5, 6</w:t>
            </w:r>
          </w:p>
        </w:tc>
        <w:tc>
          <w:tcPr>
            <w:tcW w:w="1768" w:type="pct"/>
            <w:gridSpan w:val="4"/>
          </w:tcPr>
          <w:p w14:paraId="570639ED" w14:textId="77777777" w:rsidR="008A5710" w:rsidRPr="00003673" w:rsidRDefault="008A5710" w:rsidP="00DE2FFC">
            <w:pPr>
              <w:pStyle w:val="TAH"/>
              <w:rPr>
                <w:rFonts w:cs="v4.2.0"/>
                <w:b w:val="0"/>
                <w:bCs/>
                <w:szCs w:val="18"/>
              </w:rPr>
            </w:pPr>
            <w:r w:rsidRPr="00003673">
              <w:rPr>
                <w:rFonts w:cs="v4.2.0"/>
                <w:b w:val="0"/>
                <w:bCs/>
                <w:szCs w:val="18"/>
              </w:rPr>
              <w:t>2</w:t>
            </w:r>
          </w:p>
        </w:tc>
        <w:tc>
          <w:tcPr>
            <w:tcW w:w="1411" w:type="pct"/>
          </w:tcPr>
          <w:p w14:paraId="24E92D17" w14:textId="77777777" w:rsidR="008A5710" w:rsidRPr="00003673" w:rsidRDefault="008A5710" w:rsidP="00DE2FFC">
            <w:pPr>
              <w:pStyle w:val="TAH"/>
              <w:jc w:val="left"/>
              <w:rPr>
                <w:rFonts w:cs="v4.2.0"/>
                <w:b w:val="0"/>
                <w:bCs/>
                <w:szCs w:val="18"/>
              </w:rPr>
            </w:pPr>
            <w:r w:rsidRPr="00003673">
              <w:rPr>
                <w:rFonts w:cs="v4.2.0"/>
                <w:b w:val="0"/>
                <w:bCs/>
                <w:szCs w:val="18"/>
              </w:rPr>
              <w:t>One E-UTRA carrier frequency is used.</w:t>
            </w:r>
          </w:p>
        </w:tc>
      </w:tr>
      <w:tr w:rsidR="008A5710" w:rsidRPr="00003673" w14:paraId="0C6D706E" w14:textId="77777777" w:rsidTr="00DE2FFC">
        <w:trPr>
          <w:cantSplit/>
          <w:trHeight w:val="175"/>
        </w:trPr>
        <w:tc>
          <w:tcPr>
            <w:tcW w:w="831" w:type="pct"/>
          </w:tcPr>
          <w:p w14:paraId="0ADDF728" w14:textId="77777777" w:rsidR="008A5710" w:rsidRPr="00003673" w:rsidRDefault="008A5710" w:rsidP="00DE2FFC">
            <w:pPr>
              <w:pStyle w:val="TAH"/>
              <w:jc w:val="left"/>
              <w:rPr>
                <w:rFonts w:cs="v4.2.0"/>
                <w:b w:val="0"/>
                <w:szCs w:val="18"/>
              </w:rPr>
            </w:pPr>
            <w:r w:rsidRPr="00003673">
              <w:rPr>
                <w:rFonts w:cs="v4.2.0"/>
                <w:b w:val="0"/>
                <w:szCs w:val="18"/>
              </w:rPr>
              <w:t>NR RF Channel Number</w:t>
            </w:r>
          </w:p>
        </w:tc>
        <w:tc>
          <w:tcPr>
            <w:tcW w:w="298" w:type="pct"/>
          </w:tcPr>
          <w:p w14:paraId="005F710F" w14:textId="77777777" w:rsidR="008A5710" w:rsidRPr="00003673" w:rsidRDefault="008A5710" w:rsidP="00DE2FFC">
            <w:pPr>
              <w:pStyle w:val="TAH"/>
              <w:rPr>
                <w:rFonts w:cs="Arial"/>
                <w:szCs w:val="18"/>
              </w:rPr>
            </w:pPr>
          </w:p>
        </w:tc>
        <w:tc>
          <w:tcPr>
            <w:tcW w:w="693" w:type="pct"/>
          </w:tcPr>
          <w:p w14:paraId="6880F06A" w14:textId="77777777" w:rsidR="008A5710" w:rsidRPr="00003673" w:rsidRDefault="008A5710" w:rsidP="00DE2FFC">
            <w:pPr>
              <w:pStyle w:val="TAL"/>
              <w:rPr>
                <w:rFonts w:cs="Arial"/>
                <w:szCs w:val="18"/>
              </w:rPr>
            </w:pPr>
            <w:r w:rsidRPr="00003673">
              <w:rPr>
                <w:rFonts w:cs="Arial"/>
                <w:szCs w:val="18"/>
              </w:rPr>
              <w:t>1, 2, 3, 4, 5, 6</w:t>
            </w:r>
          </w:p>
        </w:tc>
        <w:tc>
          <w:tcPr>
            <w:tcW w:w="1767" w:type="pct"/>
            <w:gridSpan w:val="4"/>
          </w:tcPr>
          <w:p w14:paraId="3593F38B" w14:textId="77777777" w:rsidR="008A5710" w:rsidRPr="00003673" w:rsidRDefault="008A5710" w:rsidP="00DE2FFC">
            <w:pPr>
              <w:pStyle w:val="TAH"/>
              <w:rPr>
                <w:rFonts w:cs="v4.2.0"/>
                <w:b w:val="0"/>
                <w:bCs/>
                <w:szCs w:val="18"/>
              </w:rPr>
            </w:pPr>
            <w:r w:rsidRPr="00003673">
              <w:rPr>
                <w:rFonts w:cs="v4.2.0"/>
                <w:b w:val="0"/>
                <w:bCs/>
                <w:szCs w:val="18"/>
              </w:rPr>
              <w:t>1</w:t>
            </w:r>
          </w:p>
        </w:tc>
        <w:tc>
          <w:tcPr>
            <w:tcW w:w="1410" w:type="pct"/>
          </w:tcPr>
          <w:p w14:paraId="07F2E5FB" w14:textId="77777777" w:rsidR="008A5710" w:rsidRPr="00003673" w:rsidRDefault="008A5710" w:rsidP="00DE2FFC">
            <w:pPr>
              <w:pStyle w:val="TAH"/>
              <w:jc w:val="left"/>
              <w:rPr>
                <w:rFonts w:cs="v4.2.0"/>
                <w:b w:val="0"/>
                <w:bCs/>
                <w:szCs w:val="18"/>
              </w:rPr>
            </w:pPr>
            <w:r w:rsidRPr="00003673">
              <w:rPr>
                <w:rFonts w:cs="v4.2.0"/>
                <w:b w:val="0"/>
                <w:bCs/>
                <w:szCs w:val="18"/>
              </w:rPr>
              <w:t>One FR1 NR carrier frequency is used.</w:t>
            </w:r>
          </w:p>
        </w:tc>
      </w:tr>
      <w:tr w:rsidR="008A5710" w:rsidRPr="00003673" w14:paraId="50093E18" w14:textId="77777777" w:rsidTr="00DE2FFC">
        <w:trPr>
          <w:cantSplit/>
          <w:trHeight w:val="319"/>
        </w:trPr>
        <w:tc>
          <w:tcPr>
            <w:tcW w:w="830" w:type="pct"/>
          </w:tcPr>
          <w:p w14:paraId="5D7EDFCF" w14:textId="77777777" w:rsidR="008A5710" w:rsidRPr="00003673" w:rsidRDefault="008A5710" w:rsidP="00DE2FFC">
            <w:pPr>
              <w:pStyle w:val="TAL"/>
              <w:rPr>
                <w:rFonts w:cs="Arial"/>
                <w:szCs w:val="18"/>
              </w:rPr>
            </w:pPr>
            <w:r w:rsidRPr="00003673">
              <w:rPr>
                <w:rFonts w:cs="Arial"/>
                <w:szCs w:val="18"/>
              </w:rPr>
              <w:t>Active cell</w:t>
            </w:r>
          </w:p>
        </w:tc>
        <w:tc>
          <w:tcPr>
            <w:tcW w:w="298" w:type="pct"/>
          </w:tcPr>
          <w:p w14:paraId="675CFCB6" w14:textId="77777777" w:rsidR="008A5710" w:rsidRPr="00003673" w:rsidRDefault="008A5710" w:rsidP="00DE2FFC">
            <w:pPr>
              <w:pStyle w:val="TAL"/>
              <w:rPr>
                <w:rFonts w:cs="Arial"/>
                <w:szCs w:val="18"/>
              </w:rPr>
            </w:pPr>
          </w:p>
        </w:tc>
        <w:tc>
          <w:tcPr>
            <w:tcW w:w="693" w:type="pct"/>
          </w:tcPr>
          <w:p w14:paraId="7557BD43" w14:textId="77777777" w:rsidR="008A5710" w:rsidRPr="00003673" w:rsidRDefault="008A5710" w:rsidP="00DE2FFC">
            <w:pPr>
              <w:pStyle w:val="TAL"/>
              <w:rPr>
                <w:rFonts w:cs="Arial"/>
                <w:szCs w:val="18"/>
              </w:rPr>
            </w:pPr>
            <w:r w:rsidRPr="00003673">
              <w:rPr>
                <w:rFonts w:cs="Arial"/>
                <w:szCs w:val="18"/>
              </w:rPr>
              <w:t>1, 2, 3, 4, 5, 6</w:t>
            </w:r>
          </w:p>
        </w:tc>
        <w:tc>
          <w:tcPr>
            <w:tcW w:w="1768" w:type="pct"/>
            <w:gridSpan w:val="4"/>
          </w:tcPr>
          <w:p w14:paraId="4204A9CD" w14:textId="77777777" w:rsidR="008A5710" w:rsidRPr="00003673" w:rsidRDefault="008A5710" w:rsidP="00DE2FFC">
            <w:pPr>
              <w:pStyle w:val="TAL"/>
              <w:rPr>
                <w:rFonts w:cs="Arial"/>
                <w:szCs w:val="18"/>
              </w:rPr>
            </w:pPr>
            <w:r w:rsidRPr="00003673">
              <w:rPr>
                <w:rFonts w:cs="Arial"/>
                <w:szCs w:val="18"/>
              </w:rPr>
              <w:t>E-UTRA cell 1 (PCell)</w:t>
            </w:r>
          </w:p>
        </w:tc>
        <w:tc>
          <w:tcPr>
            <w:tcW w:w="1411" w:type="pct"/>
          </w:tcPr>
          <w:p w14:paraId="47F2FE0E" w14:textId="77777777" w:rsidR="008A5710" w:rsidRPr="00003673" w:rsidRDefault="008A5710" w:rsidP="00DE2FFC">
            <w:pPr>
              <w:pStyle w:val="TAL"/>
              <w:rPr>
                <w:rFonts w:cs="Arial"/>
                <w:szCs w:val="18"/>
              </w:rPr>
            </w:pPr>
            <w:r w:rsidRPr="00003673">
              <w:rPr>
                <w:rFonts w:cs="Arial"/>
                <w:szCs w:val="18"/>
              </w:rPr>
              <w:t xml:space="preserve">E-UTRA cell 1 is on </w:t>
            </w:r>
            <w:r w:rsidRPr="00003673">
              <w:rPr>
                <w:rFonts w:cs="v4.2.0"/>
                <w:szCs w:val="18"/>
              </w:rPr>
              <w:t xml:space="preserve">E-UTRA RF channel </w:t>
            </w:r>
            <w:r w:rsidRPr="00003673">
              <w:rPr>
                <w:rFonts w:cs="Arial"/>
                <w:szCs w:val="18"/>
              </w:rPr>
              <w:t xml:space="preserve">number </w:t>
            </w:r>
            <w:r w:rsidRPr="00003673">
              <w:rPr>
                <w:rFonts w:cs="v4.2.0"/>
                <w:szCs w:val="18"/>
              </w:rPr>
              <w:t>1.</w:t>
            </w:r>
          </w:p>
        </w:tc>
      </w:tr>
      <w:tr w:rsidR="008A5710" w:rsidRPr="00003673" w14:paraId="16B2F20D" w14:textId="77777777" w:rsidTr="00DE2FFC">
        <w:trPr>
          <w:cantSplit/>
          <w:trHeight w:val="243"/>
        </w:trPr>
        <w:tc>
          <w:tcPr>
            <w:tcW w:w="830" w:type="pct"/>
          </w:tcPr>
          <w:p w14:paraId="0DA004D9" w14:textId="77777777" w:rsidR="008A5710" w:rsidRPr="00003673" w:rsidRDefault="008A5710" w:rsidP="00DE2FFC">
            <w:pPr>
              <w:pStyle w:val="TAL"/>
              <w:rPr>
                <w:rFonts w:cs="Arial"/>
                <w:szCs w:val="18"/>
              </w:rPr>
            </w:pPr>
            <w:r w:rsidRPr="00003673">
              <w:rPr>
                <w:rFonts w:cs="Arial"/>
                <w:szCs w:val="18"/>
              </w:rPr>
              <w:t>Neighbour cell</w:t>
            </w:r>
          </w:p>
        </w:tc>
        <w:tc>
          <w:tcPr>
            <w:tcW w:w="298" w:type="pct"/>
          </w:tcPr>
          <w:p w14:paraId="4EE6C269" w14:textId="77777777" w:rsidR="008A5710" w:rsidRPr="00003673" w:rsidRDefault="008A5710" w:rsidP="00DE2FFC">
            <w:pPr>
              <w:pStyle w:val="TAL"/>
              <w:rPr>
                <w:rFonts w:cs="Arial"/>
                <w:szCs w:val="18"/>
              </w:rPr>
            </w:pPr>
          </w:p>
        </w:tc>
        <w:tc>
          <w:tcPr>
            <w:tcW w:w="693" w:type="pct"/>
          </w:tcPr>
          <w:p w14:paraId="05BD1E39" w14:textId="77777777" w:rsidR="008A5710" w:rsidRPr="00003673" w:rsidRDefault="008A5710" w:rsidP="00DE2FFC">
            <w:pPr>
              <w:pStyle w:val="TAL"/>
              <w:rPr>
                <w:rFonts w:cs="Arial"/>
                <w:szCs w:val="18"/>
              </w:rPr>
            </w:pPr>
            <w:r w:rsidRPr="00003673">
              <w:rPr>
                <w:rFonts w:cs="Arial"/>
                <w:szCs w:val="18"/>
              </w:rPr>
              <w:t>1, 2, 3, 4, 5, 6</w:t>
            </w:r>
          </w:p>
        </w:tc>
        <w:tc>
          <w:tcPr>
            <w:tcW w:w="1768" w:type="pct"/>
            <w:gridSpan w:val="4"/>
          </w:tcPr>
          <w:p w14:paraId="433D2FA6" w14:textId="77777777" w:rsidR="008A5710" w:rsidRPr="00003673" w:rsidRDefault="008A5710" w:rsidP="00DE2FFC">
            <w:pPr>
              <w:pStyle w:val="TAL"/>
              <w:rPr>
                <w:rFonts w:cs="Arial"/>
                <w:szCs w:val="18"/>
              </w:rPr>
            </w:pPr>
            <w:r w:rsidRPr="00003673">
              <w:rPr>
                <w:rFonts w:cs="Arial"/>
                <w:szCs w:val="18"/>
              </w:rPr>
              <w:t>NR cell 2</w:t>
            </w:r>
          </w:p>
        </w:tc>
        <w:tc>
          <w:tcPr>
            <w:tcW w:w="1411" w:type="pct"/>
          </w:tcPr>
          <w:p w14:paraId="1D59BCF6" w14:textId="77777777" w:rsidR="008A5710" w:rsidRPr="00003673" w:rsidRDefault="008A5710" w:rsidP="00DE2FFC">
            <w:pPr>
              <w:pStyle w:val="TAL"/>
              <w:rPr>
                <w:rFonts w:cs="Arial"/>
                <w:szCs w:val="18"/>
              </w:rPr>
            </w:pPr>
            <w:r w:rsidRPr="00003673">
              <w:rPr>
                <w:rFonts w:cs="Arial"/>
                <w:szCs w:val="18"/>
              </w:rPr>
              <w:t>NR cell 2 is</w:t>
            </w:r>
            <w:r w:rsidRPr="00003673">
              <w:rPr>
                <w:rFonts w:cs="v4.2.0"/>
                <w:szCs w:val="18"/>
              </w:rPr>
              <w:t xml:space="preserve"> on NR RF channel </w:t>
            </w:r>
            <w:r w:rsidRPr="00003673">
              <w:rPr>
                <w:rFonts w:cs="Arial"/>
                <w:szCs w:val="18"/>
              </w:rPr>
              <w:t xml:space="preserve">number </w:t>
            </w:r>
            <w:r w:rsidRPr="00003673">
              <w:rPr>
                <w:rFonts w:cs="v4.2.0"/>
                <w:szCs w:val="18"/>
              </w:rPr>
              <w:t>1.</w:t>
            </w:r>
          </w:p>
        </w:tc>
      </w:tr>
      <w:tr w:rsidR="008A5710" w:rsidRPr="00003673" w14:paraId="67171C5C" w14:textId="77777777" w:rsidTr="00DE2FFC">
        <w:trPr>
          <w:cantSplit/>
          <w:trHeight w:val="185"/>
        </w:trPr>
        <w:tc>
          <w:tcPr>
            <w:tcW w:w="830" w:type="pct"/>
          </w:tcPr>
          <w:p w14:paraId="69FC978A" w14:textId="77777777" w:rsidR="008A5710" w:rsidRPr="00003673" w:rsidRDefault="008A5710" w:rsidP="00DE2FFC">
            <w:pPr>
              <w:pStyle w:val="TAL"/>
              <w:rPr>
                <w:rFonts w:cs="Arial"/>
                <w:szCs w:val="18"/>
              </w:rPr>
            </w:pPr>
            <w:r w:rsidRPr="00003673">
              <w:rPr>
                <w:rFonts w:cs="Arial"/>
                <w:szCs w:val="18"/>
              </w:rPr>
              <w:t>Gap Pattern Id</w:t>
            </w:r>
          </w:p>
        </w:tc>
        <w:tc>
          <w:tcPr>
            <w:tcW w:w="298" w:type="pct"/>
          </w:tcPr>
          <w:p w14:paraId="1A4E7987" w14:textId="77777777" w:rsidR="008A5710" w:rsidRPr="00003673" w:rsidRDefault="008A5710" w:rsidP="00DE2FFC">
            <w:pPr>
              <w:pStyle w:val="TAL"/>
              <w:rPr>
                <w:rFonts w:cs="Arial"/>
                <w:szCs w:val="18"/>
              </w:rPr>
            </w:pPr>
          </w:p>
        </w:tc>
        <w:tc>
          <w:tcPr>
            <w:tcW w:w="693" w:type="pct"/>
          </w:tcPr>
          <w:p w14:paraId="4F98F533" w14:textId="77777777" w:rsidR="008A5710" w:rsidRPr="00003673" w:rsidRDefault="008A5710" w:rsidP="00DE2FFC">
            <w:pPr>
              <w:pStyle w:val="TAL"/>
              <w:rPr>
                <w:rFonts w:cs="Arial"/>
                <w:szCs w:val="18"/>
              </w:rPr>
            </w:pPr>
            <w:r w:rsidRPr="00003673">
              <w:rPr>
                <w:rFonts w:cs="Arial"/>
                <w:szCs w:val="18"/>
              </w:rPr>
              <w:t>1, 2, 3, 4, 5, 6</w:t>
            </w:r>
          </w:p>
        </w:tc>
        <w:tc>
          <w:tcPr>
            <w:tcW w:w="884" w:type="pct"/>
            <w:gridSpan w:val="2"/>
          </w:tcPr>
          <w:p w14:paraId="3A039878" w14:textId="77777777" w:rsidR="008A5710" w:rsidRPr="00003673" w:rsidRDefault="008A5710" w:rsidP="00DE2FFC">
            <w:pPr>
              <w:pStyle w:val="TAL"/>
              <w:rPr>
                <w:rFonts w:cs="Arial"/>
                <w:szCs w:val="18"/>
              </w:rPr>
            </w:pPr>
            <w:r w:rsidRPr="00003673">
              <w:rPr>
                <w:rFonts w:cs="Arial"/>
                <w:szCs w:val="18"/>
              </w:rPr>
              <w:t>0</w:t>
            </w:r>
          </w:p>
        </w:tc>
        <w:tc>
          <w:tcPr>
            <w:tcW w:w="885" w:type="pct"/>
            <w:gridSpan w:val="2"/>
          </w:tcPr>
          <w:p w14:paraId="36FCFF7F" w14:textId="77777777" w:rsidR="008A5710" w:rsidRPr="00003673" w:rsidRDefault="008A5710" w:rsidP="00DE2FFC">
            <w:pPr>
              <w:pStyle w:val="TAL"/>
              <w:rPr>
                <w:rFonts w:cs="Arial"/>
                <w:szCs w:val="18"/>
              </w:rPr>
            </w:pPr>
            <w:r w:rsidRPr="00003673">
              <w:rPr>
                <w:rFonts w:cs="Arial"/>
                <w:szCs w:val="18"/>
              </w:rPr>
              <w:t>4</w:t>
            </w:r>
          </w:p>
        </w:tc>
        <w:tc>
          <w:tcPr>
            <w:tcW w:w="1411" w:type="pct"/>
          </w:tcPr>
          <w:p w14:paraId="22E2850E" w14:textId="77777777" w:rsidR="008A5710" w:rsidRPr="00003673" w:rsidRDefault="008A5710" w:rsidP="00DE2FFC">
            <w:pPr>
              <w:pStyle w:val="TAL"/>
              <w:rPr>
                <w:rFonts w:cs="Arial"/>
                <w:szCs w:val="18"/>
              </w:rPr>
            </w:pPr>
            <w:r w:rsidRPr="00003673">
              <w:rPr>
                <w:rFonts w:cs="Arial"/>
                <w:szCs w:val="18"/>
              </w:rPr>
              <w:t xml:space="preserve">As specified in clause Table 8.1.2.1-1 of </w:t>
            </w:r>
            <w:r w:rsidRPr="00003673">
              <w:rPr>
                <w:szCs w:val="18"/>
              </w:rPr>
              <w:t xml:space="preserve">TS 36.133 </w:t>
            </w:r>
            <w:r w:rsidRPr="00003673">
              <w:rPr>
                <w:rFonts w:cs="Arial"/>
                <w:szCs w:val="18"/>
              </w:rPr>
              <w:t>[23].</w:t>
            </w:r>
          </w:p>
        </w:tc>
      </w:tr>
      <w:tr w:rsidR="008A5710" w:rsidRPr="00003673" w14:paraId="1E9B12D2" w14:textId="77777777" w:rsidTr="00DE2FFC">
        <w:trPr>
          <w:cantSplit/>
          <w:trHeight w:val="209"/>
        </w:trPr>
        <w:tc>
          <w:tcPr>
            <w:tcW w:w="830" w:type="pct"/>
          </w:tcPr>
          <w:p w14:paraId="7CA7F10D" w14:textId="77777777" w:rsidR="008A5710" w:rsidRPr="00003673" w:rsidRDefault="008A5710" w:rsidP="00DE2FFC">
            <w:pPr>
              <w:pStyle w:val="TAL"/>
              <w:rPr>
                <w:rFonts w:cs="Arial"/>
                <w:szCs w:val="18"/>
              </w:rPr>
            </w:pPr>
            <w:r w:rsidRPr="00003673">
              <w:rPr>
                <w:rFonts w:cs="v4.2.0"/>
                <w:szCs w:val="18"/>
              </w:rPr>
              <w:t>Measurement gap offset</w:t>
            </w:r>
          </w:p>
        </w:tc>
        <w:tc>
          <w:tcPr>
            <w:tcW w:w="298" w:type="pct"/>
          </w:tcPr>
          <w:p w14:paraId="51D774AF" w14:textId="77777777" w:rsidR="008A5710" w:rsidRPr="00003673" w:rsidRDefault="008A5710" w:rsidP="00DE2FFC">
            <w:pPr>
              <w:pStyle w:val="TAL"/>
              <w:rPr>
                <w:rFonts w:cs="Arial"/>
                <w:szCs w:val="18"/>
              </w:rPr>
            </w:pPr>
          </w:p>
        </w:tc>
        <w:tc>
          <w:tcPr>
            <w:tcW w:w="693" w:type="pct"/>
          </w:tcPr>
          <w:p w14:paraId="51A44C3E" w14:textId="77777777" w:rsidR="008A5710" w:rsidRPr="00003673" w:rsidRDefault="008A5710" w:rsidP="00DE2FFC">
            <w:pPr>
              <w:pStyle w:val="TAL"/>
              <w:rPr>
                <w:rFonts w:cs="Arial"/>
                <w:szCs w:val="18"/>
              </w:rPr>
            </w:pPr>
            <w:r w:rsidRPr="00003673">
              <w:rPr>
                <w:rFonts w:cs="Arial"/>
                <w:szCs w:val="18"/>
              </w:rPr>
              <w:t>1, 2, 3, 4, 5, 6</w:t>
            </w:r>
          </w:p>
        </w:tc>
        <w:tc>
          <w:tcPr>
            <w:tcW w:w="884" w:type="pct"/>
            <w:gridSpan w:val="2"/>
          </w:tcPr>
          <w:p w14:paraId="270DCB3B" w14:textId="77777777" w:rsidR="008A5710" w:rsidRPr="00003673" w:rsidRDefault="008A5710" w:rsidP="00DE2FFC">
            <w:pPr>
              <w:pStyle w:val="TAL"/>
              <w:rPr>
                <w:rFonts w:cs="Arial"/>
                <w:szCs w:val="18"/>
              </w:rPr>
            </w:pPr>
            <w:r w:rsidRPr="00003673">
              <w:rPr>
                <w:rFonts w:cs="Arial"/>
                <w:szCs w:val="18"/>
              </w:rPr>
              <w:t>39</w:t>
            </w:r>
          </w:p>
        </w:tc>
        <w:tc>
          <w:tcPr>
            <w:tcW w:w="885" w:type="pct"/>
            <w:gridSpan w:val="2"/>
          </w:tcPr>
          <w:p w14:paraId="573A4EB4" w14:textId="77777777" w:rsidR="008A5710" w:rsidRPr="00003673" w:rsidRDefault="008A5710" w:rsidP="00DE2FFC">
            <w:pPr>
              <w:pStyle w:val="TAL"/>
              <w:rPr>
                <w:rFonts w:cs="Arial"/>
                <w:szCs w:val="18"/>
              </w:rPr>
            </w:pPr>
            <w:r w:rsidRPr="00003673">
              <w:rPr>
                <w:rFonts w:cs="Arial"/>
                <w:szCs w:val="18"/>
              </w:rPr>
              <w:t>19</w:t>
            </w:r>
          </w:p>
        </w:tc>
        <w:tc>
          <w:tcPr>
            <w:tcW w:w="1411" w:type="pct"/>
          </w:tcPr>
          <w:p w14:paraId="72EA3909" w14:textId="77777777" w:rsidR="008A5710" w:rsidRPr="00003673" w:rsidRDefault="008A5710" w:rsidP="00DE2FFC">
            <w:pPr>
              <w:pStyle w:val="TAL"/>
              <w:rPr>
                <w:rFonts w:cs="Arial"/>
                <w:szCs w:val="18"/>
              </w:rPr>
            </w:pPr>
            <w:r w:rsidRPr="00003673">
              <w:rPr>
                <w:rFonts w:cs="Arial"/>
                <w:szCs w:val="18"/>
              </w:rPr>
              <w:t>As specified in TS 36.331 [29].</w:t>
            </w:r>
          </w:p>
        </w:tc>
      </w:tr>
      <w:tr w:rsidR="008A5710" w:rsidRPr="00003673" w14:paraId="2EF6F7D2" w14:textId="77777777" w:rsidTr="00DE2FFC">
        <w:trPr>
          <w:cantSplit/>
          <w:trHeight w:val="198"/>
        </w:trPr>
        <w:tc>
          <w:tcPr>
            <w:tcW w:w="830" w:type="pct"/>
          </w:tcPr>
          <w:p w14:paraId="3E2DC234" w14:textId="77777777" w:rsidR="008A5710" w:rsidRPr="00003673" w:rsidRDefault="008A5710" w:rsidP="00DE2FFC">
            <w:pPr>
              <w:pStyle w:val="TAL"/>
              <w:rPr>
                <w:rFonts w:cs="Arial"/>
                <w:szCs w:val="18"/>
              </w:rPr>
            </w:pPr>
            <w:r w:rsidRPr="00003673">
              <w:rPr>
                <w:rFonts w:cs="Arial"/>
                <w:szCs w:val="18"/>
              </w:rPr>
              <w:t>b2-Threshold1</w:t>
            </w:r>
          </w:p>
        </w:tc>
        <w:tc>
          <w:tcPr>
            <w:tcW w:w="298" w:type="pct"/>
          </w:tcPr>
          <w:p w14:paraId="7C801C67" w14:textId="77777777" w:rsidR="008A5710" w:rsidRPr="00003673" w:rsidRDefault="008A5710" w:rsidP="00DE2FFC">
            <w:pPr>
              <w:pStyle w:val="TAL"/>
              <w:rPr>
                <w:rFonts w:cs="Arial"/>
                <w:szCs w:val="18"/>
              </w:rPr>
            </w:pPr>
            <w:r w:rsidRPr="00003673">
              <w:rPr>
                <w:rFonts w:cs="Arial"/>
                <w:szCs w:val="18"/>
              </w:rPr>
              <w:t>dBm</w:t>
            </w:r>
          </w:p>
        </w:tc>
        <w:tc>
          <w:tcPr>
            <w:tcW w:w="693" w:type="pct"/>
          </w:tcPr>
          <w:p w14:paraId="59CEA19D" w14:textId="77777777" w:rsidR="008A5710" w:rsidRPr="00003673" w:rsidRDefault="008A5710" w:rsidP="00DE2FFC">
            <w:pPr>
              <w:pStyle w:val="TAL"/>
              <w:rPr>
                <w:rFonts w:cs="Arial"/>
                <w:szCs w:val="18"/>
              </w:rPr>
            </w:pPr>
            <w:r w:rsidRPr="00003673">
              <w:rPr>
                <w:rFonts w:cs="Arial"/>
                <w:szCs w:val="18"/>
              </w:rPr>
              <w:t>1, 2, 3, 4, 5, 6</w:t>
            </w:r>
          </w:p>
        </w:tc>
        <w:tc>
          <w:tcPr>
            <w:tcW w:w="1768" w:type="pct"/>
            <w:gridSpan w:val="4"/>
          </w:tcPr>
          <w:p w14:paraId="671AEA29" w14:textId="77777777" w:rsidR="008A5710" w:rsidRPr="00003673" w:rsidRDefault="008A5710" w:rsidP="00DE2FFC">
            <w:pPr>
              <w:pStyle w:val="TAL"/>
              <w:rPr>
                <w:rFonts w:cs="Arial"/>
                <w:szCs w:val="18"/>
              </w:rPr>
            </w:pPr>
            <w:r w:rsidRPr="00003673">
              <w:rPr>
                <w:rFonts w:cs="Arial"/>
                <w:szCs w:val="18"/>
              </w:rPr>
              <w:t>Note 1</w:t>
            </w:r>
          </w:p>
        </w:tc>
        <w:tc>
          <w:tcPr>
            <w:tcW w:w="1411" w:type="pct"/>
          </w:tcPr>
          <w:p w14:paraId="0E9616D7" w14:textId="77777777" w:rsidR="008A5710" w:rsidRPr="00003673" w:rsidRDefault="008A5710" w:rsidP="00DE2FFC">
            <w:pPr>
              <w:pStyle w:val="TAL"/>
              <w:rPr>
                <w:rFonts w:cs="Arial"/>
                <w:szCs w:val="18"/>
              </w:rPr>
            </w:pPr>
            <w:r w:rsidRPr="00003673">
              <w:rPr>
                <w:rFonts w:cs="Arial"/>
                <w:szCs w:val="18"/>
              </w:rPr>
              <w:t>E-UTRA RSRP threshold for E-UTRA RSRP measurement on cell 1 for event B2 [29]</w:t>
            </w:r>
          </w:p>
        </w:tc>
      </w:tr>
      <w:tr w:rsidR="008A5710" w:rsidRPr="00003673" w14:paraId="4F888524" w14:textId="77777777" w:rsidTr="00DE2FFC">
        <w:trPr>
          <w:cantSplit/>
          <w:trHeight w:val="198"/>
        </w:trPr>
        <w:tc>
          <w:tcPr>
            <w:tcW w:w="830" w:type="pct"/>
          </w:tcPr>
          <w:p w14:paraId="538DF23A" w14:textId="77777777" w:rsidR="008A5710" w:rsidRPr="00003673" w:rsidRDefault="008A5710" w:rsidP="00DE2FFC">
            <w:pPr>
              <w:pStyle w:val="TAL"/>
              <w:rPr>
                <w:rFonts w:cs="Arial"/>
                <w:szCs w:val="18"/>
              </w:rPr>
            </w:pPr>
            <w:r w:rsidRPr="00003673">
              <w:rPr>
                <w:rFonts w:cs="Arial"/>
                <w:szCs w:val="18"/>
              </w:rPr>
              <w:t>b2-Threshold2NR</w:t>
            </w:r>
          </w:p>
        </w:tc>
        <w:tc>
          <w:tcPr>
            <w:tcW w:w="298" w:type="pct"/>
          </w:tcPr>
          <w:p w14:paraId="07928B18" w14:textId="77777777" w:rsidR="008A5710" w:rsidRPr="00003673" w:rsidRDefault="008A5710" w:rsidP="00DE2FFC">
            <w:pPr>
              <w:pStyle w:val="TAL"/>
              <w:rPr>
                <w:rFonts w:cs="Arial"/>
                <w:szCs w:val="18"/>
              </w:rPr>
            </w:pPr>
            <w:r w:rsidRPr="00003673">
              <w:rPr>
                <w:rFonts w:cs="Arial"/>
                <w:szCs w:val="18"/>
              </w:rPr>
              <w:t>dBm</w:t>
            </w:r>
          </w:p>
        </w:tc>
        <w:tc>
          <w:tcPr>
            <w:tcW w:w="693" w:type="pct"/>
          </w:tcPr>
          <w:p w14:paraId="1BEEBA0A" w14:textId="77777777" w:rsidR="008A5710" w:rsidRPr="00003673" w:rsidRDefault="008A5710" w:rsidP="00DE2FFC">
            <w:pPr>
              <w:pStyle w:val="TAL"/>
              <w:rPr>
                <w:rFonts w:cs="Arial"/>
                <w:szCs w:val="18"/>
              </w:rPr>
            </w:pPr>
            <w:r w:rsidRPr="00003673">
              <w:rPr>
                <w:rFonts w:cs="Arial"/>
                <w:szCs w:val="18"/>
              </w:rPr>
              <w:t>1, 2, 3, 4, 5, 6</w:t>
            </w:r>
          </w:p>
        </w:tc>
        <w:tc>
          <w:tcPr>
            <w:tcW w:w="1768" w:type="pct"/>
            <w:gridSpan w:val="4"/>
          </w:tcPr>
          <w:p w14:paraId="3063CC74" w14:textId="77777777" w:rsidR="008A5710" w:rsidRPr="00003673" w:rsidRDefault="008A5710" w:rsidP="00DE2FFC">
            <w:pPr>
              <w:pStyle w:val="TAL"/>
              <w:rPr>
                <w:rFonts w:cs="Arial"/>
                <w:szCs w:val="18"/>
              </w:rPr>
            </w:pPr>
            <w:r w:rsidRPr="00003673">
              <w:rPr>
                <w:rFonts w:cs="Arial"/>
                <w:szCs w:val="18"/>
              </w:rPr>
              <w:t>Note 2</w:t>
            </w:r>
          </w:p>
        </w:tc>
        <w:tc>
          <w:tcPr>
            <w:tcW w:w="1411" w:type="pct"/>
          </w:tcPr>
          <w:p w14:paraId="7FA7482B" w14:textId="77777777" w:rsidR="008A5710" w:rsidRPr="00003673" w:rsidRDefault="008A5710" w:rsidP="00DE2FFC">
            <w:pPr>
              <w:pStyle w:val="TAL"/>
              <w:rPr>
                <w:rFonts w:cs="Arial"/>
                <w:szCs w:val="18"/>
              </w:rPr>
            </w:pPr>
            <w:r w:rsidRPr="00003673">
              <w:rPr>
                <w:rFonts w:cs="Arial"/>
                <w:szCs w:val="18"/>
              </w:rPr>
              <w:t>SS-RSRP threshold for SS-RSRP measurement on cell 2 for event B2 [29]</w:t>
            </w:r>
          </w:p>
        </w:tc>
      </w:tr>
      <w:tr w:rsidR="008A5710" w:rsidRPr="00003673" w14:paraId="11CB9621" w14:textId="77777777" w:rsidTr="00DE2FFC">
        <w:trPr>
          <w:cantSplit/>
          <w:trHeight w:val="208"/>
        </w:trPr>
        <w:tc>
          <w:tcPr>
            <w:tcW w:w="830" w:type="pct"/>
          </w:tcPr>
          <w:p w14:paraId="4368A918" w14:textId="77777777" w:rsidR="008A5710" w:rsidRPr="00003673" w:rsidRDefault="008A5710" w:rsidP="00DE2FFC">
            <w:pPr>
              <w:pStyle w:val="TAL"/>
              <w:rPr>
                <w:rFonts w:cs="Arial"/>
                <w:szCs w:val="18"/>
              </w:rPr>
            </w:pPr>
            <w:r w:rsidRPr="00003673">
              <w:rPr>
                <w:rFonts w:cs="Arial"/>
                <w:szCs w:val="18"/>
              </w:rPr>
              <w:t>Hysteresis</w:t>
            </w:r>
          </w:p>
        </w:tc>
        <w:tc>
          <w:tcPr>
            <w:tcW w:w="298" w:type="pct"/>
          </w:tcPr>
          <w:p w14:paraId="212BD097" w14:textId="77777777" w:rsidR="008A5710" w:rsidRPr="00003673" w:rsidRDefault="008A5710" w:rsidP="00DE2FFC">
            <w:pPr>
              <w:pStyle w:val="TAL"/>
              <w:rPr>
                <w:rFonts w:cs="Arial"/>
                <w:szCs w:val="18"/>
              </w:rPr>
            </w:pPr>
            <w:r w:rsidRPr="00003673">
              <w:rPr>
                <w:rFonts w:cs="Arial"/>
                <w:szCs w:val="18"/>
              </w:rPr>
              <w:t>dB</w:t>
            </w:r>
          </w:p>
        </w:tc>
        <w:tc>
          <w:tcPr>
            <w:tcW w:w="693" w:type="pct"/>
          </w:tcPr>
          <w:p w14:paraId="28EE06A6" w14:textId="77777777" w:rsidR="008A5710" w:rsidRPr="00003673" w:rsidRDefault="008A5710" w:rsidP="00DE2FFC">
            <w:pPr>
              <w:pStyle w:val="TAL"/>
              <w:rPr>
                <w:rFonts w:cs="Arial"/>
                <w:szCs w:val="18"/>
              </w:rPr>
            </w:pPr>
            <w:r w:rsidRPr="00003673">
              <w:rPr>
                <w:rFonts w:cs="Arial"/>
                <w:szCs w:val="18"/>
              </w:rPr>
              <w:t>1, 2, 3, 4, 5, 6</w:t>
            </w:r>
          </w:p>
        </w:tc>
        <w:tc>
          <w:tcPr>
            <w:tcW w:w="1768" w:type="pct"/>
            <w:gridSpan w:val="4"/>
          </w:tcPr>
          <w:p w14:paraId="4E81E752" w14:textId="77777777" w:rsidR="008A5710" w:rsidRPr="00003673" w:rsidRDefault="008A5710" w:rsidP="00DE2FFC">
            <w:pPr>
              <w:pStyle w:val="TAL"/>
              <w:rPr>
                <w:rFonts w:cs="Arial"/>
                <w:szCs w:val="18"/>
              </w:rPr>
            </w:pPr>
            <w:r w:rsidRPr="00003673">
              <w:rPr>
                <w:rFonts w:cs="Arial"/>
                <w:szCs w:val="18"/>
              </w:rPr>
              <w:t>0</w:t>
            </w:r>
          </w:p>
        </w:tc>
        <w:tc>
          <w:tcPr>
            <w:tcW w:w="1411" w:type="pct"/>
          </w:tcPr>
          <w:p w14:paraId="68940689" w14:textId="77777777" w:rsidR="008A5710" w:rsidRPr="00003673" w:rsidRDefault="008A5710" w:rsidP="00DE2FFC">
            <w:pPr>
              <w:pStyle w:val="TAL"/>
              <w:rPr>
                <w:rFonts w:cs="Arial"/>
                <w:szCs w:val="18"/>
              </w:rPr>
            </w:pPr>
          </w:p>
        </w:tc>
      </w:tr>
      <w:tr w:rsidR="008A5710" w:rsidRPr="00003673" w14:paraId="0D7C1BEC" w14:textId="77777777" w:rsidTr="00DE2FFC">
        <w:trPr>
          <w:cantSplit/>
          <w:trHeight w:val="208"/>
        </w:trPr>
        <w:tc>
          <w:tcPr>
            <w:tcW w:w="830" w:type="pct"/>
          </w:tcPr>
          <w:p w14:paraId="4A4B3A18" w14:textId="77777777" w:rsidR="008A5710" w:rsidRPr="00003673" w:rsidRDefault="008A5710" w:rsidP="00DE2FFC">
            <w:pPr>
              <w:pStyle w:val="TAL"/>
              <w:rPr>
                <w:rFonts w:cs="Arial"/>
                <w:szCs w:val="18"/>
              </w:rPr>
            </w:pPr>
            <w:r w:rsidRPr="00003673">
              <w:rPr>
                <w:rFonts w:cs="Arial"/>
                <w:szCs w:val="18"/>
              </w:rPr>
              <w:t>CP length</w:t>
            </w:r>
          </w:p>
        </w:tc>
        <w:tc>
          <w:tcPr>
            <w:tcW w:w="298" w:type="pct"/>
          </w:tcPr>
          <w:p w14:paraId="430076D9" w14:textId="77777777" w:rsidR="008A5710" w:rsidRPr="00003673" w:rsidRDefault="008A5710" w:rsidP="00DE2FFC">
            <w:pPr>
              <w:pStyle w:val="TAL"/>
              <w:rPr>
                <w:rFonts w:cs="Arial"/>
                <w:szCs w:val="18"/>
              </w:rPr>
            </w:pPr>
          </w:p>
        </w:tc>
        <w:tc>
          <w:tcPr>
            <w:tcW w:w="693" w:type="pct"/>
          </w:tcPr>
          <w:p w14:paraId="03DC2B4B" w14:textId="77777777" w:rsidR="008A5710" w:rsidRPr="00003673" w:rsidRDefault="008A5710" w:rsidP="00DE2FFC">
            <w:pPr>
              <w:pStyle w:val="TAL"/>
              <w:rPr>
                <w:rFonts w:cs="Arial"/>
                <w:szCs w:val="18"/>
              </w:rPr>
            </w:pPr>
            <w:r w:rsidRPr="00003673">
              <w:rPr>
                <w:rFonts w:cs="Arial"/>
                <w:szCs w:val="18"/>
              </w:rPr>
              <w:t>1, 2, 3, 4, 5, 6</w:t>
            </w:r>
          </w:p>
        </w:tc>
        <w:tc>
          <w:tcPr>
            <w:tcW w:w="1768" w:type="pct"/>
            <w:gridSpan w:val="4"/>
          </w:tcPr>
          <w:p w14:paraId="30758229" w14:textId="77777777" w:rsidR="008A5710" w:rsidRPr="00003673" w:rsidRDefault="008A5710" w:rsidP="00DE2FFC">
            <w:pPr>
              <w:pStyle w:val="TAL"/>
              <w:rPr>
                <w:rFonts w:cs="Arial"/>
                <w:szCs w:val="18"/>
              </w:rPr>
            </w:pPr>
            <w:r w:rsidRPr="00003673">
              <w:rPr>
                <w:rFonts w:cs="Arial"/>
                <w:szCs w:val="18"/>
              </w:rPr>
              <w:t>Normal</w:t>
            </w:r>
          </w:p>
        </w:tc>
        <w:tc>
          <w:tcPr>
            <w:tcW w:w="1411" w:type="pct"/>
          </w:tcPr>
          <w:p w14:paraId="270F354A" w14:textId="77777777" w:rsidR="008A5710" w:rsidRPr="00003673" w:rsidRDefault="008A5710" w:rsidP="00DE2FFC">
            <w:pPr>
              <w:pStyle w:val="TAL"/>
              <w:rPr>
                <w:rFonts w:cs="Arial"/>
                <w:szCs w:val="18"/>
              </w:rPr>
            </w:pPr>
          </w:p>
        </w:tc>
      </w:tr>
      <w:tr w:rsidR="008A5710" w:rsidRPr="00003673" w14:paraId="32BFD0D0" w14:textId="77777777" w:rsidTr="00DE2FFC">
        <w:trPr>
          <w:cantSplit/>
          <w:trHeight w:val="198"/>
        </w:trPr>
        <w:tc>
          <w:tcPr>
            <w:tcW w:w="830" w:type="pct"/>
          </w:tcPr>
          <w:p w14:paraId="6D47DD83" w14:textId="77777777" w:rsidR="008A5710" w:rsidRPr="00003673" w:rsidRDefault="008A5710" w:rsidP="00DE2FFC">
            <w:pPr>
              <w:pStyle w:val="TAL"/>
              <w:rPr>
                <w:rFonts w:cs="Arial"/>
                <w:szCs w:val="18"/>
              </w:rPr>
            </w:pPr>
            <w:r w:rsidRPr="00003673">
              <w:rPr>
                <w:rFonts w:cs="Arial"/>
                <w:szCs w:val="18"/>
              </w:rPr>
              <w:t>TimeToTrigger</w:t>
            </w:r>
          </w:p>
        </w:tc>
        <w:tc>
          <w:tcPr>
            <w:tcW w:w="298" w:type="pct"/>
          </w:tcPr>
          <w:p w14:paraId="7909CDF1" w14:textId="77777777" w:rsidR="008A5710" w:rsidRPr="00003673" w:rsidRDefault="008A5710" w:rsidP="00DE2FFC">
            <w:pPr>
              <w:pStyle w:val="TAL"/>
              <w:rPr>
                <w:rFonts w:cs="Arial"/>
                <w:szCs w:val="18"/>
              </w:rPr>
            </w:pPr>
            <w:r w:rsidRPr="00003673">
              <w:rPr>
                <w:rFonts w:cs="Arial"/>
                <w:szCs w:val="18"/>
              </w:rPr>
              <w:t>s</w:t>
            </w:r>
          </w:p>
        </w:tc>
        <w:tc>
          <w:tcPr>
            <w:tcW w:w="693" w:type="pct"/>
          </w:tcPr>
          <w:p w14:paraId="082E915D" w14:textId="77777777" w:rsidR="008A5710" w:rsidRPr="00003673" w:rsidRDefault="008A5710" w:rsidP="00DE2FFC">
            <w:pPr>
              <w:pStyle w:val="TAL"/>
              <w:rPr>
                <w:rFonts w:cs="Arial"/>
                <w:szCs w:val="18"/>
              </w:rPr>
            </w:pPr>
            <w:r w:rsidRPr="00003673">
              <w:rPr>
                <w:rFonts w:cs="Arial"/>
                <w:szCs w:val="18"/>
              </w:rPr>
              <w:t>1, 2, 3, 4, 5, 6</w:t>
            </w:r>
          </w:p>
        </w:tc>
        <w:tc>
          <w:tcPr>
            <w:tcW w:w="1768" w:type="pct"/>
            <w:gridSpan w:val="4"/>
          </w:tcPr>
          <w:p w14:paraId="7D8B452B" w14:textId="77777777" w:rsidR="008A5710" w:rsidRPr="00003673" w:rsidRDefault="008A5710" w:rsidP="00DE2FFC">
            <w:pPr>
              <w:pStyle w:val="TAL"/>
              <w:rPr>
                <w:rFonts w:cs="Arial"/>
                <w:szCs w:val="18"/>
              </w:rPr>
            </w:pPr>
            <w:r w:rsidRPr="00003673">
              <w:rPr>
                <w:rFonts w:cs="Arial"/>
                <w:szCs w:val="18"/>
              </w:rPr>
              <w:t>0</w:t>
            </w:r>
          </w:p>
        </w:tc>
        <w:tc>
          <w:tcPr>
            <w:tcW w:w="1411" w:type="pct"/>
          </w:tcPr>
          <w:p w14:paraId="62E97F26" w14:textId="77777777" w:rsidR="008A5710" w:rsidRPr="00003673" w:rsidRDefault="008A5710" w:rsidP="00DE2FFC">
            <w:pPr>
              <w:pStyle w:val="TAL"/>
              <w:rPr>
                <w:rFonts w:cs="Arial"/>
                <w:szCs w:val="18"/>
              </w:rPr>
            </w:pPr>
          </w:p>
        </w:tc>
      </w:tr>
      <w:tr w:rsidR="008A5710" w:rsidRPr="00003673" w14:paraId="53206CCA" w14:textId="77777777" w:rsidTr="00DE2FFC">
        <w:trPr>
          <w:cantSplit/>
          <w:trHeight w:val="208"/>
        </w:trPr>
        <w:tc>
          <w:tcPr>
            <w:tcW w:w="830" w:type="pct"/>
          </w:tcPr>
          <w:p w14:paraId="03BA86A5" w14:textId="77777777" w:rsidR="008A5710" w:rsidRPr="00003673" w:rsidRDefault="008A5710" w:rsidP="00DE2FFC">
            <w:pPr>
              <w:pStyle w:val="TAL"/>
              <w:rPr>
                <w:rFonts w:cs="Arial"/>
                <w:szCs w:val="18"/>
              </w:rPr>
            </w:pPr>
            <w:r w:rsidRPr="00003673">
              <w:rPr>
                <w:rFonts w:cs="Arial"/>
                <w:szCs w:val="18"/>
              </w:rPr>
              <w:t>Filter coefficient</w:t>
            </w:r>
          </w:p>
        </w:tc>
        <w:tc>
          <w:tcPr>
            <w:tcW w:w="298" w:type="pct"/>
          </w:tcPr>
          <w:p w14:paraId="25CC1B92" w14:textId="77777777" w:rsidR="008A5710" w:rsidRPr="00003673" w:rsidRDefault="008A5710" w:rsidP="00DE2FFC">
            <w:pPr>
              <w:pStyle w:val="TAL"/>
              <w:rPr>
                <w:rFonts w:cs="Arial"/>
                <w:szCs w:val="18"/>
              </w:rPr>
            </w:pPr>
          </w:p>
        </w:tc>
        <w:tc>
          <w:tcPr>
            <w:tcW w:w="693" w:type="pct"/>
          </w:tcPr>
          <w:p w14:paraId="224A6949" w14:textId="77777777" w:rsidR="008A5710" w:rsidRPr="00003673" w:rsidRDefault="008A5710" w:rsidP="00DE2FFC">
            <w:pPr>
              <w:pStyle w:val="TAL"/>
              <w:rPr>
                <w:rFonts w:cs="Arial"/>
                <w:szCs w:val="18"/>
              </w:rPr>
            </w:pPr>
            <w:r w:rsidRPr="00003673">
              <w:rPr>
                <w:rFonts w:cs="Arial"/>
                <w:szCs w:val="18"/>
              </w:rPr>
              <w:t>1, 2, 3, 4, 5, 6</w:t>
            </w:r>
          </w:p>
        </w:tc>
        <w:tc>
          <w:tcPr>
            <w:tcW w:w="1768" w:type="pct"/>
            <w:gridSpan w:val="4"/>
          </w:tcPr>
          <w:p w14:paraId="1BB5E6AB" w14:textId="77777777" w:rsidR="008A5710" w:rsidRPr="00003673" w:rsidRDefault="008A5710" w:rsidP="00DE2FFC">
            <w:pPr>
              <w:pStyle w:val="TAL"/>
              <w:rPr>
                <w:rFonts w:cs="Arial"/>
                <w:szCs w:val="18"/>
              </w:rPr>
            </w:pPr>
            <w:r w:rsidRPr="00003673">
              <w:rPr>
                <w:rFonts w:cs="Arial"/>
                <w:szCs w:val="18"/>
              </w:rPr>
              <w:t>0</w:t>
            </w:r>
          </w:p>
        </w:tc>
        <w:tc>
          <w:tcPr>
            <w:tcW w:w="1411" w:type="pct"/>
          </w:tcPr>
          <w:p w14:paraId="2C5EFD19" w14:textId="77777777" w:rsidR="008A5710" w:rsidRPr="00003673" w:rsidRDefault="008A5710" w:rsidP="00DE2FFC">
            <w:pPr>
              <w:pStyle w:val="TAL"/>
              <w:rPr>
                <w:rFonts w:cs="Arial"/>
                <w:szCs w:val="18"/>
              </w:rPr>
            </w:pPr>
            <w:r w:rsidRPr="00003673">
              <w:rPr>
                <w:rFonts w:cs="Arial"/>
                <w:szCs w:val="18"/>
              </w:rPr>
              <w:t>L3 filtering is not used</w:t>
            </w:r>
          </w:p>
        </w:tc>
      </w:tr>
      <w:tr w:rsidR="008A5710" w:rsidRPr="00003673" w14:paraId="2426A6D9" w14:textId="77777777" w:rsidTr="00DE2FFC">
        <w:trPr>
          <w:cantSplit/>
          <w:trHeight w:val="208"/>
        </w:trPr>
        <w:tc>
          <w:tcPr>
            <w:tcW w:w="830" w:type="pct"/>
          </w:tcPr>
          <w:p w14:paraId="1DFA70E1" w14:textId="77777777" w:rsidR="008A5710" w:rsidRPr="00003673" w:rsidRDefault="008A5710" w:rsidP="00DE2FFC">
            <w:pPr>
              <w:pStyle w:val="TAL"/>
              <w:rPr>
                <w:rFonts w:cs="Arial"/>
                <w:szCs w:val="18"/>
              </w:rPr>
            </w:pPr>
            <w:r w:rsidRPr="00003673">
              <w:rPr>
                <w:rFonts w:cs="Arial"/>
                <w:szCs w:val="18"/>
              </w:rPr>
              <w:t>DRX</w:t>
            </w:r>
          </w:p>
        </w:tc>
        <w:tc>
          <w:tcPr>
            <w:tcW w:w="298" w:type="pct"/>
          </w:tcPr>
          <w:p w14:paraId="2BC92601" w14:textId="77777777" w:rsidR="008A5710" w:rsidRPr="00003673" w:rsidRDefault="008A5710" w:rsidP="00DE2FFC">
            <w:pPr>
              <w:pStyle w:val="TAL"/>
              <w:rPr>
                <w:rFonts w:cs="Arial"/>
                <w:szCs w:val="18"/>
              </w:rPr>
            </w:pPr>
          </w:p>
        </w:tc>
        <w:tc>
          <w:tcPr>
            <w:tcW w:w="693" w:type="pct"/>
          </w:tcPr>
          <w:p w14:paraId="5EC3CC07" w14:textId="77777777" w:rsidR="008A5710" w:rsidRPr="00003673" w:rsidRDefault="008A5710" w:rsidP="00DE2FFC">
            <w:pPr>
              <w:pStyle w:val="TAL"/>
              <w:rPr>
                <w:rFonts w:cs="Arial"/>
                <w:szCs w:val="18"/>
              </w:rPr>
            </w:pPr>
            <w:r w:rsidRPr="00003673">
              <w:rPr>
                <w:rFonts w:cs="Arial"/>
                <w:szCs w:val="18"/>
              </w:rPr>
              <w:t>1, 2, 3, 4, 5, 6</w:t>
            </w:r>
          </w:p>
        </w:tc>
        <w:tc>
          <w:tcPr>
            <w:tcW w:w="441" w:type="pct"/>
          </w:tcPr>
          <w:p w14:paraId="18771651" w14:textId="77777777" w:rsidR="008A5710" w:rsidRPr="00003673" w:rsidRDefault="008A5710" w:rsidP="00DE2FFC">
            <w:pPr>
              <w:pStyle w:val="TAL"/>
              <w:rPr>
                <w:rFonts w:cs="Arial"/>
                <w:szCs w:val="18"/>
              </w:rPr>
            </w:pPr>
            <w:r w:rsidRPr="00003673">
              <w:rPr>
                <w:rFonts w:cs="Arial"/>
                <w:szCs w:val="18"/>
              </w:rPr>
              <w:t>DRX.9</w:t>
            </w:r>
          </w:p>
        </w:tc>
        <w:tc>
          <w:tcPr>
            <w:tcW w:w="442" w:type="pct"/>
          </w:tcPr>
          <w:p w14:paraId="2B9FD8E0" w14:textId="5046101D" w:rsidR="008A5710" w:rsidRPr="00003673" w:rsidRDefault="008A5710" w:rsidP="00D36CC7">
            <w:pPr>
              <w:pStyle w:val="TAL"/>
              <w:rPr>
                <w:rFonts w:cs="Arial"/>
                <w:szCs w:val="18"/>
              </w:rPr>
            </w:pPr>
            <w:r w:rsidRPr="00003673">
              <w:rPr>
                <w:rFonts w:cs="Arial"/>
                <w:szCs w:val="18"/>
              </w:rPr>
              <w:t>DRX.</w:t>
            </w:r>
            <w:del w:id="53" w:author="Huawei" w:date="2021-05-25T14:40:00Z">
              <w:r w:rsidRPr="00D36CC7" w:rsidDel="00D36CC7">
                <w:rPr>
                  <w:rFonts w:cs="Arial"/>
                  <w:szCs w:val="18"/>
                  <w:highlight w:val="yellow"/>
                  <w:rPrChange w:id="54" w:author="Huawei" w:date="2021-05-25T14:42:00Z">
                    <w:rPr>
                      <w:rFonts w:cs="Arial"/>
                      <w:szCs w:val="18"/>
                    </w:rPr>
                  </w:rPrChange>
                </w:rPr>
                <w:delText>10</w:delText>
              </w:r>
            </w:del>
            <w:ins w:id="55" w:author="Huawei" w:date="2021-05-25T14:40:00Z">
              <w:r w:rsidR="00D36CC7" w:rsidRPr="00D36CC7">
                <w:rPr>
                  <w:rFonts w:cs="Arial"/>
                  <w:szCs w:val="18"/>
                  <w:highlight w:val="yellow"/>
                  <w:rPrChange w:id="56" w:author="Huawei" w:date="2021-05-25T14:42:00Z">
                    <w:rPr>
                      <w:rFonts w:cs="Arial"/>
                      <w:szCs w:val="18"/>
                    </w:rPr>
                  </w:rPrChange>
                </w:rPr>
                <w:t>12</w:t>
              </w:r>
            </w:ins>
          </w:p>
        </w:tc>
        <w:tc>
          <w:tcPr>
            <w:tcW w:w="442" w:type="pct"/>
          </w:tcPr>
          <w:p w14:paraId="2E4FCCBD" w14:textId="77777777" w:rsidR="008A5710" w:rsidRPr="00003673" w:rsidRDefault="008A5710" w:rsidP="00DE2FFC">
            <w:pPr>
              <w:pStyle w:val="TAL"/>
              <w:rPr>
                <w:rFonts w:cs="Arial"/>
                <w:szCs w:val="18"/>
              </w:rPr>
            </w:pPr>
            <w:r w:rsidRPr="00003673">
              <w:rPr>
                <w:rFonts w:cs="Arial"/>
                <w:szCs w:val="18"/>
              </w:rPr>
              <w:t>DRX.9</w:t>
            </w:r>
          </w:p>
        </w:tc>
        <w:tc>
          <w:tcPr>
            <w:tcW w:w="443" w:type="pct"/>
          </w:tcPr>
          <w:p w14:paraId="466E2D73" w14:textId="06C6715A" w:rsidR="008A5710" w:rsidRPr="00003673" w:rsidRDefault="008A5710" w:rsidP="00D36CC7">
            <w:pPr>
              <w:pStyle w:val="TAL"/>
              <w:rPr>
                <w:rFonts w:cs="Arial"/>
                <w:szCs w:val="18"/>
              </w:rPr>
            </w:pPr>
            <w:r w:rsidRPr="00003673">
              <w:rPr>
                <w:rFonts w:cs="Arial"/>
                <w:szCs w:val="18"/>
              </w:rPr>
              <w:t>DRX.</w:t>
            </w:r>
            <w:del w:id="57" w:author="Huawei" w:date="2021-05-25T14:40:00Z">
              <w:r w:rsidRPr="00D36CC7" w:rsidDel="00D36CC7">
                <w:rPr>
                  <w:rFonts w:cs="Arial"/>
                  <w:szCs w:val="18"/>
                  <w:highlight w:val="yellow"/>
                  <w:rPrChange w:id="58" w:author="Huawei" w:date="2021-05-25T14:42:00Z">
                    <w:rPr>
                      <w:rFonts w:cs="Arial"/>
                      <w:szCs w:val="18"/>
                    </w:rPr>
                  </w:rPrChange>
                </w:rPr>
                <w:delText>10</w:delText>
              </w:r>
            </w:del>
            <w:ins w:id="59" w:author="Huawei" w:date="2021-05-25T14:40:00Z">
              <w:r w:rsidR="00D36CC7" w:rsidRPr="00D36CC7">
                <w:rPr>
                  <w:rFonts w:cs="Arial"/>
                  <w:szCs w:val="18"/>
                  <w:highlight w:val="yellow"/>
                  <w:rPrChange w:id="60" w:author="Huawei" w:date="2021-05-25T14:42:00Z">
                    <w:rPr>
                      <w:rFonts w:cs="Arial"/>
                      <w:szCs w:val="18"/>
                    </w:rPr>
                  </w:rPrChange>
                </w:rPr>
                <w:t>1</w:t>
              </w:r>
            </w:ins>
            <w:ins w:id="61" w:author="Huawei" w:date="2021-05-25T14:41:00Z">
              <w:r w:rsidR="00D36CC7" w:rsidRPr="00D36CC7">
                <w:rPr>
                  <w:rFonts w:cs="Arial"/>
                  <w:szCs w:val="18"/>
                  <w:highlight w:val="yellow"/>
                  <w:rPrChange w:id="62" w:author="Huawei" w:date="2021-05-25T14:42:00Z">
                    <w:rPr>
                      <w:rFonts w:cs="Arial"/>
                      <w:szCs w:val="18"/>
                    </w:rPr>
                  </w:rPrChange>
                </w:rPr>
                <w:t>2</w:t>
              </w:r>
            </w:ins>
          </w:p>
        </w:tc>
        <w:tc>
          <w:tcPr>
            <w:tcW w:w="1411" w:type="pct"/>
          </w:tcPr>
          <w:p w14:paraId="0BD276DD" w14:textId="77777777" w:rsidR="008A5710" w:rsidRPr="00003673" w:rsidRDefault="008A5710" w:rsidP="00DE2FFC">
            <w:pPr>
              <w:pStyle w:val="TAL"/>
              <w:rPr>
                <w:rFonts w:cs="Arial"/>
                <w:szCs w:val="18"/>
              </w:rPr>
            </w:pPr>
            <w:r w:rsidRPr="00003673">
              <w:rPr>
                <w:rFonts w:cs="Arial"/>
                <w:szCs w:val="18"/>
              </w:rPr>
              <w:t>As specified in clause A.3.3</w:t>
            </w:r>
          </w:p>
        </w:tc>
      </w:tr>
      <w:tr w:rsidR="008A5710" w:rsidRPr="00003673" w14:paraId="0A1E6292" w14:textId="77777777" w:rsidTr="00DE2FFC">
        <w:trPr>
          <w:cantSplit/>
          <w:trHeight w:val="614"/>
        </w:trPr>
        <w:tc>
          <w:tcPr>
            <w:tcW w:w="830" w:type="pct"/>
            <w:vMerge w:val="restart"/>
          </w:tcPr>
          <w:p w14:paraId="79DB8CE6" w14:textId="77777777" w:rsidR="008A5710" w:rsidRPr="00003673" w:rsidRDefault="008A5710" w:rsidP="00DE2FFC">
            <w:pPr>
              <w:pStyle w:val="TAL"/>
              <w:rPr>
                <w:rFonts w:cs="Arial"/>
                <w:szCs w:val="18"/>
              </w:rPr>
            </w:pPr>
            <w:r w:rsidRPr="00003673">
              <w:rPr>
                <w:rFonts w:cs="Arial"/>
                <w:szCs w:val="18"/>
              </w:rPr>
              <w:t>Time offset between serving and neighbour cells</w:t>
            </w:r>
          </w:p>
        </w:tc>
        <w:tc>
          <w:tcPr>
            <w:tcW w:w="298" w:type="pct"/>
          </w:tcPr>
          <w:p w14:paraId="76B94AFD" w14:textId="77777777" w:rsidR="008A5710" w:rsidRPr="00003673" w:rsidRDefault="008A5710" w:rsidP="00DE2FFC">
            <w:pPr>
              <w:pStyle w:val="TAL"/>
              <w:rPr>
                <w:rFonts w:cs="Arial"/>
                <w:szCs w:val="18"/>
              </w:rPr>
            </w:pPr>
          </w:p>
        </w:tc>
        <w:tc>
          <w:tcPr>
            <w:tcW w:w="693" w:type="pct"/>
          </w:tcPr>
          <w:p w14:paraId="3D7EBA6E" w14:textId="77777777" w:rsidR="008A5710" w:rsidRPr="00003673" w:rsidRDefault="008A5710" w:rsidP="00DE2FFC">
            <w:pPr>
              <w:pStyle w:val="TAL"/>
              <w:rPr>
                <w:rFonts w:cs="v4.2.0"/>
                <w:szCs w:val="18"/>
              </w:rPr>
            </w:pPr>
            <w:r w:rsidRPr="00003673">
              <w:rPr>
                <w:rFonts w:cs="Arial"/>
                <w:szCs w:val="18"/>
              </w:rPr>
              <w:t>1, 4</w:t>
            </w:r>
          </w:p>
        </w:tc>
        <w:tc>
          <w:tcPr>
            <w:tcW w:w="1768" w:type="pct"/>
            <w:gridSpan w:val="4"/>
          </w:tcPr>
          <w:p w14:paraId="41C2E4CE" w14:textId="77777777" w:rsidR="008A5710" w:rsidRPr="00003673" w:rsidRDefault="008A5710" w:rsidP="00DE2FFC">
            <w:pPr>
              <w:pStyle w:val="TAL"/>
              <w:rPr>
                <w:rFonts w:cs="Arial"/>
                <w:szCs w:val="18"/>
              </w:rPr>
            </w:pPr>
            <w:r w:rsidRPr="00003673">
              <w:rPr>
                <w:rFonts w:cs="v4.2.0"/>
                <w:szCs w:val="18"/>
              </w:rPr>
              <w:t>3ms</w:t>
            </w:r>
          </w:p>
        </w:tc>
        <w:tc>
          <w:tcPr>
            <w:tcW w:w="1411" w:type="pct"/>
          </w:tcPr>
          <w:p w14:paraId="6CD07A51" w14:textId="77777777" w:rsidR="008A5710" w:rsidRPr="00003673" w:rsidRDefault="008A5710" w:rsidP="00DE2FFC">
            <w:pPr>
              <w:pStyle w:val="TAL"/>
              <w:rPr>
                <w:rFonts w:cs="v4.2.0"/>
                <w:szCs w:val="18"/>
              </w:rPr>
            </w:pPr>
            <w:r w:rsidRPr="00003673">
              <w:rPr>
                <w:rFonts w:cs="v4.2.0"/>
                <w:szCs w:val="18"/>
              </w:rPr>
              <w:t>Asynchronous cells.</w:t>
            </w:r>
          </w:p>
          <w:p w14:paraId="14F15A35" w14:textId="77777777" w:rsidR="008A5710" w:rsidRPr="00003673" w:rsidRDefault="008A5710" w:rsidP="00DE2FFC">
            <w:pPr>
              <w:pStyle w:val="TAL"/>
              <w:rPr>
                <w:rFonts w:cs="Arial"/>
                <w:szCs w:val="18"/>
              </w:rPr>
            </w:pPr>
            <w:r w:rsidRPr="00003673">
              <w:rPr>
                <w:rFonts w:cs="v4.2.0"/>
                <w:szCs w:val="18"/>
              </w:rPr>
              <w:t>The timing of Cell 2 is 3ms later than the timing of Cell 1.</w:t>
            </w:r>
          </w:p>
        </w:tc>
      </w:tr>
      <w:tr w:rsidR="008A5710" w:rsidRPr="00003673" w14:paraId="593708E9" w14:textId="77777777" w:rsidTr="00DE2FFC">
        <w:trPr>
          <w:cantSplit/>
          <w:trHeight w:val="133"/>
        </w:trPr>
        <w:tc>
          <w:tcPr>
            <w:tcW w:w="830" w:type="pct"/>
            <w:vMerge/>
          </w:tcPr>
          <w:p w14:paraId="4AB8412C" w14:textId="77777777" w:rsidR="008A5710" w:rsidRPr="00003673" w:rsidRDefault="008A5710" w:rsidP="00DE2FFC">
            <w:pPr>
              <w:pStyle w:val="TAL"/>
              <w:rPr>
                <w:rFonts w:cs="Arial"/>
                <w:szCs w:val="18"/>
              </w:rPr>
            </w:pPr>
          </w:p>
        </w:tc>
        <w:tc>
          <w:tcPr>
            <w:tcW w:w="298" w:type="pct"/>
          </w:tcPr>
          <w:p w14:paraId="19A90F6D" w14:textId="77777777" w:rsidR="008A5710" w:rsidRPr="00003673" w:rsidRDefault="008A5710" w:rsidP="00DE2FFC">
            <w:pPr>
              <w:pStyle w:val="TAL"/>
              <w:rPr>
                <w:rFonts w:cs="Arial"/>
                <w:szCs w:val="18"/>
              </w:rPr>
            </w:pPr>
          </w:p>
        </w:tc>
        <w:tc>
          <w:tcPr>
            <w:tcW w:w="693" w:type="pct"/>
          </w:tcPr>
          <w:p w14:paraId="05C1854B" w14:textId="77777777" w:rsidR="008A5710" w:rsidRPr="00003673" w:rsidRDefault="008A5710" w:rsidP="00DE2FFC">
            <w:pPr>
              <w:pStyle w:val="TAL"/>
              <w:rPr>
                <w:rFonts w:cs="Arial"/>
                <w:szCs w:val="18"/>
              </w:rPr>
            </w:pPr>
            <w:r w:rsidRPr="00003673">
              <w:rPr>
                <w:rFonts w:cs="Arial"/>
                <w:szCs w:val="18"/>
              </w:rPr>
              <w:t>2, 3, 5, 6</w:t>
            </w:r>
          </w:p>
        </w:tc>
        <w:tc>
          <w:tcPr>
            <w:tcW w:w="1768" w:type="pct"/>
            <w:gridSpan w:val="4"/>
          </w:tcPr>
          <w:p w14:paraId="6C2346AA" w14:textId="77777777" w:rsidR="008A5710" w:rsidRPr="00003673" w:rsidRDefault="008A5710" w:rsidP="00DE2FFC">
            <w:pPr>
              <w:pStyle w:val="TAL"/>
              <w:rPr>
                <w:rFonts w:cs="v4.2.0"/>
                <w:szCs w:val="18"/>
              </w:rPr>
            </w:pPr>
            <w:r w:rsidRPr="00003673">
              <w:rPr>
                <w:rFonts w:cs="v4.2.0"/>
                <w:szCs w:val="18"/>
              </w:rPr>
              <w:t>3</w:t>
            </w:r>
            <w:r w:rsidRPr="00003673">
              <w:rPr>
                <w:rFonts w:cs="v4.2.0"/>
                <w:szCs w:val="18"/>
              </w:rPr>
              <w:sym w:font="Symbol" w:char="F06D"/>
            </w:r>
            <w:r w:rsidRPr="00003673">
              <w:rPr>
                <w:rFonts w:cs="v4.2.0"/>
                <w:szCs w:val="18"/>
              </w:rPr>
              <w:t>s</w:t>
            </w:r>
          </w:p>
        </w:tc>
        <w:tc>
          <w:tcPr>
            <w:tcW w:w="1411" w:type="pct"/>
          </w:tcPr>
          <w:p w14:paraId="205ADF58" w14:textId="77777777" w:rsidR="008A5710" w:rsidRPr="00003673" w:rsidRDefault="008A5710" w:rsidP="00DE2FFC">
            <w:pPr>
              <w:pStyle w:val="TAL"/>
              <w:rPr>
                <w:rFonts w:cs="v4.2.0"/>
                <w:szCs w:val="18"/>
              </w:rPr>
            </w:pPr>
            <w:r w:rsidRPr="00003673">
              <w:rPr>
                <w:rFonts w:cs="v4.2.0"/>
                <w:szCs w:val="18"/>
              </w:rPr>
              <w:t>Synchronous cells.</w:t>
            </w:r>
          </w:p>
        </w:tc>
      </w:tr>
      <w:tr w:rsidR="008A5710" w:rsidRPr="00003673" w14:paraId="37EF706E" w14:textId="77777777" w:rsidTr="00DE2FFC">
        <w:trPr>
          <w:cantSplit/>
          <w:trHeight w:val="208"/>
        </w:trPr>
        <w:tc>
          <w:tcPr>
            <w:tcW w:w="830" w:type="pct"/>
          </w:tcPr>
          <w:p w14:paraId="2F5DB999" w14:textId="77777777" w:rsidR="008A5710" w:rsidRPr="00003673" w:rsidRDefault="008A5710" w:rsidP="00DE2FFC">
            <w:pPr>
              <w:pStyle w:val="TAL"/>
              <w:rPr>
                <w:rFonts w:cs="Arial"/>
                <w:szCs w:val="18"/>
              </w:rPr>
            </w:pPr>
            <w:r w:rsidRPr="00003673">
              <w:rPr>
                <w:rFonts w:cs="Arial"/>
                <w:szCs w:val="18"/>
              </w:rPr>
              <w:t>T1</w:t>
            </w:r>
          </w:p>
        </w:tc>
        <w:tc>
          <w:tcPr>
            <w:tcW w:w="298" w:type="pct"/>
          </w:tcPr>
          <w:p w14:paraId="39A5EC16" w14:textId="77777777" w:rsidR="008A5710" w:rsidRPr="00003673" w:rsidRDefault="008A5710" w:rsidP="00DE2FFC">
            <w:pPr>
              <w:pStyle w:val="TAL"/>
              <w:rPr>
                <w:rFonts w:cs="Arial"/>
                <w:szCs w:val="18"/>
              </w:rPr>
            </w:pPr>
            <w:r w:rsidRPr="00003673">
              <w:rPr>
                <w:rFonts w:cs="Arial"/>
                <w:szCs w:val="18"/>
              </w:rPr>
              <w:t>s</w:t>
            </w:r>
          </w:p>
        </w:tc>
        <w:tc>
          <w:tcPr>
            <w:tcW w:w="693" w:type="pct"/>
          </w:tcPr>
          <w:p w14:paraId="2D5EE91A" w14:textId="77777777" w:rsidR="008A5710" w:rsidRPr="00003673" w:rsidRDefault="008A5710" w:rsidP="00DE2FFC">
            <w:pPr>
              <w:pStyle w:val="TAL"/>
              <w:rPr>
                <w:rFonts w:cs="Arial"/>
                <w:szCs w:val="18"/>
              </w:rPr>
            </w:pPr>
            <w:r w:rsidRPr="00003673">
              <w:rPr>
                <w:rFonts w:cs="Arial"/>
                <w:szCs w:val="18"/>
              </w:rPr>
              <w:t>1, 2, 3, 4, 5, 6</w:t>
            </w:r>
          </w:p>
        </w:tc>
        <w:tc>
          <w:tcPr>
            <w:tcW w:w="1768" w:type="pct"/>
            <w:gridSpan w:val="4"/>
          </w:tcPr>
          <w:p w14:paraId="2D214D82" w14:textId="77777777" w:rsidR="008A5710" w:rsidRPr="00003673" w:rsidRDefault="008A5710" w:rsidP="00DE2FFC">
            <w:pPr>
              <w:pStyle w:val="TAL"/>
              <w:rPr>
                <w:rFonts w:cs="Arial"/>
                <w:szCs w:val="18"/>
              </w:rPr>
            </w:pPr>
            <w:r w:rsidRPr="00003673">
              <w:rPr>
                <w:rFonts w:cs="Arial"/>
                <w:szCs w:val="18"/>
              </w:rPr>
              <w:t>5</w:t>
            </w:r>
          </w:p>
        </w:tc>
        <w:tc>
          <w:tcPr>
            <w:tcW w:w="1411" w:type="pct"/>
          </w:tcPr>
          <w:p w14:paraId="71A73D81" w14:textId="77777777" w:rsidR="008A5710" w:rsidRPr="00003673" w:rsidRDefault="008A5710" w:rsidP="00DE2FFC">
            <w:pPr>
              <w:pStyle w:val="TAL"/>
              <w:rPr>
                <w:rFonts w:cs="Arial"/>
                <w:szCs w:val="18"/>
              </w:rPr>
            </w:pPr>
          </w:p>
        </w:tc>
      </w:tr>
      <w:tr w:rsidR="008A5710" w:rsidRPr="00003673" w14:paraId="0B7D8241" w14:textId="77777777" w:rsidTr="00DE2FFC">
        <w:trPr>
          <w:cantSplit/>
          <w:trHeight w:val="208"/>
        </w:trPr>
        <w:tc>
          <w:tcPr>
            <w:tcW w:w="830" w:type="pct"/>
          </w:tcPr>
          <w:p w14:paraId="77B8FB75" w14:textId="77777777" w:rsidR="008A5710" w:rsidRPr="00003673" w:rsidRDefault="008A5710" w:rsidP="00DE2FFC">
            <w:pPr>
              <w:pStyle w:val="TAL"/>
              <w:rPr>
                <w:rFonts w:cs="Arial"/>
                <w:szCs w:val="18"/>
              </w:rPr>
            </w:pPr>
            <w:r w:rsidRPr="00003673">
              <w:rPr>
                <w:rFonts w:cs="Arial"/>
                <w:szCs w:val="18"/>
              </w:rPr>
              <w:t>T2</w:t>
            </w:r>
          </w:p>
        </w:tc>
        <w:tc>
          <w:tcPr>
            <w:tcW w:w="298" w:type="pct"/>
          </w:tcPr>
          <w:p w14:paraId="0E93ACFF" w14:textId="77777777" w:rsidR="008A5710" w:rsidRPr="00003673" w:rsidRDefault="008A5710" w:rsidP="00DE2FFC">
            <w:pPr>
              <w:pStyle w:val="TAL"/>
              <w:rPr>
                <w:rFonts w:cs="Arial"/>
                <w:szCs w:val="18"/>
              </w:rPr>
            </w:pPr>
            <w:r w:rsidRPr="00003673">
              <w:rPr>
                <w:rFonts w:cs="Arial"/>
                <w:szCs w:val="18"/>
              </w:rPr>
              <w:t>s</w:t>
            </w:r>
          </w:p>
        </w:tc>
        <w:tc>
          <w:tcPr>
            <w:tcW w:w="693" w:type="pct"/>
          </w:tcPr>
          <w:p w14:paraId="52605EEB" w14:textId="77777777" w:rsidR="008A5710" w:rsidRPr="00003673" w:rsidRDefault="008A5710" w:rsidP="00DE2FFC">
            <w:pPr>
              <w:pStyle w:val="TAL"/>
              <w:rPr>
                <w:rFonts w:cs="Arial"/>
                <w:szCs w:val="18"/>
              </w:rPr>
            </w:pPr>
            <w:r w:rsidRPr="00003673">
              <w:rPr>
                <w:rFonts w:cs="Arial"/>
                <w:szCs w:val="18"/>
              </w:rPr>
              <w:t>1, 2, 3, 4, 5, 6</w:t>
            </w:r>
          </w:p>
        </w:tc>
        <w:tc>
          <w:tcPr>
            <w:tcW w:w="441" w:type="pct"/>
          </w:tcPr>
          <w:p w14:paraId="5626449F" w14:textId="77777777" w:rsidR="008A5710" w:rsidRPr="00003673" w:rsidRDefault="008A5710" w:rsidP="00DE2FFC">
            <w:pPr>
              <w:pStyle w:val="TAL"/>
              <w:rPr>
                <w:rFonts w:cs="Arial"/>
                <w:szCs w:val="18"/>
              </w:rPr>
            </w:pPr>
            <w:r w:rsidRPr="00003673">
              <w:rPr>
                <w:rFonts w:cs="Arial"/>
                <w:szCs w:val="18"/>
              </w:rPr>
              <w:t>2</w:t>
            </w:r>
          </w:p>
        </w:tc>
        <w:tc>
          <w:tcPr>
            <w:tcW w:w="442" w:type="pct"/>
          </w:tcPr>
          <w:p w14:paraId="15236D25" w14:textId="77777777" w:rsidR="008A5710" w:rsidRPr="00003673" w:rsidRDefault="008A5710" w:rsidP="00DE2FFC">
            <w:pPr>
              <w:pStyle w:val="TAL"/>
              <w:rPr>
                <w:rFonts w:cs="Arial"/>
                <w:szCs w:val="18"/>
              </w:rPr>
            </w:pPr>
            <w:r w:rsidRPr="00003673">
              <w:rPr>
                <w:rFonts w:cs="Arial"/>
                <w:szCs w:val="18"/>
              </w:rPr>
              <w:t>11</w:t>
            </w:r>
          </w:p>
        </w:tc>
        <w:tc>
          <w:tcPr>
            <w:tcW w:w="442" w:type="pct"/>
          </w:tcPr>
          <w:p w14:paraId="0B1ECEB4" w14:textId="77777777" w:rsidR="008A5710" w:rsidRPr="00003673" w:rsidRDefault="008A5710" w:rsidP="00DE2FFC">
            <w:pPr>
              <w:pStyle w:val="TAL"/>
              <w:rPr>
                <w:rFonts w:cs="Arial"/>
                <w:szCs w:val="18"/>
              </w:rPr>
            </w:pPr>
            <w:r w:rsidRPr="00003673">
              <w:rPr>
                <w:rFonts w:cs="Arial"/>
                <w:szCs w:val="18"/>
              </w:rPr>
              <w:t>2</w:t>
            </w:r>
          </w:p>
        </w:tc>
        <w:tc>
          <w:tcPr>
            <w:tcW w:w="443" w:type="pct"/>
          </w:tcPr>
          <w:p w14:paraId="37EC93F3" w14:textId="77777777" w:rsidR="008A5710" w:rsidRPr="00003673" w:rsidRDefault="008A5710" w:rsidP="00DE2FFC">
            <w:pPr>
              <w:pStyle w:val="TAL"/>
              <w:rPr>
                <w:rFonts w:cs="Arial"/>
                <w:szCs w:val="18"/>
              </w:rPr>
            </w:pPr>
            <w:r w:rsidRPr="00003673">
              <w:rPr>
                <w:rFonts w:cs="Arial"/>
                <w:szCs w:val="18"/>
              </w:rPr>
              <w:t>11</w:t>
            </w:r>
          </w:p>
        </w:tc>
        <w:tc>
          <w:tcPr>
            <w:tcW w:w="1411" w:type="pct"/>
          </w:tcPr>
          <w:p w14:paraId="09F4B2D6" w14:textId="77777777" w:rsidR="008A5710" w:rsidRPr="00003673" w:rsidRDefault="008A5710" w:rsidP="00DE2FFC">
            <w:pPr>
              <w:pStyle w:val="TAL"/>
              <w:rPr>
                <w:rFonts w:cs="Arial"/>
                <w:szCs w:val="18"/>
              </w:rPr>
            </w:pPr>
          </w:p>
        </w:tc>
      </w:tr>
      <w:tr w:rsidR="008A5710" w:rsidRPr="00003673" w14:paraId="1F63BB33" w14:textId="77777777" w:rsidTr="00DE2FFC">
        <w:trPr>
          <w:cantSplit/>
          <w:trHeight w:val="347"/>
        </w:trPr>
        <w:tc>
          <w:tcPr>
            <w:tcW w:w="5000" w:type="pct"/>
            <w:gridSpan w:val="8"/>
          </w:tcPr>
          <w:p w14:paraId="68FAA82A" w14:textId="77777777" w:rsidR="008A5710" w:rsidRPr="00003673" w:rsidRDefault="008A5710" w:rsidP="00DE2FFC">
            <w:pPr>
              <w:pStyle w:val="TAN"/>
            </w:pPr>
            <w:r w:rsidRPr="00003673">
              <w:t>Note 1:</w:t>
            </w:r>
            <w:r w:rsidRPr="00003673">
              <w:rPr>
                <w:rFonts w:cs="Arial"/>
                <w:sz w:val="16"/>
                <w:szCs w:val="16"/>
              </w:rPr>
              <w:tab/>
            </w:r>
            <w:r w:rsidRPr="00003673">
              <w:t>The value of b2-Threshold1 is defined in Table 8.4.2.2.5-1</w:t>
            </w:r>
          </w:p>
          <w:p w14:paraId="73124811" w14:textId="77777777" w:rsidR="008A5710" w:rsidRPr="00003673" w:rsidRDefault="008A5710" w:rsidP="00DE2FFC">
            <w:pPr>
              <w:pStyle w:val="TAN"/>
            </w:pPr>
            <w:r w:rsidRPr="00003673">
              <w:t>Note 2:</w:t>
            </w:r>
            <w:r w:rsidRPr="00003673">
              <w:rPr>
                <w:rFonts w:cs="Arial"/>
                <w:sz w:val="16"/>
                <w:szCs w:val="16"/>
              </w:rPr>
              <w:tab/>
            </w:r>
            <w:r w:rsidRPr="00003673">
              <w:t>The value of b2-Threshold2NR is defined in Table 8.4.2.2.5-2</w:t>
            </w:r>
          </w:p>
        </w:tc>
      </w:tr>
    </w:tbl>
    <w:p w14:paraId="5011534A" w14:textId="77777777" w:rsidR="008A5710" w:rsidRPr="00003673" w:rsidRDefault="008A5710" w:rsidP="008A5710"/>
    <w:p w14:paraId="43B52DD3" w14:textId="77777777" w:rsidR="008A5710" w:rsidRPr="00003673" w:rsidRDefault="008A5710" w:rsidP="008A5710">
      <w:pPr>
        <w:pStyle w:val="H6"/>
      </w:pPr>
      <w:r w:rsidRPr="00003673">
        <w:lastRenderedPageBreak/>
        <w:t>8.4.2.2.4.2</w:t>
      </w:r>
      <w:r w:rsidRPr="00003673">
        <w:tab/>
        <w:t>Test procedure</w:t>
      </w:r>
    </w:p>
    <w:p w14:paraId="18ABDFBB" w14:textId="77777777" w:rsidR="008A5710" w:rsidRPr="00003673" w:rsidRDefault="008A5710" w:rsidP="008A5710">
      <w:r w:rsidRPr="00003673">
        <w:t xml:space="preserve">Two cells are deployed in the test, which are E-UTRA PCell (Cell 1) on the E-UTRA carrier and a FR1 NR neighbour cell (Cell 2) on NR carrier. The general and cell specific test parameters for PCell and neighbour cell are given in Table 8.4.2.2.4.1-3, 8.4.2.2.5-1 and 8.4.2.2.5-2, respectively. </w:t>
      </w:r>
    </w:p>
    <w:p w14:paraId="14B2C7E0" w14:textId="77777777" w:rsidR="008A5710" w:rsidRPr="00003673" w:rsidRDefault="008A5710" w:rsidP="008A5710">
      <w:pPr>
        <w:rPr>
          <w:rFonts w:cs="v4.2.0"/>
        </w:rPr>
      </w:pPr>
      <w:r w:rsidRPr="00003673">
        <w:rPr>
          <w:rFonts w:cs="v4.2.0"/>
        </w:rPr>
        <w:t>In sub-test 1 and sub-test 2 measurement gap pattern configuration #0 as defined in Table 8.4.2.2.4.1-3 is provided for UE that does not support per-FR gap and in sub-test 3 and sub-test 4 measurement gap pattern configuration #4 as defined in Table 8.4.2.2.4.1-3 is provided for UE that supports per-FR gap.</w:t>
      </w:r>
    </w:p>
    <w:p w14:paraId="29AAA608" w14:textId="2E21F2C0" w:rsidR="008A5710" w:rsidRPr="00003673" w:rsidRDefault="008A5710" w:rsidP="008A5710">
      <w:pPr>
        <w:rPr>
          <w:rFonts w:cs="v4.2.0"/>
        </w:rPr>
      </w:pPr>
      <w:r w:rsidRPr="00003673">
        <w:rPr>
          <w:rFonts w:cs="v4.2.0"/>
        </w:rPr>
        <w:t xml:space="preserve">DRX cycle = 40 ms is used in sub-test 1 and sub-test 3, DRX cycle = 640 ms is used in sub-test 2 and sub-test 4. </w:t>
      </w:r>
      <w:del w:id="63" w:author="Huawei" w:date="2021-04-15T16:57:00Z">
        <w:r w:rsidRPr="00003673" w:rsidDel="00F600B1">
          <w:rPr>
            <w:rFonts w:cs="v4.2.0"/>
          </w:rPr>
          <w:delText xml:space="preserve">In all sub-tests UE needs to be provided at least once every 500 ms with new Timing Advance Command MAC control element to restart the Timer Alignment Timer to keep the UE uplink time alignment. Furthermore, </w:delText>
        </w:r>
      </w:del>
      <w:ins w:id="64" w:author="Huawei" w:date="2021-04-15T16:57:00Z">
        <w:r w:rsidR="00F600B1">
          <w:rPr>
            <w:rFonts w:cs="v4.2.0"/>
          </w:rPr>
          <w:t>T</w:t>
        </w:r>
      </w:ins>
      <w:del w:id="65" w:author="Huawei" w:date="2021-04-15T16:57:00Z">
        <w:r w:rsidRPr="00003673" w:rsidDel="00F600B1">
          <w:rPr>
            <w:rFonts w:cs="v4.2.0"/>
          </w:rPr>
          <w:delText>t</w:delText>
        </w:r>
      </w:del>
      <w:r w:rsidRPr="00003673">
        <w:rPr>
          <w:rFonts w:cs="v4.2.0"/>
        </w:rPr>
        <w:t xml:space="preserve">he UE is allocated with PUSCH resource at every DRX cycle. </w:t>
      </w:r>
    </w:p>
    <w:p w14:paraId="12B04997" w14:textId="77777777" w:rsidR="008A5710" w:rsidRPr="00003673" w:rsidRDefault="008A5710" w:rsidP="008A5710">
      <w:pPr>
        <w:rPr>
          <w:rFonts w:cs="v4.2.0"/>
        </w:rPr>
      </w:pPr>
      <w:r w:rsidRPr="00003673">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1003E0AD" w14:textId="77777777" w:rsidR="008A5710" w:rsidRPr="00003673" w:rsidRDefault="008A5710" w:rsidP="008A5710">
      <w:pPr>
        <w:pStyle w:val="B1"/>
      </w:pPr>
      <w:r w:rsidRPr="00003673">
        <w:t>1. Ensure the UE is in State 3A-RF according to TS 36.508 [25] clause 7.2A.3.</w:t>
      </w:r>
    </w:p>
    <w:p w14:paraId="7FCF16E0" w14:textId="77777777" w:rsidR="008A5710" w:rsidRPr="00003673" w:rsidRDefault="008A5710" w:rsidP="008A5710">
      <w:pPr>
        <w:pStyle w:val="B1"/>
        <w:rPr>
          <w:rFonts w:eastAsia="??"/>
        </w:rPr>
      </w:pPr>
      <w:r w:rsidRPr="00003673">
        <w:rPr>
          <w:rFonts w:eastAsia="??"/>
        </w:rPr>
        <w:t>2. Set the parameters of Cell 1 and Cell 2 according to T1 in Table 8.4.2.2.5-1 and Table 8.4.2.2.5-2 respectively, T1 starts.</w:t>
      </w:r>
    </w:p>
    <w:p w14:paraId="46AD7AE6" w14:textId="77777777" w:rsidR="008A5710" w:rsidRPr="00003673" w:rsidRDefault="008A5710" w:rsidP="008A5710">
      <w:pPr>
        <w:pStyle w:val="B1"/>
        <w:rPr>
          <w:rFonts w:eastAsia="??"/>
        </w:rPr>
      </w:pPr>
      <w:r w:rsidRPr="00003673">
        <w:rPr>
          <w:rFonts w:eastAsia="??"/>
        </w:rPr>
        <w:t xml:space="preserve">3. </w:t>
      </w:r>
      <w:r w:rsidRPr="00003673">
        <w:t xml:space="preserve">The SS shall transmit an </w:t>
      </w:r>
      <w:r w:rsidRPr="00003673">
        <w:rPr>
          <w:i/>
        </w:rPr>
        <w:t xml:space="preserve">RRCConnectionReconfiguration </w:t>
      </w:r>
      <w:r w:rsidRPr="00003673">
        <w:t>message</w:t>
      </w:r>
      <w:r w:rsidRPr="00003673">
        <w:rPr>
          <w:rFonts w:eastAsia="??"/>
        </w:rPr>
        <w:t>.</w:t>
      </w:r>
    </w:p>
    <w:p w14:paraId="08509636" w14:textId="77777777" w:rsidR="008A5710" w:rsidRPr="00003673" w:rsidRDefault="008A5710" w:rsidP="008A5710">
      <w:pPr>
        <w:pStyle w:val="B1"/>
        <w:rPr>
          <w:rFonts w:eastAsia="??"/>
        </w:rPr>
      </w:pPr>
      <w:r w:rsidRPr="00003673">
        <w:rPr>
          <w:rFonts w:eastAsia="??"/>
        </w:rPr>
        <w:t xml:space="preserve">4. </w:t>
      </w:r>
      <w:r w:rsidRPr="00003673">
        <w:t xml:space="preserve">The UE shall transmit an </w:t>
      </w:r>
      <w:r w:rsidRPr="00003673">
        <w:rPr>
          <w:i/>
        </w:rPr>
        <w:t>RRCConnectionReconfigurationComplete</w:t>
      </w:r>
      <w:r w:rsidRPr="00003673">
        <w:t xml:space="preserve"> message</w:t>
      </w:r>
      <w:r w:rsidRPr="00003673">
        <w:rPr>
          <w:rFonts w:eastAsia="??"/>
        </w:rPr>
        <w:t>.</w:t>
      </w:r>
    </w:p>
    <w:p w14:paraId="169F4221" w14:textId="77777777" w:rsidR="008A5710" w:rsidRPr="00003673" w:rsidRDefault="008A5710" w:rsidP="008A5710">
      <w:pPr>
        <w:pStyle w:val="B1"/>
      </w:pPr>
      <w:r w:rsidRPr="00003673">
        <w:t xml:space="preserve">5. When T1 expires, the SS shall switch the </w:t>
      </w:r>
      <w:r w:rsidRPr="00003673">
        <w:rPr>
          <w:rFonts w:eastAsia="??"/>
        </w:rPr>
        <w:t>parameters</w:t>
      </w:r>
      <w:r w:rsidRPr="00003673">
        <w:t xml:space="preserve"> setting from T1 to T2 as specified in </w:t>
      </w:r>
      <w:r w:rsidRPr="00003673">
        <w:rPr>
          <w:rFonts w:eastAsia="??"/>
        </w:rPr>
        <w:t>Table 8.4.2.2.5-1 and Table 8.4.2.2.5-2 respectively</w:t>
      </w:r>
      <w:r w:rsidRPr="00003673">
        <w:t>. T2 Starts.</w:t>
      </w:r>
    </w:p>
    <w:p w14:paraId="76B89B6A" w14:textId="77777777" w:rsidR="008A5710" w:rsidRPr="00003673" w:rsidRDefault="008A5710" w:rsidP="008A5710">
      <w:pPr>
        <w:pStyle w:val="B1"/>
      </w:pPr>
      <w:r w:rsidRPr="00003673">
        <w:t xml:space="preserve">6. UE shall transmit a </w:t>
      </w:r>
      <w:r w:rsidRPr="00003673">
        <w:rPr>
          <w:i/>
        </w:rPr>
        <w:t>MeasurementReport</w:t>
      </w:r>
      <w:r w:rsidRPr="00003673">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232F30E3" w14:textId="77777777" w:rsidR="008A5710" w:rsidRPr="00003673" w:rsidRDefault="008A5710" w:rsidP="008A5710">
      <w:pPr>
        <w:pStyle w:val="B2"/>
      </w:pPr>
      <w:r w:rsidRPr="00003673">
        <w:t>- 1082 for sub-test 1 and sub-test 3,</w:t>
      </w:r>
    </w:p>
    <w:p w14:paraId="64734636" w14:textId="77777777" w:rsidR="008A5710" w:rsidRPr="00003673" w:rsidRDefault="008A5710" w:rsidP="008A5710">
      <w:pPr>
        <w:pStyle w:val="B2"/>
      </w:pPr>
      <w:r w:rsidRPr="00003673">
        <w:t>- 10242 for sub-test 2 and sub-test 4.</w:t>
      </w:r>
    </w:p>
    <w:p w14:paraId="355965FA" w14:textId="77777777" w:rsidR="008A5710" w:rsidRPr="00003673" w:rsidRDefault="008A5710" w:rsidP="008A5710">
      <w:pPr>
        <w:pStyle w:val="B1"/>
        <w:rPr>
          <w:rFonts w:eastAsia="??"/>
        </w:rPr>
      </w:pPr>
      <w:r w:rsidRPr="00003673">
        <w:rPr>
          <w:rFonts w:eastAsia="??"/>
        </w:rPr>
        <w:t xml:space="preserve">7. After the SS receive the </w:t>
      </w:r>
      <w:r w:rsidRPr="00003673">
        <w:rPr>
          <w:rFonts w:eastAsia="??"/>
          <w:i/>
        </w:rPr>
        <w:t>MeasurementReport</w:t>
      </w:r>
      <w:r w:rsidRPr="00003673">
        <w:rPr>
          <w:rFonts w:eastAsia="??"/>
        </w:rPr>
        <w:t xml:space="preserve"> message in step 6) or when T2 expires, the SS shall transmit </w:t>
      </w:r>
      <w:r w:rsidRPr="00003673">
        <w:rPr>
          <w:rFonts w:eastAsia="??"/>
          <w:i/>
        </w:rPr>
        <w:t>RRCConnectionRelease</w:t>
      </w:r>
      <w:r w:rsidRPr="00003673">
        <w:rPr>
          <w:rFonts w:eastAsia="??"/>
        </w:rPr>
        <w:t xml:space="preserve"> message to release the RRC connection which includes the release of the established radio bearers as well as all radio resources.</w:t>
      </w:r>
    </w:p>
    <w:p w14:paraId="41A9F1ED" w14:textId="77777777" w:rsidR="008A5710" w:rsidRPr="00003673" w:rsidRDefault="008A5710" w:rsidP="008A5710">
      <w:pPr>
        <w:pStyle w:val="B1"/>
        <w:rPr>
          <w:rFonts w:eastAsia="??"/>
        </w:rPr>
      </w:pPr>
      <w:r w:rsidRPr="00003673">
        <w:rPr>
          <w:rFonts w:eastAsia="??"/>
        </w:rPr>
        <w:t>8. Set Cell 2 physical cell identity = ((current Cell 2 physical cell identity + 1) mod 14 + 2) for next iteration of the test procedure loop.</w:t>
      </w:r>
    </w:p>
    <w:p w14:paraId="2FB2DD3A" w14:textId="77777777" w:rsidR="008A5710" w:rsidRPr="00003673" w:rsidRDefault="008A5710" w:rsidP="008A5710">
      <w:pPr>
        <w:pStyle w:val="B1"/>
        <w:rPr>
          <w:rFonts w:eastAsia="??"/>
        </w:rPr>
      </w:pPr>
      <w:r w:rsidRPr="00003673">
        <w:rPr>
          <w:rFonts w:eastAsia="??"/>
        </w:rPr>
        <w:t>9. After the RRC connection release, the SS:</w:t>
      </w:r>
    </w:p>
    <w:p w14:paraId="7BDDC286" w14:textId="77777777" w:rsidR="008A5710" w:rsidRPr="00003673" w:rsidRDefault="008A5710" w:rsidP="008A5710">
      <w:pPr>
        <w:pStyle w:val="B2"/>
        <w:rPr>
          <w:rFonts w:eastAsia="??"/>
        </w:rPr>
      </w:pPr>
      <w:r w:rsidRPr="00003673">
        <w:rPr>
          <w:rFonts w:eastAsia="??"/>
        </w:rPr>
        <w:t>- 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057C8153" w14:textId="77777777" w:rsidR="008A5710" w:rsidRPr="00003673" w:rsidRDefault="008A5710" w:rsidP="008A5710">
      <w:pPr>
        <w:pStyle w:val="B2"/>
        <w:rPr>
          <w:rFonts w:eastAsia="??"/>
        </w:rPr>
      </w:pPr>
      <w:r w:rsidRPr="00003673">
        <w:rPr>
          <w:rFonts w:eastAsia="??"/>
        </w:rPr>
        <w:t>or</w:t>
      </w:r>
    </w:p>
    <w:p w14:paraId="1479FD56" w14:textId="77777777" w:rsidR="008A5710" w:rsidRPr="00003673" w:rsidRDefault="008A5710" w:rsidP="008A5710">
      <w:pPr>
        <w:pStyle w:val="B2"/>
        <w:rPr>
          <w:rFonts w:eastAsia="??"/>
        </w:rPr>
      </w:pPr>
      <w:r w:rsidRPr="00003673">
        <w:rPr>
          <w:rFonts w:eastAsia="??"/>
        </w:rPr>
        <w:t>- switches off and on the UE and ensures the UE is in State 3A-RF according to TS 36.508 [25] clause 7.2A.3.</w:t>
      </w:r>
    </w:p>
    <w:p w14:paraId="26F877DA" w14:textId="77777777" w:rsidR="008A5710" w:rsidRPr="00003673" w:rsidRDefault="008A5710" w:rsidP="008A5710">
      <w:pPr>
        <w:pStyle w:val="B1"/>
        <w:rPr>
          <w:rFonts w:eastAsia="??"/>
        </w:rPr>
      </w:pPr>
      <w:r w:rsidRPr="00003673">
        <w:rPr>
          <w:rFonts w:eastAsia="??"/>
        </w:rPr>
        <w:t>10. Repeat step 2-9 until the confidence level according to Tables G.2.3-1 in Annex G clause G.2 is achieved.</w:t>
      </w:r>
    </w:p>
    <w:p w14:paraId="251AB519" w14:textId="77777777" w:rsidR="008A5710" w:rsidRPr="00003673" w:rsidRDefault="008A5710" w:rsidP="008A5710">
      <w:pPr>
        <w:pStyle w:val="H6"/>
      </w:pPr>
      <w:r w:rsidRPr="00003673">
        <w:t>8.4.2.2.4.3</w:t>
      </w:r>
      <w:r w:rsidRPr="00003673">
        <w:tab/>
        <w:t>Message contents</w:t>
      </w:r>
    </w:p>
    <w:p w14:paraId="0CA23DD4" w14:textId="77777777" w:rsidR="008A5710" w:rsidRPr="00003673" w:rsidRDefault="008A5710" w:rsidP="008A5710">
      <w:r w:rsidRPr="00003673">
        <w:t xml:space="preserve">Message contents are according to TS 36.508 [25] clause 7.3 with the following exceptions: </w:t>
      </w:r>
    </w:p>
    <w:p w14:paraId="472A94E7" w14:textId="77777777" w:rsidR="008A5710" w:rsidRPr="00003673" w:rsidRDefault="008A5710" w:rsidP="008A5710">
      <w:pPr>
        <w:pStyle w:val="TH"/>
      </w:pPr>
      <w:r w:rsidRPr="00003673">
        <w:lastRenderedPageBreak/>
        <w:t>Table 8.4.2.2.4.3-1: Common Exception messages for E-UTRA – 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63"/>
        <w:gridCol w:w="6166"/>
      </w:tblGrid>
      <w:tr w:rsidR="008A5710" w:rsidRPr="00003673" w14:paraId="4453E12C" w14:textId="77777777" w:rsidTr="00DE2FFC">
        <w:trPr>
          <w:cantSplit/>
          <w:jc w:val="center"/>
        </w:trPr>
        <w:tc>
          <w:tcPr>
            <w:tcW w:w="0" w:type="auto"/>
            <w:gridSpan w:val="2"/>
          </w:tcPr>
          <w:p w14:paraId="479F462C" w14:textId="77777777" w:rsidR="008A5710" w:rsidRPr="00003673" w:rsidRDefault="008A5710" w:rsidP="00DE2FFC">
            <w:pPr>
              <w:pStyle w:val="TAH"/>
            </w:pPr>
            <w:r w:rsidRPr="00003673">
              <w:t>Default Message Contents</w:t>
            </w:r>
          </w:p>
        </w:tc>
      </w:tr>
      <w:tr w:rsidR="008A5710" w:rsidRPr="00003673" w14:paraId="4CF4165F" w14:textId="77777777" w:rsidTr="00DE2FFC">
        <w:trPr>
          <w:cantSplit/>
          <w:jc w:val="center"/>
        </w:trPr>
        <w:tc>
          <w:tcPr>
            <w:tcW w:w="3510" w:type="dxa"/>
          </w:tcPr>
          <w:p w14:paraId="60F230FF" w14:textId="77777777" w:rsidR="008A5710" w:rsidRPr="00003673" w:rsidRDefault="008A5710" w:rsidP="00DE2FFC">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6267" w:type="dxa"/>
          </w:tcPr>
          <w:p w14:paraId="464E8293" w14:textId="77777777" w:rsidR="008A5710" w:rsidRPr="00003673" w:rsidRDefault="008A5710" w:rsidP="00DE2FFC">
            <w:pPr>
              <w:pStyle w:val="TAL"/>
            </w:pPr>
          </w:p>
        </w:tc>
      </w:tr>
      <w:tr w:rsidR="008A5710" w:rsidRPr="00003673" w14:paraId="71B9CD54" w14:textId="77777777" w:rsidTr="00DE2FFC">
        <w:trPr>
          <w:cantSplit/>
          <w:jc w:val="center"/>
        </w:trPr>
        <w:tc>
          <w:tcPr>
            <w:tcW w:w="3510" w:type="dxa"/>
          </w:tcPr>
          <w:p w14:paraId="4B0B139A" w14:textId="77777777" w:rsidR="008A5710" w:rsidRPr="00003673" w:rsidRDefault="008A5710" w:rsidP="00DE2FFC">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6267" w:type="dxa"/>
          </w:tcPr>
          <w:p w14:paraId="02FBD3AA" w14:textId="77777777" w:rsidR="008A5710" w:rsidRPr="00003673" w:rsidRDefault="008A5710" w:rsidP="00DE2FFC">
            <w:pPr>
              <w:pStyle w:val="TAL"/>
            </w:pPr>
            <w:r w:rsidRPr="00003673">
              <w:t>Table H.3.4-1a;</w:t>
            </w:r>
          </w:p>
          <w:p w14:paraId="11F3D6A2" w14:textId="77777777" w:rsidR="008A5710" w:rsidRPr="00003673" w:rsidRDefault="008A5710" w:rsidP="00DE2FFC">
            <w:pPr>
              <w:pStyle w:val="TAL"/>
            </w:pPr>
            <w:r w:rsidRPr="00003673">
              <w:t>Table H.3.4-4 with Condition INTER-RAT NR, EVENT B2 and gapUE for Test 1 and Test 2;</w:t>
            </w:r>
          </w:p>
          <w:p w14:paraId="527DCF55" w14:textId="77777777" w:rsidR="008A5710" w:rsidRPr="00003673" w:rsidRDefault="008A5710" w:rsidP="00DE2FFC">
            <w:pPr>
              <w:pStyle w:val="TAL"/>
            </w:pPr>
            <w:r w:rsidRPr="00003673">
              <w:t>Table H.3.4-4 with Condition INTER-RAT NR, EVENT B2 and gapFR1 for Test 3 and Test 4;</w:t>
            </w:r>
          </w:p>
          <w:p w14:paraId="3F87CF7D" w14:textId="77777777" w:rsidR="008A5710" w:rsidRPr="00003673" w:rsidRDefault="008A5710" w:rsidP="00DE2FFC">
            <w:pPr>
              <w:pStyle w:val="TAL"/>
            </w:pPr>
            <w:r w:rsidRPr="00003673">
              <w:t>Table H.3.4-5 with Condition Pattern #0 for Test 1 and Test 2;</w:t>
            </w:r>
          </w:p>
          <w:p w14:paraId="582FBF8E" w14:textId="77777777" w:rsidR="008A5710" w:rsidRPr="00003673" w:rsidRDefault="008A5710" w:rsidP="00DE2FFC">
            <w:pPr>
              <w:pStyle w:val="TAL"/>
            </w:pPr>
            <w:r w:rsidRPr="00003673">
              <w:t>Table H.3.4-5 with Condition Pattern #4 for Test 3 and Test 4;</w:t>
            </w:r>
          </w:p>
          <w:p w14:paraId="3AD49FED" w14:textId="77777777" w:rsidR="008A5710" w:rsidRPr="00003673" w:rsidRDefault="008A5710" w:rsidP="00DE2FFC">
            <w:pPr>
              <w:pStyle w:val="TAL"/>
            </w:pPr>
            <w:r w:rsidRPr="00003673">
              <w:t>Table H.3.7-2 with Condition DRX.9 for Test 1 and Test 3</w:t>
            </w:r>
          </w:p>
          <w:p w14:paraId="0A080BCF" w14:textId="0780729C" w:rsidR="008A5710" w:rsidRPr="00003673" w:rsidRDefault="008A5710" w:rsidP="00D36CC7">
            <w:pPr>
              <w:pStyle w:val="TAL"/>
            </w:pPr>
            <w:r w:rsidRPr="00003673">
              <w:t>Table H.3.7-2 with Condition DRX.</w:t>
            </w:r>
            <w:del w:id="66" w:author="Huawei" w:date="2021-05-25T14:41:00Z">
              <w:r w:rsidRPr="00D36CC7" w:rsidDel="00D36CC7">
                <w:rPr>
                  <w:highlight w:val="yellow"/>
                  <w:rPrChange w:id="67" w:author="Huawei" w:date="2021-05-25T14:42:00Z">
                    <w:rPr/>
                  </w:rPrChange>
                </w:rPr>
                <w:delText xml:space="preserve">10 </w:delText>
              </w:r>
            </w:del>
            <w:ins w:id="68" w:author="Huawei" w:date="2021-05-25T14:41:00Z">
              <w:r w:rsidR="00D36CC7" w:rsidRPr="00D36CC7">
                <w:rPr>
                  <w:highlight w:val="yellow"/>
                  <w:rPrChange w:id="69" w:author="Huawei" w:date="2021-05-25T14:42:00Z">
                    <w:rPr/>
                  </w:rPrChange>
                </w:rPr>
                <w:t>12</w:t>
              </w:r>
              <w:r w:rsidR="00D36CC7" w:rsidRPr="00003673">
                <w:t xml:space="preserve"> </w:t>
              </w:r>
            </w:ins>
            <w:r w:rsidRPr="00003673">
              <w:t>for Test 2 and Test 4</w:t>
            </w:r>
          </w:p>
        </w:tc>
      </w:tr>
      <w:tr w:rsidR="008A5710" w:rsidRPr="00003673" w14:paraId="5F0D6473" w14:textId="77777777" w:rsidTr="00DE2FFC">
        <w:trPr>
          <w:cantSplit/>
          <w:jc w:val="center"/>
        </w:trPr>
        <w:tc>
          <w:tcPr>
            <w:tcW w:w="3510" w:type="dxa"/>
          </w:tcPr>
          <w:p w14:paraId="0006F426" w14:textId="77777777" w:rsidR="008A5710" w:rsidRPr="00003673" w:rsidRDefault="008A5710" w:rsidP="00DE2FFC">
            <w:pPr>
              <w:pStyle w:val="TAL"/>
            </w:pPr>
            <w:r w:rsidRPr="00003673">
              <w:t>Specific message contents exceptions for Test Configuration 8.4.2.2-1 and 8.4.2.2-4</w:t>
            </w:r>
          </w:p>
        </w:tc>
        <w:tc>
          <w:tcPr>
            <w:tcW w:w="6267" w:type="dxa"/>
          </w:tcPr>
          <w:p w14:paraId="25D1072F" w14:textId="77777777" w:rsidR="008A5710" w:rsidRPr="00003673" w:rsidRDefault="008A5710" w:rsidP="00DE2FFC">
            <w:pPr>
              <w:pStyle w:val="TAL"/>
            </w:pPr>
            <w:r w:rsidRPr="00003673">
              <w:t>Table H.3.4-6 with Conditions SMTC.2, SSB.1 FR1 and Asynchronous cells</w:t>
            </w:r>
          </w:p>
        </w:tc>
      </w:tr>
      <w:tr w:rsidR="008A5710" w:rsidRPr="00003673" w14:paraId="5430943F" w14:textId="77777777" w:rsidTr="00DE2FFC">
        <w:trPr>
          <w:cantSplit/>
          <w:jc w:val="center"/>
        </w:trPr>
        <w:tc>
          <w:tcPr>
            <w:tcW w:w="3510" w:type="dxa"/>
          </w:tcPr>
          <w:p w14:paraId="1FD3771B" w14:textId="77777777" w:rsidR="008A5710" w:rsidRPr="00003673" w:rsidRDefault="008A5710" w:rsidP="00DE2FFC">
            <w:pPr>
              <w:pStyle w:val="TAL"/>
            </w:pPr>
            <w:r w:rsidRPr="00003673">
              <w:t>Specific message contents exceptions for Test Configuration 8.4.2.2-2 and 8.4.2.2-5</w:t>
            </w:r>
          </w:p>
        </w:tc>
        <w:tc>
          <w:tcPr>
            <w:tcW w:w="6267" w:type="dxa"/>
          </w:tcPr>
          <w:p w14:paraId="0E8D0CCC" w14:textId="77777777" w:rsidR="008A5710" w:rsidRPr="00003673" w:rsidRDefault="008A5710" w:rsidP="00DE2FFC">
            <w:pPr>
              <w:pStyle w:val="TAL"/>
            </w:pPr>
            <w:r w:rsidRPr="00003673">
              <w:t>Table H.3.4-6 with Conditions SMTC.1, SSB.1 FR1 and S</w:t>
            </w:r>
            <w:r w:rsidRPr="00003673">
              <w:rPr>
                <w:rFonts w:cs="v4.2.0"/>
              </w:rPr>
              <w:t>ynchronous cells</w:t>
            </w:r>
          </w:p>
        </w:tc>
      </w:tr>
      <w:tr w:rsidR="008A5710" w:rsidRPr="00003673" w14:paraId="64EFCF6F" w14:textId="77777777" w:rsidTr="00DE2FFC">
        <w:trPr>
          <w:cantSplit/>
          <w:jc w:val="center"/>
        </w:trPr>
        <w:tc>
          <w:tcPr>
            <w:tcW w:w="3510" w:type="dxa"/>
          </w:tcPr>
          <w:p w14:paraId="66B4202F" w14:textId="77777777" w:rsidR="008A5710" w:rsidRPr="00003673" w:rsidRDefault="008A5710" w:rsidP="00DE2FFC">
            <w:pPr>
              <w:pStyle w:val="TAL"/>
            </w:pPr>
            <w:r w:rsidRPr="00003673">
              <w:t>Specific message contents exceptions for Test Configuration 8.4.2.2-3 and 8.4.2.2-6</w:t>
            </w:r>
          </w:p>
        </w:tc>
        <w:tc>
          <w:tcPr>
            <w:tcW w:w="6267" w:type="dxa"/>
          </w:tcPr>
          <w:p w14:paraId="2743891C" w14:textId="77777777" w:rsidR="008A5710" w:rsidRPr="00003673" w:rsidRDefault="008A5710" w:rsidP="00DE2FFC">
            <w:pPr>
              <w:pStyle w:val="TAL"/>
            </w:pPr>
            <w:r w:rsidRPr="00003673">
              <w:t>Table H.3.4-6 with Conditions SMTC.1, SSB.2 FR1 and S</w:t>
            </w:r>
            <w:r w:rsidRPr="00003673">
              <w:rPr>
                <w:rFonts w:cs="v4.2.0"/>
              </w:rPr>
              <w:t>ynchronous cells</w:t>
            </w:r>
          </w:p>
        </w:tc>
      </w:tr>
    </w:tbl>
    <w:p w14:paraId="5EF5D47A" w14:textId="77777777" w:rsidR="008A5710" w:rsidRDefault="008A5710" w:rsidP="008A5710">
      <w:pPr>
        <w:rPr>
          <w:ins w:id="70" w:author="Huawei" w:date="2021-05-07T20:52:00Z"/>
        </w:rPr>
      </w:pPr>
    </w:p>
    <w:p w14:paraId="4661954E" w14:textId="0DA7E36E" w:rsidR="00DE2FFC" w:rsidRPr="00992F46" w:rsidRDefault="00DE2FFC" w:rsidP="00DE2FFC">
      <w:pPr>
        <w:pStyle w:val="TH"/>
        <w:rPr>
          <w:ins w:id="71" w:author="Huawei" w:date="2021-05-07T20:52:00Z"/>
        </w:rPr>
      </w:pPr>
      <w:ins w:id="72" w:author="Huawei" w:date="2021-05-07T20:52:00Z">
        <w:r>
          <w:t>Table 8.4.2.2.4.3-2</w:t>
        </w:r>
        <w:r w:rsidRPr="00992F46">
          <w:t>: SchedulingRequest-Config-DEFAULT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E2FFC" w:rsidRPr="00992F46" w14:paraId="1040ED36" w14:textId="77777777" w:rsidTr="00DE2FFC">
        <w:trPr>
          <w:ins w:id="73" w:author="Huawei" w:date="2021-05-07T20:52:00Z"/>
        </w:trPr>
        <w:tc>
          <w:tcPr>
            <w:tcW w:w="9781" w:type="dxa"/>
            <w:gridSpan w:val="4"/>
          </w:tcPr>
          <w:p w14:paraId="28A9AC3A" w14:textId="77777777" w:rsidR="00DE2FFC" w:rsidRPr="00992F46" w:rsidRDefault="00DE2FFC" w:rsidP="00DE2FFC">
            <w:pPr>
              <w:pStyle w:val="TAL"/>
              <w:rPr>
                <w:ins w:id="74" w:author="Huawei" w:date="2021-05-07T20:52:00Z"/>
              </w:rPr>
            </w:pPr>
            <w:ins w:id="75" w:author="Huawei" w:date="2021-05-07T20:52:00Z">
              <w:r w:rsidRPr="00992F46">
                <w:t>Derivat</w:t>
              </w:r>
              <w:r>
                <w:t xml:space="preserve">ion Path: 36.508 </w:t>
              </w:r>
              <w:r>
                <w:rPr>
                  <w:rFonts w:hint="eastAsia"/>
                  <w:lang w:eastAsia="zh-CN"/>
                </w:rPr>
                <w:t>[</w:t>
              </w:r>
              <w:r>
                <w:rPr>
                  <w:lang w:eastAsia="zh-CN"/>
                </w:rPr>
                <w:t xml:space="preserve">25] </w:t>
              </w:r>
              <w:r w:rsidRPr="00992F46">
                <w:t>Table 4.6.3-20</w:t>
              </w:r>
            </w:ins>
          </w:p>
        </w:tc>
      </w:tr>
      <w:tr w:rsidR="00DE2FFC" w:rsidRPr="00992F46" w14:paraId="04FCD1CE" w14:textId="77777777" w:rsidTr="00DE2FFC">
        <w:tblPrEx>
          <w:tblCellMar>
            <w:left w:w="108" w:type="dxa"/>
            <w:right w:w="108" w:type="dxa"/>
          </w:tblCellMar>
        </w:tblPrEx>
        <w:trPr>
          <w:ins w:id="76" w:author="Huawei" w:date="2021-05-07T20:52:00Z"/>
        </w:trPr>
        <w:tc>
          <w:tcPr>
            <w:tcW w:w="4537" w:type="dxa"/>
          </w:tcPr>
          <w:p w14:paraId="25D8F6AD" w14:textId="77777777" w:rsidR="00DE2FFC" w:rsidRPr="00992F46" w:rsidRDefault="00DE2FFC" w:rsidP="00DE2FFC">
            <w:pPr>
              <w:pStyle w:val="TAH"/>
              <w:rPr>
                <w:ins w:id="77" w:author="Huawei" w:date="2021-05-07T20:52:00Z"/>
              </w:rPr>
            </w:pPr>
            <w:ins w:id="78" w:author="Huawei" w:date="2021-05-07T20:52:00Z">
              <w:r w:rsidRPr="00992F46">
                <w:t>Information Element</w:t>
              </w:r>
            </w:ins>
          </w:p>
        </w:tc>
        <w:tc>
          <w:tcPr>
            <w:tcW w:w="2268" w:type="dxa"/>
          </w:tcPr>
          <w:p w14:paraId="0F7C1E52" w14:textId="77777777" w:rsidR="00DE2FFC" w:rsidRPr="00992F46" w:rsidRDefault="00DE2FFC" w:rsidP="00DE2FFC">
            <w:pPr>
              <w:pStyle w:val="TAH"/>
              <w:rPr>
                <w:ins w:id="79" w:author="Huawei" w:date="2021-05-07T20:52:00Z"/>
              </w:rPr>
            </w:pPr>
            <w:ins w:id="80" w:author="Huawei" w:date="2021-05-07T20:52:00Z">
              <w:r w:rsidRPr="00992F46">
                <w:t>Value/remark</w:t>
              </w:r>
            </w:ins>
          </w:p>
        </w:tc>
        <w:tc>
          <w:tcPr>
            <w:tcW w:w="1701" w:type="dxa"/>
          </w:tcPr>
          <w:p w14:paraId="27A3F09B" w14:textId="77777777" w:rsidR="00DE2FFC" w:rsidRPr="00992F46" w:rsidRDefault="00DE2FFC" w:rsidP="00DE2FFC">
            <w:pPr>
              <w:pStyle w:val="TAH"/>
              <w:rPr>
                <w:ins w:id="81" w:author="Huawei" w:date="2021-05-07T20:52:00Z"/>
              </w:rPr>
            </w:pPr>
            <w:ins w:id="82" w:author="Huawei" w:date="2021-05-07T20:52:00Z">
              <w:r w:rsidRPr="00992F46">
                <w:t>Comment</w:t>
              </w:r>
            </w:ins>
          </w:p>
        </w:tc>
        <w:tc>
          <w:tcPr>
            <w:tcW w:w="1275" w:type="dxa"/>
          </w:tcPr>
          <w:p w14:paraId="5752225B" w14:textId="77777777" w:rsidR="00DE2FFC" w:rsidRPr="00992F46" w:rsidRDefault="00DE2FFC" w:rsidP="00DE2FFC">
            <w:pPr>
              <w:pStyle w:val="TAH"/>
              <w:rPr>
                <w:ins w:id="83" w:author="Huawei" w:date="2021-05-07T20:52:00Z"/>
              </w:rPr>
            </w:pPr>
            <w:ins w:id="84" w:author="Huawei" w:date="2021-05-07T20:52:00Z">
              <w:r w:rsidRPr="00992F46">
                <w:t>Condition</w:t>
              </w:r>
            </w:ins>
          </w:p>
        </w:tc>
      </w:tr>
      <w:tr w:rsidR="00DE2FFC" w:rsidRPr="00992F46" w14:paraId="52B35422" w14:textId="77777777" w:rsidTr="00DE2FFC">
        <w:tblPrEx>
          <w:tblCellMar>
            <w:left w:w="108" w:type="dxa"/>
            <w:right w:w="108" w:type="dxa"/>
          </w:tblCellMar>
        </w:tblPrEx>
        <w:trPr>
          <w:ins w:id="85" w:author="Huawei" w:date="2021-05-07T20:52:00Z"/>
        </w:trPr>
        <w:tc>
          <w:tcPr>
            <w:tcW w:w="4537" w:type="dxa"/>
            <w:tcBorders>
              <w:top w:val="single" w:sz="4" w:space="0" w:color="auto"/>
              <w:left w:val="single" w:sz="4" w:space="0" w:color="auto"/>
              <w:bottom w:val="single" w:sz="4" w:space="0" w:color="auto"/>
              <w:right w:val="single" w:sz="4" w:space="0" w:color="auto"/>
            </w:tcBorders>
          </w:tcPr>
          <w:p w14:paraId="72099005" w14:textId="77777777" w:rsidR="00DE2FFC" w:rsidRPr="00992F46" w:rsidRDefault="00DE2FFC" w:rsidP="00DE2FFC">
            <w:pPr>
              <w:pStyle w:val="TAL"/>
              <w:rPr>
                <w:ins w:id="86" w:author="Huawei" w:date="2021-05-07T20:52:00Z"/>
              </w:rPr>
            </w:pPr>
            <w:ins w:id="87" w:author="Huawei" w:date="2021-05-07T20:52:00Z">
              <w:r w:rsidRPr="00992F46">
                <w:t>SchedulingRequest-Config-DEFAULT ::= CHOICE {</w:t>
              </w:r>
            </w:ins>
          </w:p>
        </w:tc>
        <w:tc>
          <w:tcPr>
            <w:tcW w:w="2268" w:type="dxa"/>
            <w:tcBorders>
              <w:top w:val="single" w:sz="4" w:space="0" w:color="auto"/>
              <w:left w:val="single" w:sz="4" w:space="0" w:color="auto"/>
              <w:bottom w:val="single" w:sz="4" w:space="0" w:color="auto"/>
              <w:right w:val="single" w:sz="4" w:space="0" w:color="auto"/>
            </w:tcBorders>
          </w:tcPr>
          <w:p w14:paraId="73E6F4E4" w14:textId="77777777" w:rsidR="00DE2FFC" w:rsidRPr="00992F46" w:rsidRDefault="00DE2FFC" w:rsidP="00DE2FFC">
            <w:pPr>
              <w:pStyle w:val="TAL"/>
              <w:rPr>
                <w:ins w:id="88" w:author="Huawei" w:date="2021-05-07T20:52:00Z"/>
              </w:rPr>
            </w:pPr>
          </w:p>
        </w:tc>
        <w:tc>
          <w:tcPr>
            <w:tcW w:w="1701" w:type="dxa"/>
            <w:tcBorders>
              <w:top w:val="single" w:sz="4" w:space="0" w:color="auto"/>
              <w:left w:val="single" w:sz="4" w:space="0" w:color="auto"/>
              <w:bottom w:val="single" w:sz="4" w:space="0" w:color="auto"/>
              <w:right w:val="single" w:sz="4" w:space="0" w:color="auto"/>
            </w:tcBorders>
          </w:tcPr>
          <w:p w14:paraId="7E4DD060" w14:textId="77777777" w:rsidR="00DE2FFC" w:rsidRPr="00992F46" w:rsidRDefault="00DE2FFC" w:rsidP="00DE2FFC">
            <w:pPr>
              <w:pStyle w:val="TAL"/>
              <w:rPr>
                <w:ins w:id="89" w:author="Huawei" w:date="2021-05-07T20:52:00Z"/>
              </w:rPr>
            </w:pPr>
          </w:p>
        </w:tc>
        <w:tc>
          <w:tcPr>
            <w:tcW w:w="1275" w:type="dxa"/>
            <w:tcBorders>
              <w:top w:val="single" w:sz="4" w:space="0" w:color="auto"/>
              <w:left w:val="single" w:sz="4" w:space="0" w:color="auto"/>
              <w:bottom w:val="single" w:sz="4" w:space="0" w:color="auto"/>
              <w:right w:val="single" w:sz="4" w:space="0" w:color="auto"/>
            </w:tcBorders>
          </w:tcPr>
          <w:p w14:paraId="0A3FF554" w14:textId="77777777" w:rsidR="00DE2FFC" w:rsidRPr="00992F46" w:rsidRDefault="00DE2FFC" w:rsidP="00DE2FFC">
            <w:pPr>
              <w:pStyle w:val="TAL"/>
              <w:rPr>
                <w:ins w:id="90" w:author="Huawei" w:date="2021-05-07T20:52:00Z"/>
              </w:rPr>
            </w:pPr>
          </w:p>
        </w:tc>
      </w:tr>
      <w:tr w:rsidR="00DE2FFC" w:rsidRPr="00992F46" w14:paraId="0FCACCBE" w14:textId="77777777" w:rsidTr="00DE2FFC">
        <w:tblPrEx>
          <w:tblCellMar>
            <w:left w:w="108" w:type="dxa"/>
            <w:right w:w="108" w:type="dxa"/>
          </w:tblCellMar>
        </w:tblPrEx>
        <w:trPr>
          <w:ins w:id="91" w:author="Huawei" w:date="2021-05-07T20:52:00Z"/>
        </w:trPr>
        <w:tc>
          <w:tcPr>
            <w:tcW w:w="4537" w:type="dxa"/>
            <w:tcBorders>
              <w:top w:val="single" w:sz="4" w:space="0" w:color="auto"/>
              <w:left w:val="single" w:sz="4" w:space="0" w:color="auto"/>
              <w:bottom w:val="single" w:sz="4" w:space="0" w:color="auto"/>
              <w:right w:val="single" w:sz="4" w:space="0" w:color="auto"/>
            </w:tcBorders>
          </w:tcPr>
          <w:p w14:paraId="44AF742B" w14:textId="77777777" w:rsidR="00DE2FFC" w:rsidRPr="00992F46" w:rsidRDefault="00DE2FFC" w:rsidP="00DE2FFC">
            <w:pPr>
              <w:pStyle w:val="TAL"/>
              <w:rPr>
                <w:ins w:id="92" w:author="Huawei" w:date="2021-05-07T20:52:00Z"/>
              </w:rPr>
            </w:pPr>
            <w:ins w:id="93" w:author="Huawei" w:date="2021-05-07T20:52:00Z">
              <w:r w:rsidRPr="00992F46">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1A086AF8" w14:textId="77777777" w:rsidR="00DE2FFC" w:rsidRPr="00992F46" w:rsidRDefault="00DE2FFC" w:rsidP="00DE2FFC">
            <w:pPr>
              <w:pStyle w:val="TAL"/>
              <w:rPr>
                <w:ins w:id="94" w:author="Huawei" w:date="2021-05-07T20:52:00Z"/>
              </w:rPr>
            </w:pPr>
          </w:p>
        </w:tc>
        <w:tc>
          <w:tcPr>
            <w:tcW w:w="1701" w:type="dxa"/>
            <w:tcBorders>
              <w:top w:val="single" w:sz="4" w:space="0" w:color="auto"/>
              <w:left w:val="single" w:sz="4" w:space="0" w:color="auto"/>
              <w:bottom w:val="single" w:sz="4" w:space="0" w:color="auto"/>
              <w:right w:val="single" w:sz="4" w:space="0" w:color="auto"/>
            </w:tcBorders>
          </w:tcPr>
          <w:p w14:paraId="4FFC5B4C" w14:textId="77777777" w:rsidR="00DE2FFC" w:rsidRPr="00992F46" w:rsidRDefault="00DE2FFC" w:rsidP="00DE2FFC">
            <w:pPr>
              <w:pStyle w:val="TAL"/>
              <w:rPr>
                <w:ins w:id="95" w:author="Huawei" w:date="2021-05-07T20:52:00Z"/>
              </w:rPr>
            </w:pPr>
          </w:p>
        </w:tc>
        <w:tc>
          <w:tcPr>
            <w:tcW w:w="1275" w:type="dxa"/>
            <w:tcBorders>
              <w:top w:val="single" w:sz="4" w:space="0" w:color="auto"/>
              <w:left w:val="single" w:sz="4" w:space="0" w:color="auto"/>
              <w:bottom w:val="single" w:sz="4" w:space="0" w:color="auto"/>
              <w:right w:val="single" w:sz="4" w:space="0" w:color="auto"/>
            </w:tcBorders>
          </w:tcPr>
          <w:p w14:paraId="1F475D16" w14:textId="77777777" w:rsidR="00DE2FFC" w:rsidRPr="00992F46" w:rsidRDefault="00DE2FFC" w:rsidP="00DE2FFC">
            <w:pPr>
              <w:pStyle w:val="TAL"/>
              <w:rPr>
                <w:ins w:id="96" w:author="Huawei" w:date="2021-05-07T20:52:00Z"/>
              </w:rPr>
            </w:pPr>
          </w:p>
        </w:tc>
      </w:tr>
      <w:tr w:rsidR="00DE2FFC" w:rsidRPr="00992F46" w14:paraId="1C31658D" w14:textId="77777777" w:rsidTr="00DE2FFC">
        <w:tblPrEx>
          <w:tblCellMar>
            <w:left w:w="108" w:type="dxa"/>
            <w:right w:w="108" w:type="dxa"/>
          </w:tblCellMar>
        </w:tblPrEx>
        <w:trPr>
          <w:ins w:id="97" w:author="Huawei" w:date="2021-05-07T20:52:00Z"/>
        </w:trPr>
        <w:tc>
          <w:tcPr>
            <w:tcW w:w="4537" w:type="dxa"/>
            <w:tcBorders>
              <w:top w:val="single" w:sz="4" w:space="0" w:color="auto"/>
              <w:left w:val="single" w:sz="4" w:space="0" w:color="auto"/>
              <w:bottom w:val="single" w:sz="4" w:space="0" w:color="auto"/>
              <w:right w:val="single" w:sz="4" w:space="0" w:color="auto"/>
            </w:tcBorders>
          </w:tcPr>
          <w:p w14:paraId="721D4DE4" w14:textId="77777777" w:rsidR="00DE2FFC" w:rsidRPr="00992F46" w:rsidRDefault="00DE2FFC" w:rsidP="00DE2FFC">
            <w:pPr>
              <w:pStyle w:val="TAL"/>
              <w:rPr>
                <w:ins w:id="98" w:author="Huawei" w:date="2021-05-07T20:52:00Z"/>
              </w:rPr>
            </w:pPr>
            <w:ins w:id="99" w:author="Huawei" w:date="2021-05-07T20:52:00Z">
              <w:r w:rsidRPr="00992F46">
                <w:t xml:space="preserve">    sr-ConfigIndex</w:t>
              </w:r>
            </w:ins>
          </w:p>
        </w:tc>
        <w:tc>
          <w:tcPr>
            <w:tcW w:w="2268" w:type="dxa"/>
            <w:tcBorders>
              <w:top w:val="single" w:sz="4" w:space="0" w:color="auto"/>
              <w:left w:val="single" w:sz="4" w:space="0" w:color="auto"/>
              <w:bottom w:val="single" w:sz="4" w:space="0" w:color="auto"/>
              <w:right w:val="single" w:sz="4" w:space="0" w:color="auto"/>
            </w:tcBorders>
          </w:tcPr>
          <w:p w14:paraId="69421EDC" w14:textId="77777777" w:rsidR="00DE2FFC" w:rsidRPr="00992F46" w:rsidRDefault="00DE2FFC" w:rsidP="00DE2FFC">
            <w:pPr>
              <w:pStyle w:val="TAL"/>
              <w:rPr>
                <w:ins w:id="100" w:author="Huawei" w:date="2021-05-07T20:52:00Z"/>
                <w:lang w:eastAsia="zh-CN"/>
              </w:rPr>
            </w:pPr>
            <w:ins w:id="101" w:author="Huawei" w:date="2021-05-07T20:52:00Z">
              <w:r>
                <w:rPr>
                  <w:rFonts w:hint="eastAsia"/>
                  <w:lang w:eastAsia="zh-CN"/>
                </w:rPr>
                <w:t>2</w:t>
              </w:r>
              <w:r>
                <w:rPr>
                  <w:lang w:eastAsia="zh-CN"/>
                </w:rPr>
                <w:t>5</w:t>
              </w:r>
            </w:ins>
          </w:p>
        </w:tc>
        <w:tc>
          <w:tcPr>
            <w:tcW w:w="1701" w:type="dxa"/>
            <w:tcBorders>
              <w:top w:val="single" w:sz="4" w:space="0" w:color="auto"/>
              <w:left w:val="single" w:sz="4" w:space="0" w:color="auto"/>
              <w:bottom w:val="single" w:sz="4" w:space="0" w:color="auto"/>
              <w:right w:val="single" w:sz="4" w:space="0" w:color="auto"/>
            </w:tcBorders>
          </w:tcPr>
          <w:p w14:paraId="28A6C1A7" w14:textId="77777777" w:rsidR="00DE2FFC" w:rsidRPr="00992F46" w:rsidRDefault="00DE2FFC" w:rsidP="00DE2FFC">
            <w:pPr>
              <w:pStyle w:val="TAL"/>
              <w:rPr>
                <w:ins w:id="102" w:author="Huawei" w:date="2021-05-07T20:52:00Z"/>
              </w:rPr>
            </w:pPr>
          </w:p>
        </w:tc>
        <w:tc>
          <w:tcPr>
            <w:tcW w:w="1275" w:type="dxa"/>
            <w:tcBorders>
              <w:top w:val="single" w:sz="4" w:space="0" w:color="auto"/>
              <w:left w:val="single" w:sz="4" w:space="0" w:color="auto"/>
              <w:bottom w:val="single" w:sz="4" w:space="0" w:color="auto"/>
              <w:right w:val="single" w:sz="4" w:space="0" w:color="auto"/>
            </w:tcBorders>
          </w:tcPr>
          <w:p w14:paraId="205FF471" w14:textId="550B067A" w:rsidR="00DE2FFC" w:rsidRPr="00992F46" w:rsidRDefault="00DE2FFC" w:rsidP="00DE2FFC">
            <w:pPr>
              <w:pStyle w:val="TAL"/>
              <w:rPr>
                <w:ins w:id="103" w:author="Huawei" w:date="2021-05-07T20:52:00Z"/>
              </w:rPr>
            </w:pPr>
            <w:ins w:id="104" w:author="Huawei" w:date="2021-05-07T20:52:00Z">
              <w:r>
                <w:t xml:space="preserve">Config </w:t>
              </w:r>
              <w:r w:rsidRPr="00585B98">
                <w:t>8.4.2.</w:t>
              </w:r>
            </w:ins>
            <w:ins w:id="105" w:author="Huawei" w:date="2021-05-07T20:53:00Z">
              <w:r>
                <w:t>2</w:t>
              </w:r>
            </w:ins>
            <w:ins w:id="106" w:author="Huawei" w:date="2021-05-07T20:52:00Z">
              <w:r w:rsidRPr="00585B98">
                <w:t>-1</w:t>
              </w:r>
              <w:r>
                <w:t>/2/3</w:t>
              </w:r>
            </w:ins>
          </w:p>
        </w:tc>
      </w:tr>
      <w:tr w:rsidR="00DE2FFC" w:rsidRPr="00992F46" w14:paraId="72ED56FD" w14:textId="77777777" w:rsidTr="00DE2FFC">
        <w:tblPrEx>
          <w:tblCellMar>
            <w:left w:w="108" w:type="dxa"/>
            <w:right w:w="108" w:type="dxa"/>
          </w:tblCellMar>
        </w:tblPrEx>
        <w:trPr>
          <w:ins w:id="107" w:author="Huawei" w:date="2021-05-07T20:52:00Z"/>
        </w:trPr>
        <w:tc>
          <w:tcPr>
            <w:tcW w:w="4537" w:type="dxa"/>
            <w:tcBorders>
              <w:top w:val="single" w:sz="4" w:space="0" w:color="auto"/>
              <w:left w:val="single" w:sz="4" w:space="0" w:color="auto"/>
              <w:bottom w:val="single" w:sz="4" w:space="0" w:color="auto"/>
              <w:right w:val="single" w:sz="4" w:space="0" w:color="auto"/>
            </w:tcBorders>
          </w:tcPr>
          <w:p w14:paraId="2E11852D" w14:textId="77777777" w:rsidR="00DE2FFC" w:rsidRPr="00992F46" w:rsidRDefault="00DE2FFC" w:rsidP="00DE2FFC">
            <w:pPr>
              <w:pStyle w:val="TAL"/>
              <w:rPr>
                <w:ins w:id="108" w:author="Huawei" w:date="2021-05-07T20:52:00Z"/>
              </w:rPr>
            </w:pPr>
            <w:ins w:id="109" w:author="Huawei" w:date="2021-05-07T20:52:00Z">
              <w:r w:rsidRPr="00992F46">
                <w:t xml:space="preserve">  }</w:t>
              </w:r>
            </w:ins>
          </w:p>
        </w:tc>
        <w:tc>
          <w:tcPr>
            <w:tcW w:w="2268" w:type="dxa"/>
            <w:tcBorders>
              <w:top w:val="single" w:sz="4" w:space="0" w:color="auto"/>
              <w:left w:val="single" w:sz="4" w:space="0" w:color="auto"/>
              <w:bottom w:val="single" w:sz="4" w:space="0" w:color="auto"/>
              <w:right w:val="single" w:sz="4" w:space="0" w:color="auto"/>
            </w:tcBorders>
          </w:tcPr>
          <w:p w14:paraId="712ED69A" w14:textId="77777777" w:rsidR="00DE2FFC" w:rsidRPr="00992F46" w:rsidRDefault="00DE2FFC" w:rsidP="00DE2FFC">
            <w:pPr>
              <w:pStyle w:val="TAL"/>
              <w:rPr>
                <w:ins w:id="110" w:author="Huawei" w:date="2021-05-07T20:52:00Z"/>
              </w:rPr>
            </w:pPr>
          </w:p>
        </w:tc>
        <w:tc>
          <w:tcPr>
            <w:tcW w:w="1701" w:type="dxa"/>
            <w:tcBorders>
              <w:top w:val="single" w:sz="4" w:space="0" w:color="auto"/>
              <w:left w:val="single" w:sz="4" w:space="0" w:color="auto"/>
              <w:bottom w:val="single" w:sz="4" w:space="0" w:color="auto"/>
              <w:right w:val="single" w:sz="4" w:space="0" w:color="auto"/>
            </w:tcBorders>
          </w:tcPr>
          <w:p w14:paraId="2CEBC82F" w14:textId="77777777" w:rsidR="00DE2FFC" w:rsidRPr="00992F46" w:rsidRDefault="00DE2FFC" w:rsidP="00DE2FFC">
            <w:pPr>
              <w:pStyle w:val="TAL"/>
              <w:rPr>
                <w:ins w:id="111" w:author="Huawei" w:date="2021-05-07T20:52:00Z"/>
              </w:rPr>
            </w:pPr>
          </w:p>
        </w:tc>
        <w:tc>
          <w:tcPr>
            <w:tcW w:w="1275" w:type="dxa"/>
            <w:tcBorders>
              <w:top w:val="single" w:sz="4" w:space="0" w:color="auto"/>
              <w:left w:val="single" w:sz="4" w:space="0" w:color="auto"/>
              <w:bottom w:val="single" w:sz="4" w:space="0" w:color="auto"/>
              <w:right w:val="single" w:sz="4" w:space="0" w:color="auto"/>
            </w:tcBorders>
          </w:tcPr>
          <w:p w14:paraId="6C6B7ED3" w14:textId="77777777" w:rsidR="00DE2FFC" w:rsidRPr="00992F46" w:rsidRDefault="00DE2FFC" w:rsidP="00DE2FFC">
            <w:pPr>
              <w:pStyle w:val="TAL"/>
              <w:rPr>
                <w:ins w:id="112" w:author="Huawei" w:date="2021-05-07T20:52:00Z"/>
              </w:rPr>
            </w:pPr>
          </w:p>
        </w:tc>
      </w:tr>
      <w:tr w:rsidR="00DE2FFC" w:rsidRPr="00992F46" w14:paraId="7FB4CCFF" w14:textId="77777777" w:rsidTr="00DE2FFC">
        <w:tblPrEx>
          <w:tblCellMar>
            <w:left w:w="108" w:type="dxa"/>
            <w:right w:w="108" w:type="dxa"/>
          </w:tblCellMar>
        </w:tblPrEx>
        <w:trPr>
          <w:ins w:id="113" w:author="Huawei" w:date="2021-05-07T20:52:00Z"/>
        </w:trPr>
        <w:tc>
          <w:tcPr>
            <w:tcW w:w="4537" w:type="dxa"/>
            <w:tcBorders>
              <w:top w:val="single" w:sz="4" w:space="0" w:color="auto"/>
              <w:left w:val="single" w:sz="4" w:space="0" w:color="auto"/>
              <w:bottom w:val="single" w:sz="4" w:space="0" w:color="auto"/>
              <w:right w:val="single" w:sz="4" w:space="0" w:color="auto"/>
            </w:tcBorders>
          </w:tcPr>
          <w:p w14:paraId="162F2F4F" w14:textId="77777777" w:rsidR="00DE2FFC" w:rsidRPr="00992F46" w:rsidRDefault="00DE2FFC" w:rsidP="00DE2FFC">
            <w:pPr>
              <w:pStyle w:val="TAL"/>
              <w:rPr>
                <w:ins w:id="114" w:author="Huawei" w:date="2021-05-07T20:52:00Z"/>
              </w:rPr>
            </w:pPr>
            <w:ins w:id="115" w:author="Huawei" w:date="2021-05-07T20:52:00Z">
              <w:r w:rsidRPr="00992F46">
                <w:t>}</w:t>
              </w:r>
            </w:ins>
          </w:p>
        </w:tc>
        <w:tc>
          <w:tcPr>
            <w:tcW w:w="2268" w:type="dxa"/>
            <w:tcBorders>
              <w:top w:val="single" w:sz="4" w:space="0" w:color="auto"/>
              <w:left w:val="single" w:sz="4" w:space="0" w:color="auto"/>
              <w:bottom w:val="single" w:sz="4" w:space="0" w:color="auto"/>
              <w:right w:val="single" w:sz="4" w:space="0" w:color="auto"/>
            </w:tcBorders>
          </w:tcPr>
          <w:p w14:paraId="2B36A5DE" w14:textId="77777777" w:rsidR="00DE2FFC" w:rsidRPr="00992F46" w:rsidRDefault="00DE2FFC" w:rsidP="00DE2FFC">
            <w:pPr>
              <w:pStyle w:val="TAL"/>
              <w:rPr>
                <w:ins w:id="116" w:author="Huawei" w:date="2021-05-07T20:52:00Z"/>
              </w:rPr>
            </w:pPr>
          </w:p>
        </w:tc>
        <w:tc>
          <w:tcPr>
            <w:tcW w:w="1701" w:type="dxa"/>
            <w:tcBorders>
              <w:top w:val="single" w:sz="4" w:space="0" w:color="auto"/>
              <w:left w:val="single" w:sz="4" w:space="0" w:color="auto"/>
              <w:bottom w:val="single" w:sz="4" w:space="0" w:color="auto"/>
              <w:right w:val="single" w:sz="4" w:space="0" w:color="auto"/>
            </w:tcBorders>
          </w:tcPr>
          <w:p w14:paraId="6A860A04" w14:textId="77777777" w:rsidR="00DE2FFC" w:rsidRPr="00992F46" w:rsidRDefault="00DE2FFC" w:rsidP="00DE2FFC">
            <w:pPr>
              <w:pStyle w:val="TAL"/>
              <w:rPr>
                <w:ins w:id="117" w:author="Huawei" w:date="2021-05-07T20:52:00Z"/>
              </w:rPr>
            </w:pPr>
          </w:p>
        </w:tc>
        <w:tc>
          <w:tcPr>
            <w:tcW w:w="1275" w:type="dxa"/>
            <w:tcBorders>
              <w:top w:val="single" w:sz="4" w:space="0" w:color="auto"/>
              <w:left w:val="single" w:sz="4" w:space="0" w:color="auto"/>
              <w:bottom w:val="single" w:sz="4" w:space="0" w:color="auto"/>
              <w:right w:val="single" w:sz="4" w:space="0" w:color="auto"/>
            </w:tcBorders>
          </w:tcPr>
          <w:p w14:paraId="333B2986" w14:textId="77777777" w:rsidR="00DE2FFC" w:rsidRPr="00992F46" w:rsidRDefault="00DE2FFC" w:rsidP="00DE2FFC">
            <w:pPr>
              <w:pStyle w:val="TAL"/>
              <w:rPr>
                <w:ins w:id="118" w:author="Huawei" w:date="2021-05-07T20:52:00Z"/>
              </w:rPr>
            </w:pPr>
          </w:p>
        </w:tc>
      </w:tr>
    </w:tbl>
    <w:p w14:paraId="5BAAE6B5" w14:textId="77777777" w:rsidR="00DE2FFC" w:rsidRPr="00003673" w:rsidRDefault="00DE2FFC" w:rsidP="008A5710"/>
    <w:p w14:paraId="17E52F87" w14:textId="77777777" w:rsidR="008A5710" w:rsidRPr="00003673" w:rsidRDefault="008A5710" w:rsidP="008A5710">
      <w:pPr>
        <w:pStyle w:val="H6"/>
        <w:rPr>
          <w:rFonts w:eastAsia="MS Mincho"/>
        </w:rPr>
      </w:pPr>
      <w:r w:rsidRPr="00003673">
        <w:t>8.4.2.2.5</w:t>
      </w:r>
      <w:r w:rsidRPr="00003673">
        <w:tab/>
        <w:t>Test requirement</w:t>
      </w:r>
    </w:p>
    <w:p w14:paraId="4E5D1466" w14:textId="77777777" w:rsidR="008A5710" w:rsidRPr="00003673" w:rsidRDefault="008A5710" w:rsidP="008A5710">
      <w:r w:rsidRPr="00003673">
        <w:t>Table 8.4.2.2.4.1-3, 8.4.2.2.5-1 and 8.4.2.2.5-2 define the primary level settings including test tolerances for E-UTRA – NR FR1 event-triggered reporting without SSB time index detection in DRX.</w:t>
      </w:r>
    </w:p>
    <w:p w14:paraId="63E47C65" w14:textId="77777777" w:rsidR="008A5710" w:rsidRPr="00003673" w:rsidRDefault="008A5710" w:rsidP="008A5710">
      <w:pPr>
        <w:pStyle w:val="TH"/>
        <w:rPr>
          <w:rFonts w:eastAsia="Malgun Gothic"/>
          <w:kern w:val="20"/>
        </w:rPr>
      </w:pPr>
      <w:r w:rsidRPr="00003673">
        <w:t>Table 8.4.2.2.5-1: E-UTRAN PCell specific test parameters for E-UTRA – NR FR1 event-triggered reporting without SSB time index detection in 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8A5710" w:rsidRPr="00003673" w14:paraId="52AA654E" w14:textId="77777777" w:rsidTr="00DE2FFC">
        <w:trPr>
          <w:trHeight w:val="62"/>
        </w:trPr>
        <w:tc>
          <w:tcPr>
            <w:tcW w:w="3019" w:type="dxa"/>
            <w:vMerge w:val="restart"/>
            <w:shd w:val="clear" w:color="auto" w:fill="auto"/>
          </w:tcPr>
          <w:p w14:paraId="4F852BBF" w14:textId="77777777" w:rsidR="008A5710" w:rsidRPr="00003673" w:rsidRDefault="008A5710" w:rsidP="00DE2FFC">
            <w:pPr>
              <w:pStyle w:val="TAH"/>
              <w:rPr>
                <w:szCs w:val="18"/>
              </w:rPr>
            </w:pPr>
            <w:r w:rsidRPr="00003673">
              <w:rPr>
                <w:szCs w:val="18"/>
              </w:rPr>
              <w:t>Parameter</w:t>
            </w:r>
          </w:p>
        </w:tc>
        <w:tc>
          <w:tcPr>
            <w:tcW w:w="1147" w:type="dxa"/>
            <w:vMerge w:val="restart"/>
            <w:shd w:val="clear" w:color="auto" w:fill="auto"/>
          </w:tcPr>
          <w:p w14:paraId="42EC1E4C" w14:textId="77777777" w:rsidR="008A5710" w:rsidRPr="00003673" w:rsidRDefault="008A5710" w:rsidP="00DE2FFC">
            <w:pPr>
              <w:pStyle w:val="TAH"/>
              <w:rPr>
                <w:szCs w:val="18"/>
              </w:rPr>
            </w:pPr>
            <w:r w:rsidRPr="00003673">
              <w:rPr>
                <w:szCs w:val="18"/>
              </w:rPr>
              <w:t>Unit</w:t>
            </w:r>
          </w:p>
        </w:tc>
        <w:tc>
          <w:tcPr>
            <w:tcW w:w="1396" w:type="dxa"/>
            <w:vMerge w:val="restart"/>
          </w:tcPr>
          <w:p w14:paraId="77531044" w14:textId="77777777" w:rsidR="008A5710" w:rsidRPr="00003673" w:rsidRDefault="008A5710" w:rsidP="00DE2FFC">
            <w:pPr>
              <w:pStyle w:val="TAH"/>
              <w:rPr>
                <w:szCs w:val="18"/>
              </w:rPr>
            </w:pPr>
            <w:r w:rsidRPr="00003673">
              <w:rPr>
                <w:szCs w:val="18"/>
              </w:rPr>
              <w:t>Configuration</w:t>
            </w:r>
          </w:p>
        </w:tc>
        <w:tc>
          <w:tcPr>
            <w:tcW w:w="4077" w:type="dxa"/>
            <w:gridSpan w:val="2"/>
            <w:shd w:val="clear" w:color="auto" w:fill="auto"/>
          </w:tcPr>
          <w:p w14:paraId="48A3E58E" w14:textId="77777777" w:rsidR="008A5710" w:rsidRPr="00003673" w:rsidRDefault="008A5710" w:rsidP="00DE2FFC">
            <w:pPr>
              <w:pStyle w:val="TAH"/>
              <w:rPr>
                <w:szCs w:val="18"/>
              </w:rPr>
            </w:pPr>
            <w:r w:rsidRPr="00003673">
              <w:rPr>
                <w:szCs w:val="18"/>
              </w:rPr>
              <w:t>Cell 1</w:t>
            </w:r>
          </w:p>
        </w:tc>
      </w:tr>
      <w:tr w:rsidR="008A5710" w:rsidRPr="00003673" w14:paraId="7BC81C03" w14:textId="77777777" w:rsidTr="00DE2FFC">
        <w:tc>
          <w:tcPr>
            <w:tcW w:w="3019" w:type="dxa"/>
            <w:vMerge/>
            <w:shd w:val="clear" w:color="auto" w:fill="auto"/>
          </w:tcPr>
          <w:p w14:paraId="6DFD50AD" w14:textId="77777777" w:rsidR="008A5710" w:rsidRPr="00003673" w:rsidRDefault="008A5710" w:rsidP="00DE2FFC">
            <w:pPr>
              <w:pStyle w:val="TAH"/>
              <w:rPr>
                <w:szCs w:val="18"/>
              </w:rPr>
            </w:pPr>
          </w:p>
        </w:tc>
        <w:tc>
          <w:tcPr>
            <w:tcW w:w="1147" w:type="dxa"/>
            <w:vMerge/>
            <w:shd w:val="clear" w:color="auto" w:fill="auto"/>
          </w:tcPr>
          <w:p w14:paraId="2A0CF9E8" w14:textId="77777777" w:rsidR="008A5710" w:rsidRPr="00003673" w:rsidRDefault="008A5710" w:rsidP="00DE2FFC">
            <w:pPr>
              <w:pStyle w:val="TAH"/>
              <w:rPr>
                <w:szCs w:val="18"/>
              </w:rPr>
            </w:pPr>
          </w:p>
        </w:tc>
        <w:tc>
          <w:tcPr>
            <w:tcW w:w="1396" w:type="dxa"/>
            <w:vMerge/>
          </w:tcPr>
          <w:p w14:paraId="4EDBF2E7" w14:textId="77777777" w:rsidR="008A5710" w:rsidRPr="00003673" w:rsidRDefault="008A5710" w:rsidP="00DE2FFC">
            <w:pPr>
              <w:pStyle w:val="TAH"/>
              <w:rPr>
                <w:b w:val="0"/>
                <w:szCs w:val="18"/>
              </w:rPr>
            </w:pPr>
          </w:p>
        </w:tc>
        <w:tc>
          <w:tcPr>
            <w:tcW w:w="2185" w:type="dxa"/>
            <w:shd w:val="clear" w:color="auto" w:fill="auto"/>
          </w:tcPr>
          <w:p w14:paraId="6702558B" w14:textId="77777777" w:rsidR="008A5710" w:rsidRPr="00003673" w:rsidRDefault="008A5710" w:rsidP="00DE2FFC">
            <w:pPr>
              <w:pStyle w:val="TAH"/>
              <w:rPr>
                <w:b w:val="0"/>
                <w:szCs w:val="18"/>
              </w:rPr>
            </w:pPr>
            <w:r w:rsidRPr="00003673">
              <w:rPr>
                <w:szCs w:val="18"/>
              </w:rPr>
              <w:t>T1</w:t>
            </w:r>
          </w:p>
        </w:tc>
        <w:tc>
          <w:tcPr>
            <w:tcW w:w="1892" w:type="dxa"/>
            <w:shd w:val="clear" w:color="auto" w:fill="auto"/>
          </w:tcPr>
          <w:p w14:paraId="5F98963A" w14:textId="77777777" w:rsidR="008A5710" w:rsidRPr="00003673" w:rsidRDefault="008A5710" w:rsidP="00DE2FFC">
            <w:pPr>
              <w:pStyle w:val="TAH"/>
              <w:rPr>
                <w:b w:val="0"/>
                <w:szCs w:val="18"/>
              </w:rPr>
            </w:pPr>
            <w:r w:rsidRPr="00003673">
              <w:rPr>
                <w:szCs w:val="18"/>
              </w:rPr>
              <w:t>T2</w:t>
            </w:r>
          </w:p>
        </w:tc>
      </w:tr>
      <w:tr w:rsidR="008A5710" w:rsidRPr="00003673" w14:paraId="349E460F" w14:textId="77777777" w:rsidTr="00DE2FFC">
        <w:tc>
          <w:tcPr>
            <w:tcW w:w="3019" w:type="dxa"/>
            <w:shd w:val="clear" w:color="auto" w:fill="auto"/>
          </w:tcPr>
          <w:p w14:paraId="46E7A357" w14:textId="77777777" w:rsidR="008A5710" w:rsidRPr="00003673" w:rsidRDefault="008A5710" w:rsidP="00DE2FFC">
            <w:pPr>
              <w:keepLines/>
              <w:spacing w:after="0"/>
              <w:rPr>
                <w:rFonts w:ascii="Arial" w:eastAsia="Malgun Gothic" w:hAnsi="Arial" w:cs="Arial"/>
                <w:sz w:val="18"/>
                <w:szCs w:val="18"/>
              </w:rPr>
            </w:pPr>
            <w:r w:rsidRPr="00003673">
              <w:rPr>
                <w:rFonts w:ascii="Arial" w:eastAsia="Malgun Gothic" w:hAnsi="Arial" w:cs="Arial"/>
                <w:sz w:val="18"/>
                <w:szCs w:val="18"/>
              </w:rPr>
              <w:t>RF channel number</w:t>
            </w:r>
          </w:p>
        </w:tc>
        <w:tc>
          <w:tcPr>
            <w:tcW w:w="1147" w:type="dxa"/>
            <w:shd w:val="clear" w:color="auto" w:fill="auto"/>
          </w:tcPr>
          <w:p w14:paraId="3F720B02" w14:textId="77777777" w:rsidR="008A5710" w:rsidRPr="00003673" w:rsidRDefault="008A5710" w:rsidP="00DE2FFC">
            <w:pPr>
              <w:keepLines/>
              <w:spacing w:after="0"/>
              <w:jc w:val="center"/>
              <w:rPr>
                <w:rFonts w:ascii="Arial" w:eastAsia="Malgun Gothic" w:hAnsi="Arial" w:cs="Arial"/>
                <w:sz w:val="18"/>
                <w:szCs w:val="18"/>
              </w:rPr>
            </w:pPr>
          </w:p>
        </w:tc>
        <w:tc>
          <w:tcPr>
            <w:tcW w:w="1396" w:type="dxa"/>
          </w:tcPr>
          <w:p w14:paraId="151D33BB" w14:textId="77777777" w:rsidR="008A5710" w:rsidRPr="00003673" w:rsidRDefault="008A5710"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1, 2, 3, 4, 5, 6</w:t>
            </w:r>
          </w:p>
        </w:tc>
        <w:tc>
          <w:tcPr>
            <w:tcW w:w="4077" w:type="dxa"/>
            <w:gridSpan w:val="2"/>
            <w:shd w:val="clear" w:color="auto" w:fill="auto"/>
          </w:tcPr>
          <w:p w14:paraId="1C5644E8" w14:textId="77777777" w:rsidR="008A5710" w:rsidRPr="00003673" w:rsidRDefault="008A5710"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1</w:t>
            </w:r>
          </w:p>
        </w:tc>
      </w:tr>
      <w:tr w:rsidR="008A5710" w:rsidRPr="00003673" w14:paraId="7FFEABC3" w14:textId="77777777" w:rsidTr="00DE2FFC">
        <w:trPr>
          <w:trHeight w:val="56"/>
        </w:trPr>
        <w:tc>
          <w:tcPr>
            <w:tcW w:w="3019" w:type="dxa"/>
            <w:vMerge w:val="restart"/>
            <w:shd w:val="clear" w:color="auto" w:fill="auto"/>
          </w:tcPr>
          <w:p w14:paraId="36F275C2" w14:textId="77777777" w:rsidR="008A5710" w:rsidRPr="00003673" w:rsidRDefault="008A5710" w:rsidP="00DE2FFC">
            <w:pPr>
              <w:keepLines/>
              <w:spacing w:after="0"/>
              <w:rPr>
                <w:rFonts w:ascii="Arial" w:eastAsia="Malgun Gothic" w:hAnsi="Arial" w:cs="Arial"/>
                <w:sz w:val="18"/>
                <w:szCs w:val="18"/>
              </w:rPr>
            </w:pPr>
            <w:r w:rsidRPr="00003673">
              <w:rPr>
                <w:rFonts w:ascii="Arial" w:eastAsia="Malgun Gothic" w:hAnsi="Arial" w:cs="Arial"/>
                <w:sz w:val="18"/>
                <w:szCs w:val="18"/>
              </w:rPr>
              <w:t>Duplex mode</w:t>
            </w:r>
          </w:p>
        </w:tc>
        <w:tc>
          <w:tcPr>
            <w:tcW w:w="1147" w:type="dxa"/>
            <w:vMerge w:val="restart"/>
            <w:shd w:val="clear" w:color="auto" w:fill="auto"/>
          </w:tcPr>
          <w:p w14:paraId="0E9C51D2" w14:textId="77777777" w:rsidR="008A5710" w:rsidRPr="00003673" w:rsidRDefault="008A5710" w:rsidP="00DE2FFC">
            <w:pPr>
              <w:keepLines/>
              <w:spacing w:after="0"/>
              <w:jc w:val="center"/>
              <w:rPr>
                <w:rFonts w:ascii="Arial" w:eastAsia="Malgun Gothic" w:hAnsi="Arial" w:cs="Arial"/>
                <w:sz w:val="18"/>
                <w:szCs w:val="18"/>
              </w:rPr>
            </w:pPr>
          </w:p>
        </w:tc>
        <w:tc>
          <w:tcPr>
            <w:tcW w:w="1396" w:type="dxa"/>
          </w:tcPr>
          <w:p w14:paraId="1DFB9D90" w14:textId="77777777" w:rsidR="008A5710" w:rsidRPr="00003673" w:rsidRDefault="008A5710"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1, 2, 3</w:t>
            </w:r>
          </w:p>
        </w:tc>
        <w:tc>
          <w:tcPr>
            <w:tcW w:w="4077" w:type="dxa"/>
            <w:gridSpan w:val="2"/>
            <w:shd w:val="clear" w:color="auto" w:fill="auto"/>
          </w:tcPr>
          <w:p w14:paraId="58D86099" w14:textId="77777777" w:rsidR="008A5710" w:rsidRPr="00003673" w:rsidRDefault="008A5710"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FDD</w:t>
            </w:r>
          </w:p>
        </w:tc>
      </w:tr>
      <w:tr w:rsidR="008A5710" w:rsidRPr="00003673" w14:paraId="7DA36C8F" w14:textId="77777777" w:rsidTr="00DE2FFC">
        <w:trPr>
          <w:trHeight w:val="56"/>
        </w:trPr>
        <w:tc>
          <w:tcPr>
            <w:tcW w:w="3019" w:type="dxa"/>
            <w:vMerge/>
            <w:shd w:val="clear" w:color="auto" w:fill="auto"/>
          </w:tcPr>
          <w:p w14:paraId="68106467" w14:textId="77777777" w:rsidR="008A5710" w:rsidRPr="00003673" w:rsidRDefault="008A5710" w:rsidP="00DE2FFC">
            <w:pPr>
              <w:keepLines/>
              <w:spacing w:after="0"/>
              <w:rPr>
                <w:rFonts w:ascii="Arial" w:eastAsia="Malgun Gothic" w:hAnsi="Arial" w:cs="Arial"/>
                <w:sz w:val="18"/>
                <w:szCs w:val="18"/>
              </w:rPr>
            </w:pPr>
          </w:p>
        </w:tc>
        <w:tc>
          <w:tcPr>
            <w:tcW w:w="1147" w:type="dxa"/>
            <w:vMerge/>
            <w:shd w:val="clear" w:color="auto" w:fill="auto"/>
          </w:tcPr>
          <w:p w14:paraId="57E8BA54" w14:textId="77777777" w:rsidR="008A5710" w:rsidRPr="00003673" w:rsidRDefault="008A5710" w:rsidP="00DE2FFC">
            <w:pPr>
              <w:keepLines/>
              <w:spacing w:after="0"/>
              <w:jc w:val="center"/>
              <w:rPr>
                <w:rFonts w:ascii="Arial" w:eastAsia="Malgun Gothic" w:hAnsi="Arial" w:cs="Arial"/>
                <w:sz w:val="18"/>
                <w:szCs w:val="18"/>
              </w:rPr>
            </w:pPr>
          </w:p>
        </w:tc>
        <w:tc>
          <w:tcPr>
            <w:tcW w:w="1396" w:type="dxa"/>
          </w:tcPr>
          <w:p w14:paraId="16410C79" w14:textId="77777777" w:rsidR="008A5710" w:rsidRPr="00003673" w:rsidRDefault="008A5710"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4, 5, 6</w:t>
            </w:r>
          </w:p>
        </w:tc>
        <w:tc>
          <w:tcPr>
            <w:tcW w:w="4077" w:type="dxa"/>
            <w:gridSpan w:val="2"/>
            <w:shd w:val="clear" w:color="auto" w:fill="auto"/>
          </w:tcPr>
          <w:p w14:paraId="58883D45" w14:textId="77777777" w:rsidR="008A5710" w:rsidRPr="00003673" w:rsidRDefault="008A5710"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TDD</w:t>
            </w:r>
          </w:p>
        </w:tc>
      </w:tr>
      <w:tr w:rsidR="008A5710" w:rsidRPr="00003673" w14:paraId="17CAA0C7" w14:textId="77777777" w:rsidTr="00DE2FFC">
        <w:tc>
          <w:tcPr>
            <w:tcW w:w="3019" w:type="dxa"/>
            <w:shd w:val="clear" w:color="auto" w:fill="auto"/>
          </w:tcPr>
          <w:p w14:paraId="0188AAC1" w14:textId="77777777" w:rsidR="008A5710" w:rsidRPr="00003673" w:rsidRDefault="008A5710" w:rsidP="00DE2FFC">
            <w:pPr>
              <w:keepLines/>
              <w:spacing w:after="0"/>
              <w:rPr>
                <w:rFonts w:ascii="Arial" w:eastAsia="Malgun Gothic" w:hAnsi="Arial" w:cs="Arial"/>
                <w:sz w:val="18"/>
                <w:szCs w:val="18"/>
              </w:rPr>
            </w:pPr>
            <w:r w:rsidRPr="00003673">
              <w:rPr>
                <w:rFonts w:ascii="Arial" w:eastAsia="Malgun Gothic" w:hAnsi="Arial" w:cs="Arial"/>
                <w:sz w:val="18"/>
                <w:szCs w:val="18"/>
              </w:rPr>
              <w:t>TDD special subframe configuration</w:t>
            </w:r>
            <w:r w:rsidRPr="00003673">
              <w:rPr>
                <w:rFonts w:ascii="Arial" w:hAnsi="Arial" w:cs="Arial"/>
                <w:sz w:val="18"/>
                <w:szCs w:val="18"/>
                <w:vertAlign w:val="superscript"/>
              </w:rPr>
              <w:t>Note1</w:t>
            </w:r>
          </w:p>
        </w:tc>
        <w:tc>
          <w:tcPr>
            <w:tcW w:w="1147" w:type="dxa"/>
            <w:shd w:val="clear" w:color="auto" w:fill="auto"/>
          </w:tcPr>
          <w:p w14:paraId="730B6AE1" w14:textId="77777777" w:rsidR="008A5710" w:rsidRPr="00003673" w:rsidRDefault="008A5710" w:rsidP="00DE2FFC">
            <w:pPr>
              <w:keepLines/>
              <w:spacing w:after="0"/>
              <w:jc w:val="center"/>
              <w:rPr>
                <w:rFonts w:ascii="Arial" w:eastAsia="Malgun Gothic" w:hAnsi="Arial" w:cs="Arial"/>
                <w:sz w:val="18"/>
                <w:szCs w:val="18"/>
              </w:rPr>
            </w:pPr>
          </w:p>
        </w:tc>
        <w:tc>
          <w:tcPr>
            <w:tcW w:w="1396" w:type="dxa"/>
          </w:tcPr>
          <w:p w14:paraId="18101F7F" w14:textId="77777777" w:rsidR="008A5710" w:rsidRPr="00003673" w:rsidRDefault="008A5710"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4, 5, 6</w:t>
            </w:r>
          </w:p>
        </w:tc>
        <w:tc>
          <w:tcPr>
            <w:tcW w:w="4077" w:type="dxa"/>
            <w:gridSpan w:val="2"/>
            <w:shd w:val="clear" w:color="auto" w:fill="auto"/>
          </w:tcPr>
          <w:p w14:paraId="3D94FD6A" w14:textId="77777777" w:rsidR="008A5710" w:rsidRPr="00003673" w:rsidRDefault="008A5710"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6</w:t>
            </w:r>
          </w:p>
        </w:tc>
      </w:tr>
      <w:tr w:rsidR="008A5710" w:rsidRPr="00003673" w14:paraId="708752F9" w14:textId="77777777" w:rsidTr="00DE2FFC">
        <w:tc>
          <w:tcPr>
            <w:tcW w:w="3019" w:type="dxa"/>
            <w:shd w:val="clear" w:color="auto" w:fill="auto"/>
          </w:tcPr>
          <w:p w14:paraId="5386C0E4" w14:textId="77777777" w:rsidR="008A5710" w:rsidRPr="00003673" w:rsidRDefault="008A5710" w:rsidP="00DE2FFC">
            <w:pPr>
              <w:keepLines/>
              <w:spacing w:after="0"/>
              <w:rPr>
                <w:rFonts w:ascii="Arial" w:eastAsia="Malgun Gothic" w:hAnsi="Arial" w:cs="Arial"/>
                <w:sz w:val="18"/>
                <w:szCs w:val="18"/>
              </w:rPr>
            </w:pPr>
            <w:r w:rsidRPr="00003673">
              <w:rPr>
                <w:rFonts w:ascii="Arial" w:eastAsia="Malgun Gothic" w:hAnsi="Arial" w:cs="Arial"/>
                <w:sz w:val="18"/>
                <w:szCs w:val="18"/>
              </w:rPr>
              <w:t>TDD uplink-downlink configuration</w:t>
            </w:r>
            <w:r w:rsidRPr="00003673">
              <w:rPr>
                <w:rFonts w:ascii="Arial" w:hAnsi="Arial" w:cs="Arial"/>
                <w:sz w:val="18"/>
                <w:szCs w:val="18"/>
                <w:vertAlign w:val="superscript"/>
              </w:rPr>
              <w:t>Note1</w:t>
            </w:r>
          </w:p>
        </w:tc>
        <w:tc>
          <w:tcPr>
            <w:tcW w:w="1147" w:type="dxa"/>
            <w:shd w:val="clear" w:color="auto" w:fill="auto"/>
          </w:tcPr>
          <w:p w14:paraId="73A2D96B" w14:textId="77777777" w:rsidR="008A5710" w:rsidRPr="00003673" w:rsidRDefault="008A5710" w:rsidP="00DE2FFC">
            <w:pPr>
              <w:keepLines/>
              <w:spacing w:after="0"/>
              <w:jc w:val="center"/>
              <w:rPr>
                <w:rFonts w:ascii="Arial" w:eastAsia="Malgun Gothic" w:hAnsi="Arial" w:cs="Arial"/>
                <w:sz w:val="18"/>
                <w:szCs w:val="18"/>
              </w:rPr>
            </w:pPr>
          </w:p>
        </w:tc>
        <w:tc>
          <w:tcPr>
            <w:tcW w:w="1396" w:type="dxa"/>
          </w:tcPr>
          <w:p w14:paraId="497BE1F8" w14:textId="77777777" w:rsidR="008A5710" w:rsidRPr="00003673" w:rsidRDefault="008A5710"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4, 5, 6</w:t>
            </w:r>
          </w:p>
        </w:tc>
        <w:tc>
          <w:tcPr>
            <w:tcW w:w="4077" w:type="dxa"/>
            <w:gridSpan w:val="2"/>
            <w:shd w:val="clear" w:color="auto" w:fill="auto"/>
          </w:tcPr>
          <w:p w14:paraId="3098C9ED" w14:textId="77777777" w:rsidR="008A5710" w:rsidRPr="00003673" w:rsidRDefault="008A5710"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1</w:t>
            </w:r>
          </w:p>
        </w:tc>
      </w:tr>
      <w:tr w:rsidR="008A5710" w:rsidRPr="00003673" w14:paraId="18EEBD75" w14:textId="77777777" w:rsidTr="00DE2FFC">
        <w:tc>
          <w:tcPr>
            <w:tcW w:w="3019" w:type="dxa"/>
            <w:shd w:val="clear" w:color="auto" w:fill="auto"/>
          </w:tcPr>
          <w:p w14:paraId="12871E69" w14:textId="77777777" w:rsidR="008A5710" w:rsidRPr="00003673" w:rsidRDefault="008A5710" w:rsidP="00DE2FFC">
            <w:pPr>
              <w:keepLines/>
              <w:spacing w:after="0"/>
              <w:rPr>
                <w:rFonts w:ascii="Arial" w:eastAsia="Malgun Gothic" w:hAnsi="Arial" w:cs="Arial"/>
                <w:sz w:val="18"/>
                <w:szCs w:val="18"/>
              </w:rPr>
            </w:pPr>
            <w:r w:rsidRPr="00003673">
              <w:rPr>
                <w:rFonts w:ascii="Arial" w:eastAsia="Malgun Gothic" w:hAnsi="Arial" w:cs="Arial"/>
                <w:sz w:val="18"/>
                <w:szCs w:val="18"/>
              </w:rPr>
              <w:t>BW</w:t>
            </w:r>
            <w:r w:rsidRPr="00003673">
              <w:rPr>
                <w:rFonts w:ascii="Arial" w:eastAsia="Malgun Gothic" w:hAnsi="Arial" w:cs="Arial"/>
                <w:sz w:val="18"/>
                <w:szCs w:val="18"/>
                <w:vertAlign w:val="subscript"/>
              </w:rPr>
              <w:t>channel</w:t>
            </w:r>
          </w:p>
        </w:tc>
        <w:tc>
          <w:tcPr>
            <w:tcW w:w="1147" w:type="dxa"/>
            <w:shd w:val="clear" w:color="auto" w:fill="auto"/>
          </w:tcPr>
          <w:p w14:paraId="64A650AC" w14:textId="77777777" w:rsidR="008A5710" w:rsidRPr="00003673" w:rsidRDefault="008A5710"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MHz</w:t>
            </w:r>
          </w:p>
        </w:tc>
        <w:tc>
          <w:tcPr>
            <w:tcW w:w="1396" w:type="dxa"/>
          </w:tcPr>
          <w:p w14:paraId="5B71CEF8" w14:textId="77777777" w:rsidR="008A5710" w:rsidRPr="00003673" w:rsidRDefault="008A5710"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1, 2, 3, 4, 5, 6</w:t>
            </w:r>
          </w:p>
        </w:tc>
        <w:tc>
          <w:tcPr>
            <w:tcW w:w="4077" w:type="dxa"/>
            <w:gridSpan w:val="2"/>
            <w:shd w:val="clear" w:color="auto" w:fill="auto"/>
          </w:tcPr>
          <w:p w14:paraId="381DDCEE" w14:textId="77777777" w:rsidR="008A5710" w:rsidRPr="00003673" w:rsidRDefault="008A5710"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5 MHz: N</w:t>
            </w:r>
            <w:r w:rsidRPr="00003673">
              <w:rPr>
                <w:rFonts w:ascii="Arial" w:eastAsia="Malgun Gothic" w:hAnsi="Arial" w:cs="Arial"/>
                <w:sz w:val="18"/>
                <w:szCs w:val="18"/>
                <w:vertAlign w:val="subscript"/>
              </w:rPr>
              <w:t>RB,c</w:t>
            </w:r>
            <w:r w:rsidRPr="00003673">
              <w:rPr>
                <w:rFonts w:ascii="Arial" w:eastAsia="Malgun Gothic" w:hAnsi="Arial" w:cs="Arial"/>
                <w:sz w:val="18"/>
                <w:szCs w:val="18"/>
              </w:rPr>
              <w:t xml:space="preserve"> = 25</w:t>
            </w:r>
          </w:p>
          <w:p w14:paraId="6CB17252" w14:textId="77777777" w:rsidR="008A5710" w:rsidRPr="00003673" w:rsidRDefault="008A5710"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10 MHz: N</w:t>
            </w:r>
            <w:r w:rsidRPr="00003673">
              <w:rPr>
                <w:rFonts w:ascii="Arial" w:eastAsia="Malgun Gothic" w:hAnsi="Arial" w:cs="Arial"/>
                <w:sz w:val="18"/>
                <w:szCs w:val="18"/>
                <w:vertAlign w:val="subscript"/>
              </w:rPr>
              <w:t>RB,c</w:t>
            </w:r>
            <w:r w:rsidRPr="00003673">
              <w:rPr>
                <w:rFonts w:ascii="Arial" w:eastAsia="Malgun Gothic" w:hAnsi="Arial" w:cs="Arial"/>
                <w:sz w:val="18"/>
                <w:szCs w:val="18"/>
              </w:rPr>
              <w:t xml:space="preserve"> = 50</w:t>
            </w:r>
          </w:p>
          <w:p w14:paraId="6E7BA826" w14:textId="77777777" w:rsidR="008A5710" w:rsidRPr="00003673" w:rsidRDefault="008A5710"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20 MHz: N</w:t>
            </w:r>
            <w:r w:rsidRPr="00003673">
              <w:rPr>
                <w:rFonts w:ascii="Arial" w:eastAsia="Malgun Gothic" w:hAnsi="Arial" w:cs="Arial"/>
                <w:sz w:val="18"/>
                <w:szCs w:val="18"/>
                <w:vertAlign w:val="subscript"/>
              </w:rPr>
              <w:t>RB,c</w:t>
            </w:r>
            <w:r w:rsidRPr="00003673">
              <w:rPr>
                <w:rFonts w:ascii="Arial" w:eastAsia="Malgun Gothic" w:hAnsi="Arial" w:cs="Arial"/>
                <w:sz w:val="18"/>
                <w:szCs w:val="18"/>
              </w:rPr>
              <w:t xml:space="preserve"> = 100</w:t>
            </w:r>
          </w:p>
        </w:tc>
      </w:tr>
      <w:tr w:rsidR="008A5710" w:rsidRPr="00003673" w14:paraId="1D92674F" w14:textId="77777777" w:rsidTr="00DE2FFC">
        <w:trPr>
          <w:trHeight w:val="346"/>
        </w:trPr>
        <w:tc>
          <w:tcPr>
            <w:tcW w:w="3019" w:type="dxa"/>
            <w:vMerge w:val="restart"/>
            <w:tcBorders>
              <w:top w:val="single" w:sz="4" w:space="0" w:color="auto"/>
              <w:left w:val="single" w:sz="4" w:space="0" w:color="auto"/>
              <w:right w:val="single" w:sz="4" w:space="0" w:color="auto"/>
            </w:tcBorders>
          </w:tcPr>
          <w:p w14:paraId="19E6EA87" w14:textId="77777777" w:rsidR="008A5710" w:rsidRPr="00003673" w:rsidRDefault="008A5710" w:rsidP="00DE2FFC">
            <w:pPr>
              <w:pStyle w:val="TAL"/>
              <w:keepNext w:val="0"/>
              <w:rPr>
                <w:rFonts w:cs="Arial"/>
                <w:szCs w:val="18"/>
              </w:rPr>
            </w:pPr>
            <w:r w:rsidRPr="00003673">
              <w:rPr>
                <w:rFonts w:cs="Arial"/>
                <w:szCs w:val="18"/>
              </w:rPr>
              <w:t>PDSCH parameters:</w:t>
            </w:r>
          </w:p>
          <w:p w14:paraId="4ABFF949" w14:textId="77777777" w:rsidR="008A5710" w:rsidRPr="00003673" w:rsidRDefault="008A5710" w:rsidP="00DE2FFC">
            <w:pPr>
              <w:pStyle w:val="TAL"/>
              <w:keepNext w:val="0"/>
              <w:rPr>
                <w:rFonts w:cs="Arial"/>
                <w:szCs w:val="18"/>
              </w:rPr>
            </w:pPr>
            <w:r w:rsidRPr="00003673">
              <w:rPr>
                <w:rFonts w:cs="Arial"/>
                <w:szCs w:val="18"/>
              </w:rPr>
              <w:t>DL Reference Measurement Channel</w:t>
            </w:r>
            <w:r w:rsidRPr="00003673">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41CB40DB" w14:textId="77777777" w:rsidR="008A5710" w:rsidRPr="00003673" w:rsidRDefault="008A5710" w:rsidP="00DE2FF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D83FB82" w14:textId="77777777" w:rsidR="008A5710" w:rsidRPr="00003673" w:rsidRDefault="008A5710" w:rsidP="00DE2FFC">
            <w:pPr>
              <w:pStyle w:val="TAC"/>
              <w:rPr>
                <w:rFonts w:cs="Arial"/>
                <w:szCs w:val="18"/>
              </w:rPr>
            </w:pPr>
            <w:r w:rsidRPr="00003673">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B547DEC" w14:textId="77777777" w:rsidR="008A5710" w:rsidRPr="00003673" w:rsidRDefault="008A5710" w:rsidP="00DE2FFC">
            <w:pPr>
              <w:pStyle w:val="TAC"/>
              <w:rPr>
                <w:rFonts w:cs="Arial"/>
                <w:szCs w:val="18"/>
              </w:rPr>
            </w:pPr>
            <w:r w:rsidRPr="00003673">
              <w:rPr>
                <w:rFonts w:cs="Arial"/>
                <w:szCs w:val="18"/>
              </w:rPr>
              <w:t>5 MHz: R.7 FDD</w:t>
            </w:r>
          </w:p>
          <w:p w14:paraId="336F9C74" w14:textId="77777777" w:rsidR="008A5710" w:rsidRPr="00003673" w:rsidRDefault="008A5710" w:rsidP="00DE2FFC">
            <w:pPr>
              <w:pStyle w:val="TAC"/>
              <w:rPr>
                <w:rFonts w:cs="Arial"/>
                <w:szCs w:val="18"/>
              </w:rPr>
            </w:pPr>
            <w:r w:rsidRPr="00003673">
              <w:rPr>
                <w:rFonts w:cs="Arial"/>
                <w:szCs w:val="18"/>
              </w:rPr>
              <w:t>10 MHz: R.3 FDD</w:t>
            </w:r>
          </w:p>
          <w:p w14:paraId="5BD1E030" w14:textId="77777777" w:rsidR="008A5710" w:rsidRPr="00003673" w:rsidRDefault="008A5710" w:rsidP="00DE2FFC">
            <w:pPr>
              <w:pStyle w:val="TAC"/>
              <w:rPr>
                <w:rFonts w:cs="Arial"/>
                <w:szCs w:val="18"/>
              </w:rPr>
            </w:pPr>
            <w:r w:rsidRPr="00003673">
              <w:rPr>
                <w:rFonts w:cs="Arial"/>
                <w:szCs w:val="18"/>
              </w:rPr>
              <w:t>20 MHz: R.6 FDD</w:t>
            </w:r>
          </w:p>
        </w:tc>
      </w:tr>
      <w:tr w:rsidR="008A5710" w:rsidRPr="00003673" w14:paraId="6E4F2D4E" w14:textId="77777777" w:rsidTr="00DE2FFC">
        <w:trPr>
          <w:trHeight w:val="346"/>
        </w:trPr>
        <w:tc>
          <w:tcPr>
            <w:tcW w:w="3019" w:type="dxa"/>
            <w:vMerge/>
            <w:tcBorders>
              <w:left w:val="single" w:sz="4" w:space="0" w:color="auto"/>
              <w:bottom w:val="single" w:sz="4" w:space="0" w:color="auto"/>
              <w:right w:val="single" w:sz="4" w:space="0" w:color="auto"/>
            </w:tcBorders>
          </w:tcPr>
          <w:p w14:paraId="1491FB52" w14:textId="77777777" w:rsidR="008A5710" w:rsidRPr="00003673" w:rsidRDefault="008A5710" w:rsidP="00DE2FFC">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3F63466A" w14:textId="77777777" w:rsidR="008A5710" w:rsidRPr="00003673" w:rsidRDefault="008A5710" w:rsidP="00DE2FF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E91313D" w14:textId="77777777" w:rsidR="008A5710" w:rsidRPr="00003673" w:rsidRDefault="008A5710" w:rsidP="00DE2FFC">
            <w:pPr>
              <w:pStyle w:val="TAC"/>
              <w:rPr>
                <w:rFonts w:eastAsia="Malgun Gothic" w:cs="Arial"/>
                <w:szCs w:val="18"/>
              </w:rPr>
            </w:pPr>
            <w:r w:rsidRPr="00003673">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031ADE1C" w14:textId="77777777" w:rsidR="008A5710" w:rsidRPr="00003673" w:rsidRDefault="008A5710" w:rsidP="00DE2FFC">
            <w:pPr>
              <w:pStyle w:val="TAC"/>
              <w:rPr>
                <w:rFonts w:cs="Arial"/>
                <w:szCs w:val="18"/>
              </w:rPr>
            </w:pPr>
            <w:r w:rsidRPr="00003673">
              <w:rPr>
                <w:rFonts w:cs="Arial"/>
                <w:szCs w:val="18"/>
              </w:rPr>
              <w:t>5 MHz: R.4 TDD</w:t>
            </w:r>
          </w:p>
          <w:p w14:paraId="38C78FB2" w14:textId="77777777" w:rsidR="008A5710" w:rsidRPr="00003673" w:rsidRDefault="008A5710" w:rsidP="00DE2FFC">
            <w:pPr>
              <w:pStyle w:val="TAC"/>
              <w:rPr>
                <w:rFonts w:cs="Arial"/>
                <w:szCs w:val="18"/>
              </w:rPr>
            </w:pPr>
            <w:r w:rsidRPr="00003673">
              <w:rPr>
                <w:rFonts w:cs="Arial"/>
                <w:szCs w:val="18"/>
              </w:rPr>
              <w:t>10 MHz: R.0 TDD</w:t>
            </w:r>
          </w:p>
          <w:p w14:paraId="5AE069FE" w14:textId="77777777" w:rsidR="008A5710" w:rsidRPr="00003673" w:rsidRDefault="008A5710" w:rsidP="00DE2FFC">
            <w:pPr>
              <w:pStyle w:val="TAC"/>
              <w:rPr>
                <w:rFonts w:cs="Arial"/>
                <w:szCs w:val="18"/>
              </w:rPr>
            </w:pPr>
            <w:r w:rsidRPr="00003673">
              <w:rPr>
                <w:rFonts w:cs="Arial"/>
                <w:szCs w:val="18"/>
              </w:rPr>
              <w:t>20 MHz: R.3 TDD</w:t>
            </w:r>
          </w:p>
        </w:tc>
      </w:tr>
      <w:tr w:rsidR="008A5710" w:rsidRPr="00003673" w14:paraId="64518152" w14:textId="77777777" w:rsidTr="00DE2FFC">
        <w:trPr>
          <w:trHeight w:val="346"/>
        </w:trPr>
        <w:tc>
          <w:tcPr>
            <w:tcW w:w="3019" w:type="dxa"/>
            <w:vMerge w:val="restart"/>
            <w:tcBorders>
              <w:top w:val="single" w:sz="4" w:space="0" w:color="auto"/>
              <w:left w:val="single" w:sz="4" w:space="0" w:color="auto"/>
              <w:right w:val="single" w:sz="4" w:space="0" w:color="auto"/>
            </w:tcBorders>
          </w:tcPr>
          <w:p w14:paraId="6E8A0916" w14:textId="77777777" w:rsidR="008A5710" w:rsidRPr="00003673" w:rsidRDefault="008A5710" w:rsidP="00DE2FFC">
            <w:pPr>
              <w:pStyle w:val="TAL"/>
              <w:keepNext w:val="0"/>
              <w:rPr>
                <w:rFonts w:cs="Arial"/>
                <w:szCs w:val="18"/>
              </w:rPr>
            </w:pPr>
            <w:r w:rsidRPr="00003673">
              <w:rPr>
                <w:rFonts w:cs="Arial"/>
                <w:szCs w:val="18"/>
              </w:rPr>
              <w:t>PCFICH/PDCCH/PHICH parameters:</w:t>
            </w:r>
          </w:p>
          <w:p w14:paraId="408B85A8" w14:textId="77777777" w:rsidR="008A5710" w:rsidRPr="00003673" w:rsidRDefault="008A5710" w:rsidP="00DE2FFC">
            <w:pPr>
              <w:pStyle w:val="TAL"/>
              <w:keepNext w:val="0"/>
              <w:rPr>
                <w:rFonts w:cs="Arial"/>
                <w:szCs w:val="18"/>
              </w:rPr>
            </w:pPr>
            <w:r w:rsidRPr="00003673">
              <w:rPr>
                <w:rFonts w:cs="Arial"/>
                <w:szCs w:val="18"/>
              </w:rPr>
              <w:lastRenderedPageBreak/>
              <w:t>DL Reference Measurement Channel</w:t>
            </w:r>
            <w:r w:rsidRPr="00003673">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439350D4" w14:textId="77777777" w:rsidR="008A5710" w:rsidRPr="00003673" w:rsidRDefault="008A5710" w:rsidP="00DE2FF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0590A3D8" w14:textId="77777777" w:rsidR="008A5710" w:rsidRPr="00003673" w:rsidRDefault="008A5710" w:rsidP="00DE2FFC">
            <w:pPr>
              <w:pStyle w:val="TAC"/>
              <w:rPr>
                <w:rFonts w:cs="Arial"/>
                <w:szCs w:val="18"/>
              </w:rPr>
            </w:pPr>
            <w:r w:rsidRPr="00003673">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18EA4C3E" w14:textId="77777777" w:rsidR="008A5710" w:rsidRPr="00003673" w:rsidRDefault="008A5710" w:rsidP="00DE2FFC">
            <w:pPr>
              <w:pStyle w:val="TAC"/>
              <w:rPr>
                <w:rFonts w:cs="Arial"/>
                <w:szCs w:val="18"/>
              </w:rPr>
            </w:pPr>
            <w:r w:rsidRPr="00003673">
              <w:rPr>
                <w:rFonts w:cs="Arial"/>
                <w:szCs w:val="18"/>
              </w:rPr>
              <w:t>5 MHz: R.11 FDD</w:t>
            </w:r>
          </w:p>
          <w:p w14:paraId="6F7BB7E5" w14:textId="77777777" w:rsidR="008A5710" w:rsidRPr="00003673" w:rsidRDefault="008A5710" w:rsidP="00DE2FFC">
            <w:pPr>
              <w:pStyle w:val="TAC"/>
              <w:rPr>
                <w:rFonts w:cs="Arial"/>
                <w:szCs w:val="18"/>
              </w:rPr>
            </w:pPr>
            <w:r w:rsidRPr="00003673">
              <w:rPr>
                <w:rFonts w:cs="Arial"/>
                <w:szCs w:val="18"/>
              </w:rPr>
              <w:t>10 MHz: R.6 FDD</w:t>
            </w:r>
          </w:p>
          <w:p w14:paraId="784AB011" w14:textId="77777777" w:rsidR="008A5710" w:rsidRPr="00003673" w:rsidRDefault="008A5710" w:rsidP="00DE2FFC">
            <w:pPr>
              <w:pStyle w:val="TAC"/>
              <w:rPr>
                <w:rFonts w:cs="Arial"/>
                <w:szCs w:val="18"/>
              </w:rPr>
            </w:pPr>
            <w:r w:rsidRPr="00003673">
              <w:rPr>
                <w:rFonts w:cs="Arial"/>
                <w:szCs w:val="18"/>
              </w:rPr>
              <w:t>20 MHz: R.10 FDD</w:t>
            </w:r>
          </w:p>
        </w:tc>
      </w:tr>
      <w:tr w:rsidR="008A5710" w:rsidRPr="00003673" w14:paraId="48A0A571" w14:textId="77777777" w:rsidTr="00DE2FFC">
        <w:trPr>
          <w:trHeight w:val="346"/>
        </w:trPr>
        <w:tc>
          <w:tcPr>
            <w:tcW w:w="3019" w:type="dxa"/>
            <w:vMerge/>
            <w:tcBorders>
              <w:left w:val="single" w:sz="4" w:space="0" w:color="auto"/>
              <w:bottom w:val="single" w:sz="4" w:space="0" w:color="auto"/>
              <w:right w:val="single" w:sz="4" w:space="0" w:color="auto"/>
            </w:tcBorders>
          </w:tcPr>
          <w:p w14:paraId="25DB1E74" w14:textId="77777777" w:rsidR="008A5710" w:rsidRPr="00003673" w:rsidRDefault="008A5710" w:rsidP="00DE2FFC">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622BFEB0" w14:textId="77777777" w:rsidR="008A5710" w:rsidRPr="00003673" w:rsidRDefault="008A5710" w:rsidP="00DE2FF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CD688C4" w14:textId="77777777" w:rsidR="008A5710" w:rsidRPr="00003673" w:rsidRDefault="008A5710" w:rsidP="00DE2FFC">
            <w:pPr>
              <w:pStyle w:val="TAC"/>
              <w:rPr>
                <w:rFonts w:eastAsia="Malgun Gothic" w:cs="Arial"/>
                <w:szCs w:val="18"/>
              </w:rPr>
            </w:pPr>
            <w:r w:rsidRPr="00003673">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D49B772" w14:textId="77777777" w:rsidR="008A5710" w:rsidRPr="00003673" w:rsidRDefault="008A5710" w:rsidP="00DE2FFC">
            <w:pPr>
              <w:pStyle w:val="TAC"/>
              <w:rPr>
                <w:rFonts w:cs="Arial"/>
                <w:szCs w:val="18"/>
              </w:rPr>
            </w:pPr>
            <w:r w:rsidRPr="00003673">
              <w:rPr>
                <w:rFonts w:cs="Arial"/>
                <w:szCs w:val="18"/>
              </w:rPr>
              <w:t>5 MHz: R.11 TDD</w:t>
            </w:r>
          </w:p>
          <w:p w14:paraId="700F6DFF" w14:textId="77777777" w:rsidR="008A5710" w:rsidRPr="00003673" w:rsidRDefault="008A5710" w:rsidP="00DE2FFC">
            <w:pPr>
              <w:pStyle w:val="TAC"/>
              <w:rPr>
                <w:rFonts w:cs="Arial"/>
                <w:szCs w:val="18"/>
              </w:rPr>
            </w:pPr>
            <w:r w:rsidRPr="00003673">
              <w:rPr>
                <w:rFonts w:cs="Arial"/>
                <w:szCs w:val="18"/>
              </w:rPr>
              <w:t>10 MHz: R.6 TDD</w:t>
            </w:r>
          </w:p>
          <w:p w14:paraId="1AFBCAD2" w14:textId="77777777" w:rsidR="008A5710" w:rsidRPr="00003673" w:rsidRDefault="008A5710" w:rsidP="00DE2FFC">
            <w:pPr>
              <w:pStyle w:val="TAC"/>
              <w:rPr>
                <w:rFonts w:cs="Arial"/>
                <w:szCs w:val="18"/>
              </w:rPr>
            </w:pPr>
            <w:r w:rsidRPr="00003673">
              <w:rPr>
                <w:rFonts w:cs="Arial"/>
                <w:szCs w:val="18"/>
              </w:rPr>
              <w:t>20 MHz: R.10 TDD</w:t>
            </w:r>
          </w:p>
        </w:tc>
      </w:tr>
      <w:tr w:rsidR="008A5710" w:rsidRPr="00003673" w14:paraId="4834BE42" w14:textId="77777777" w:rsidTr="00DE2FFC">
        <w:trPr>
          <w:trHeight w:val="346"/>
        </w:trPr>
        <w:tc>
          <w:tcPr>
            <w:tcW w:w="3019" w:type="dxa"/>
            <w:vMerge w:val="restart"/>
            <w:tcBorders>
              <w:top w:val="single" w:sz="4" w:space="0" w:color="auto"/>
              <w:left w:val="single" w:sz="4" w:space="0" w:color="auto"/>
              <w:right w:val="single" w:sz="4" w:space="0" w:color="auto"/>
            </w:tcBorders>
          </w:tcPr>
          <w:p w14:paraId="55F7C102" w14:textId="77777777" w:rsidR="008A5710" w:rsidRPr="00003673" w:rsidRDefault="008A5710" w:rsidP="00DE2FFC">
            <w:pPr>
              <w:pStyle w:val="TAL"/>
              <w:keepNext w:val="0"/>
              <w:rPr>
                <w:rFonts w:cs="Arial"/>
                <w:szCs w:val="18"/>
                <w:lang w:eastAsia="ja-JP"/>
              </w:rPr>
            </w:pPr>
            <w:r w:rsidRPr="00003673">
              <w:rPr>
                <w:rFonts w:cs="Arial"/>
                <w:szCs w:val="18"/>
              </w:rPr>
              <w:t>OCNG Patterns</w:t>
            </w:r>
            <w:r w:rsidRPr="00003673">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1CB44537" w14:textId="77777777" w:rsidR="008A5710" w:rsidRPr="00003673" w:rsidRDefault="008A5710" w:rsidP="00DE2FFC">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AD02081" w14:textId="77777777" w:rsidR="008A5710" w:rsidRPr="00003673" w:rsidRDefault="008A5710" w:rsidP="00DE2FFC">
            <w:pPr>
              <w:pStyle w:val="TAC"/>
              <w:rPr>
                <w:rFonts w:cs="Arial"/>
                <w:szCs w:val="18"/>
              </w:rPr>
            </w:pPr>
            <w:r w:rsidRPr="00003673">
              <w:rPr>
                <w:rFonts w:cs="Arial"/>
                <w:szCs w:val="18"/>
              </w:rPr>
              <w:t>1, 2, 3</w:t>
            </w:r>
          </w:p>
        </w:tc>
        <w:tc>
          <w:tcPr>
            <w:tcW w:w="4077" w:type="dxa"/>
            <w:gridSpan w:val="2"/>
            <w:tcBorders>
              <w:top w:val="single" w:sz="4" w:space="0" w:color="auto"/>
              <w:left w:val="single" w:sz="4" w:space="0" w:color="auto"/>
              <w:right w:val="single" w:sz="4" w:space="0" w:color="auto"/>
            </w:tcBorders>
          </w:tcPr>
          <w:p w14:paraId="2D7BC051" w14:textId="77777777" w:rsidR="008A5710" w:rsidRPr="00003673" w:rsidRDefault="008A5710" w:rsidP="00DE2FFC">
            <w:pPr>
              <w:pStyle w:val="TAC"/>
              <w:rPr>
                <w:rFonts w:cs="Arial"/>
                <w:szCs w:val="18"/>
              </w:rPr>
            </w:pPr>
            <w:r w:rsidRPr="00003673">
              <w:rPr>
                <w:rFonts w:cs="Arial"/>
                <w:szCs w:val="18"/>
              </w:rPr>
              <w:t>5 MHz: OP.20 FDD</w:t>
            </w:r>
          </w:p>
          <w:p w14:paraId="7F8DB9E4" w14:textId="77777777" w:rsidR="008A5710" w:rsidRPr="00003673" w:rsidRDefault="008A5710" w:rsidP="00DE2FFC">
            <w:pPr>
              <w:pStyle w:val="TAC"/>
              <w:rPr>
                <w:rFonts w:cs="Arial"/>
                <w:szCs w:val="18"/>
              </w:rPr>
            </w:pPr>
            <w:r w:rsidRPr="00003673">
              <w:rPr>
                <w:rFonts w:cs="Arial"/>
                <w:szCs w:val="18"/>
              </w:rPr>
              <w:t>10 MHz: OP.10 FDD</w:t>
            </w:r>
          </w:p>
          <w:p w14:paraId="7B215131" w14:textId="77777777" w:rsidR="008A5710" w:rsidRPr="00003673" w:rsidRDefault="008A5710" w:rsidP="00DE2FFC">
            <w:pPr>
              <w:pStyle w:val="TAC"/>
              <w:rPr>
                <w:rFonts w:cs="Arial"/>
                <w:szCs w:val="18"/>
              </w:rPr>
            </w:pPr>
            <w:r w:rsidRPr="00003673">
              <w:rPr>
                <w:rFonts w:cs="Arial"/>
                <w:szCs w:val="18"/>
              </w:rPr>
              <w:t>20 MHz: OP.17 FDD</w:t>
            </w:r>
          </w:p>
        </w:tc>
      </w:tr>
      <w:tr w:rsidR="008A5710" w:rsidRPr="00003673" w14:paraId="50219A90" w14:textId="77777777" w:rsidTr="00DE2FFC">
        <w:trPr>
          <w:trHeight w:val="346"/>
        </w:trPr>
        <w:tc>
          <w:tcPr>
            <w:tcW w:w="3019" w:type="dxa"/>
            <w:vMerge/>
            <w:tcBorders>
              <w:left w:val="single" w:sz="4" w:space="0" w:color="auto"/>
              <w:bottom w:val="single" w:sz="4" w:space="0" w:color="auto"/>
              <w:right w:val="single" w:sz="4" w:space="0" w:color="auto"/>
            </w:tcBorders>
          </w:tcPr>
          <w:p w14:paraId="2A73D4C0" w14:textId="77777777" w:rsidR="008A5710" w:rsidRPr="00003673" w:rsidRDefault="008A5710" w:rsidP="00DE2FFC">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38B59D5F" w14:textId="77777777" w:rsidR="008A5710" w:rsidRPr="00003673" w:rsidRDefault="008A5710" w:rsidP="00DE2FFC">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A631443" w14:textId="77777777" w:rsidR="008A5710" w:rsidRPr="00003673" w:rsidRDefault="008A5710" w:rsidP="00DE2FFC">
            <w:pPr>
              <w:pStyle w:val="TAC"/>
              <w:rPr>
                <w:rFonts w:cs="Arial"/>
                <w:szCs w:val="18"/>
              </w:rPr>
            </w:pPr>
            <w:r w:rsidRPr="00003673">
              <w:rPr>
                <w:rFonts w:cs="Arial"/>
                <w:szCs w:val="18"/>
              </w:rPr>
              <w:t>4, 5, 6</w:t>
            </w:r>
          </w:p>
        </w:tc>
        <w:tc>
          <w:tcPr>
            <w:tcW w:w="4077" w:type="dxa"/>
            <w:gridSpan w:val="2"/>
            <w:tcBorders>
              <w:left w:val="single" w:sz="4" w:space="0" w:color="auto"/>
              <w:bottom w:val="single" w:sz="4" w:space="0" w:color="auto"/>
              <w:right w:val="single" w:sz="4" w:space="0" w:color="auto"/>
            </w:tcBorders>
          </w:tcPr>
          <w:p w14:paraId="360D2482" w14:textId="77777777" w:rsidR="008A5710" w:rsidRPr="00003673" w:rsidRDefault="008A5710" w:rsidP="00DE2FFC">
            <w:pPr>
              <w:pStyle w:val="TAC"/>
              <w:rPr>
                <w:rFonts w:cs="Arial"/>
                <w:szCs w:val="18"/>
              </w:rPr>
            </w:pPr>
            <w:r w:rsidRPr="00003673">
              <w:rPr>
                <w:rFonts w:cs="Arial"/>
                <w:szCs w:val="18"/>
              </w:rPr>
              <w:t>5 MHz: OP.9 TDD</w:t>
            </w:r>
          </w:p>
          <w:p w14:paraId="313E64B9" w14:textId="77777777" w:rsidR="008A5710" w:rsidRPr="00003673" w:rsidRDefault="008A5710" w:rsidP="00DE2FFC">
            <w:pPr>
              <w:pStyle w:val="TAC"/>
              <w:rPr>
                <w:rFonts w:cs="Arial"/>
                <w:szCs w:val="18"/>
              </w:rPr>
            </w:pPr>
            <w:r w:rsidRPr="00003673">
              <w:rPr>
                <w:rFonts w:cs="Arial"/>
                <w:szCs w:val="18"/>
              </w:rPr>
              <w:t>10 MHz: OP.1 TDD</w:t>
            </w:r>
          </w:p>
          <w:p w14:paraId="41AACA59" w14:textId="77777777" w:rsidR="008A5710" w:rsidRPr="00003673" w:rsidRDefault="008A5710" w:rsidP="00DE2FFC">
            <w:pPr>
              <w:pStyle w:val="TAC"/>
              <w:rPr>
                <w:rFonts w:cs="Arial"/>
                <w:szCs w:val="18"/>
              </w:rPr>
            </w:pPr>
            <w:r w:rsidRPr="00003673">
              <w:rPr>
                <w:rFonts w:cs="Arial"/>
                <w:szCs w:val="18"/>
              </w:rPr>
              <w:t>20 MHz: OP.7 TDD</w:t>
            </w:r>
          </w:p>
        </w:tc>
      </w:tr>
      <w:tr w:rsidR="008A5710" w:rsidRPr="00003673" w14:paraId="666DDD42" w14:textId="77777777" w:rsidTr="00DE2FFC">
        <w:tc>
          <w:tcPr>
            <w:tcW w:w="3019" w:type="dxa"/>
          </w:tcPr>
          <w:p w14:paraId="3433652C" w14:textId="77777777" w:rsidR="008A5710" w:rsidRPr="00003673" w:rsidRDefault="008A5710" w:rsidP="00DE2FFC">
            <w:pPr>
              <w:keepLines/>
              <w:spacing w:after="0"/>
              <w:rPr>
                <w:rFonts w:ascii="Arial" w:hAnsi="Arial" w:cs="Arial"/>
                <w:sz w:val="18"/>
                <w:szCs w:val="18"/>
              </w:rPr>
            </w:pPr>
            <w:r w:rsidRPr="00003673">
              <w:rPr>
                <w:rFonts w:ascii="Arial" w:hAnsi="Arial" w:cs="Arial"/>
                <w:sz w:val="18"/>
                <w:szCs w:val="18"/>
              </w:rPr>
              <w:t>b2-Threshold1</w:t>
            </w:r>
          </w:p>
        </w:tc>
        <w:tc>
          <w:tcPr>
            <w:tcW w:w="1147" w:type="dxa"/>
          </w:tcPr>
          <w:p w14:paraId="32BD212D" w14:textId="77777777" w:rsidR="008A5710" w:rsidRPr="00003673" w:rsidRDefault="008A5710" w:rsidP="00DE2FFC">
            <w:pPr>
              <w:keepLines/>
              <w:spacing w:after="0"/>
              <w:jc w:val="center"/>
              <w:rPr>
                <w:rFonts w:ascii="Arial" w:eastAsia="Malgun Gothic" w:hAnsi="Arial" w:cs="Arial"/>
                <w:sz w:val="18"/>
                <w:szCs w:val="18"/>
              </w:rPr>
            </w:pPr>
            <w:r w:rsidRPr="00003673">
              <w:rPr>
                <w:rFonts w:ascii="Arial" w:hAnsi="Arial" w:cs="Arial"/>
                <w:sz w:val="18"/>
                <w:szCs w:val="18"/>
              </w:rPr>
              <w:t>dBm</w:t>
            </w:r>
          </w:p>
        </w:tc>
        <w:tc>
          <w:tcPr>
            <w:tcW w:w="1396" w:type="dxa"/>
          </w:tcPr>
          <w:p w14:paraId="1CAE8D2C" w14:textId="77777777" w:rsidR="008A5710" w:rsidRPr="00003673" w:rsidRDefault="008A5710" w:rsidP="00DE2FFC">
            <w:pPr>
              <w:keepLines/>
              <w:spacing w:after="0"/>
              <w:jc w:val="center"/>
              <w:rPr>
                <w:rFonts w:ascii="Arial" w:eastAsia="Malgun Gothic" w:hAnsi="Arial" w:cs="Arial"/>
                <w:sz w:val="18"/>
                <w:szCs w:val="18"/>
              </w:rPr>
            </w:pPr>
            <w:r w:rsidRPr="00003673">
              <w:rPr>
                <w:rFonts w:ascii="Arial" w:hAnsi="Arial" w:cs="Arial"/>
                <w:sz w:val="18"/>
                <w:szCs w:val="18"/>
              </w:rPr>
              <w:t>1, 2, 3, 4, 5, 6</w:t>
            </w:r>
          </w:p>
        </w:tc>
        <w:tc>
          <w:tcPr>
            <w:tcW w:w="4077" w:type="dxa"/>
            <w:gridSpan w:val="2"/>
            <w:shd w:val="clear" w:color="auto" w:fill="auto"/>
            <w:vAlign w:val="center"/>
          </w:tcPr>
          <w:p w14:paraId="6F6A91F2" w14:textId="77777777" w:rsidR="008A5710" w:rsidRPr="00003673" w:rsidRDefault="008A5710"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-77</w:t>
            </w:r>
          </w:p>
        </w:tc>
      </w:tr>
      <w:tr w:rsidR="008A5710" w:rsidRPr="00003673" w14:paraId="0A00A250" w14:textId="77777777" w:rsidTr="00DE2FFC">
        <w:tc>
          <w:tcPr>
            <w:tcW w:w="3019" w:type="dxa"/>
            <w:shd w:val="clear" w:color="auto" w:fill="auto"/>
          </w:tcPr>
          <w:p w14:paraId="1FCE1FFE" w14:textId="77777777" w:rsidR="008A5710" w:rsidRPr="00003673" w:rsidRDefault="008A5710" w:rsidP="00DE2FFC">
            <w:pPr>
              <w:keepLines/>
              <w:spacing w:after="0"/>
              <w:rPr>
                <w:rFonts w:ascii="Arial" w:eastAsia="Malgun Gothic" w:hAnsi="Arial"/>
                <w:sz w:val="18"/>
                <w:szCs w:val="18"/>
              </w:rPr>
            </w:pPr>
            <w:r w:rsidRPr="00003673">
              <w:rPr>
                <w:rFonts w:ascii="Arial" w:hAnsi="Arial" w:cs="Arial"/>
                <w:sz w:val="18"/>
                <w:szCs w:val="18"/>
              </w:rPr>
              <w:t>PBCH_RA</w:t>
            </w:r>
          </w:p>
        </w:tc>
        <w:tc>
          <w:tcPr>
            <w:tcW w:w="1147" w:type="dxa"/>
            <w:vMerge w:val="restart"/>
            <w:shd w:val="clear" w:color="auto" w:fill="auto"/>
            <w:vAlign w:val="center"/>
          </w:tcPr>
          <w:p w14:paraId="41AE2625" w14:textId="77777777" w:rsidR="008A5710" w:rsidRPr="00003673" w:rsidRDefault="008A5710" w:rsidP="00DE2FFC">
            <w:pPr>
              <w:keepLines/>
              <w:spacing w:after="0"/>
              <w:jc w:val="center"/>
              <w:rPr>
                <w:rFonts w:ascii="Arial" w:eastAsia="Malgun Gothic" w:hAnsi="Arial"/>
                <w:sz w:val="18"/>
                <w:szCs w:val="18"/>
              </w:rPr>
            </w:pPr>
            <w:r w:rsidRPr="00003673">
              <w:rPr>
                <w:rFonts w:ascii="Arial" w:eastAsia="Malgun Gothic" w:hAnsi="Arial"/>
                <w:sz w:val="18"/>
                <w:szCs w:val="18"/>
              </w:rPr>
              <w:t>dB</w:t>
            </w:r>
          </w:p>
        </w:tc>
        <w:tc>
          <w:tcPr>
            <w:tcW w:w="1396" w:type="dxa"/>
            <w:vMerge w:val="restart"/>
          </w:tcPr>
          <w:p w14:paraId="50FA2F3C" w14:textId="77777777" w:rsidR="008A5710" w:rsidRPr="00003673" w:rsidRDefault="008A5710" w:rsidP="00DE2FFC">
            <w:pPr>
              <w:keepLines/>
              <w:spacing w:after="0"/>
              <w:jc w:val="center"/>
              <w:rPr>
                <w:rFonts w:ascii="Arial" w:eastAsia="Malgun Gothic" w:hAnsi="Arial"/>
                <w:sz w:val="18"/>
                <w:szCs w:val="18"/>
              </w:rPr>
            </w:pPr>
            <w:r w:rsidRPr="00003673">
              <w:rPr>
                <w:rFonts w:ascii="Arial" w:eastAsia="Malgun Gothic" w:hAnsi="Arial"/>
                <w:sz w:val="18"/>
                <w:szCs w:val="18"/>
              </w:rPr>
              <w:t>1, 2, 3, 4, 5, 6</w:t>
            </w:r>
          </w:p>
        </w:tc>
        <w:tc>
          <w:tcPr>
            <w:tcW w:w="4077" w:type="dxa"/>
            <w:gridSpan w:val="2"/>
            <w:vMerge w:val="restart"/>
            <w:shd w:val="clear" w:color="auto" w:fill="auto"/>
            <w:vAlign w:val="center"/>
          </w:tcPr>
          <w:p w14:paraId="28F2E9D0" w14:textId="77777777" w:rsidR="008A5710" w:rsidRPr="00003673" w:rsidRDefault="008A5710" w:rsidP="00DE2FFC">
            <w:pPr>
              <w:keepLines/>
              <w:spacing w:after="0"/>
              <w:jc w:val="center"/>
              <w:rPr>
                <w:rFonts w:ascii="Arial" w:eastAsia="Malgun Gothic" w:hAnsi="Arial"/>
                <w:sz w:val="18"/>
                <w:szCs w:val="18"/>
              </w:rPr>
            </w:pPr>
            <w:r w:rsidRPr="00003673">
              <w:rPr>
                <w:rFonts w:ascii="Arial" w:eastAsia="Malgun Gothic" w:hAnsi="Arial"/>
                <w:sz w:val="18"/>
                <w:szCs w:val="18"/>
              </w:rPr>
              <w:t>0</w:t>
            </w:r>
          </w:p>
        </w:tc>
      </w:tr>
      <w:tr w:rsidR="008A5710" w:rsidRPr="00003673" w14:paraId="0AFB208B" w14:textId="77777777" w:rsidTr="00DE2FFC">
        <w:tc>
          <w:tcPr>
            <w:tcW w:w="3019" w:type="dxa"/>
            <w:shd w:val="clear" w:color="auto" w:fill="auto"/>
          </w:tcPr>
          <w:p w14:paraId="555F910E" w14:textId="77777777" w:rsidR="008A5710" w:rsidRPr="00003673" w:rsidRDefault="008A5710" w:rsidP="00DE2FFC">
            <w:pPr>
              <w:keepLines/>
              <w:spacing w:after="0"/>
              <w:rPr>
                <w:rFonts w:ascii="Arial" w:eastAsia="Malgun Gothic" w:hAnsi="Arial"/>
                <w:sz w:val="18"/>
                <w:szCs w:val="18"/>
              </w:rPr>
            </w:pPr>
            <w:r w:rsidRPr="00003673">
              <w:rPr>
                <w:rFonts w:ascii="Arial" w:hAnsi="Arial" w:cs="Arial"/>
                <w:sz w:val="18"/>
                <w:szCs w:val="18"/>
              </w:rPr>
              <w:t>PBCH_RB</w:t>
            </w:r>
          </w:p>
        </w:tc>
        <w:tc>
          <w:tcPr>
            <w:tcW w:w="1147" w:type="dxa"/>
            <w:vMerge/>
            <w:shd w:val="clear" w:color="auto" w:fill="auto"/>
          </w:tcPr>
          <w:p w14:paraId="4E4CB68E" w14:textId="77777777" w:rsidR="008A5710" w:rsidRPr="00003673" w:rsidRDefault="008A5710" w:rsidP="00DE2FFC">
            <w:pPr>
              <w:keepLines/>
              <w:spacing w:after="0"/>
              <w:jc w:val="center"/>
              <w:rPr>
                <w:rFonts w:ascii="Arial" w:eastAsia="Malgun Gothic" w:hAnsi="Arial"/>
                <w:sz w:val="18"/>
                <w:szCs w:val="18"/>
              </w:rPr>
            </w:pPr>
          </w:p>
        </w:tc>
        <w:tc>
          <w:tcPr>
            <w:tcW w:w="1396" w:type="dxa"/>
            <w:vMerge/>
          </w:tcPr>
          <w:p w14:paraId="700431B6" w14:textId="77777777" w:rsidR="008A5710" w:rsidRPr="00003673" w:rsidRDefault="008A5710" w:rsidP="00DE2FFC">
            <w:pPr>
              <w:keepLines/>
              <w:spacing w:after="0"/>
              <w:jc w:val="center"/>
              <w:rPr>
                <w:rFonts w:ascii="Arial" w:eastAsia="Malgun Gothic" w:hAnsi="Arial"/>
                <w:sz w:val="18"/>
                <w:szCs w:val="18"/>
              </w:rPr>
            </w:pPr>
          </w:p>
        </w:tc>
        <w:tc>
          <w:tcPr>
            <w:tcW w:w="4077" w:type="dxa"/>
            <w:gridSpan w:val="2"/>
            <w:vMerge/>
            <w:shd w:val="clear" w:color="auto" w:fill="auto"/>
          </w:tcPr>
          <w:p w14:paraId="6BF401EF" w14:textId="77777777" w:rsidR="008A5710" w:rsidRPr="00003673" w:rsidRDefault="008A5710" w:rsidP="00DE2FFC">
            <w:pPr>
              <w:keepLines/>
              <w:spacing w:after="0"/>
              <w:jc w:val="center"/>
              <w:rPr>
                <w:rFonts w:ascii="Arial" w:eastAsia="Malgun Gothic" w:hAnsi="Arial"/>
                <w:sz w:val="18"/>
                <w:szCs w:val="18"/>
              </w:rPr>
            </w:pPr>
          </w:p>
        </w:tc>
      </w:tr>
      <w:tr w:rsidR="008A5710" w:rsidRPr="00003673" w14:paraId="2C2E81B2" w14:textId="77777777" w:rsidTr="00DE2FFC">
        <w:tc>
          <w:tcPr>
            <w:tcW w:w="3019" w:type="dxa"/>
            <w:shd w:val="clear" w:color="auto" w:fill="auto"/>
          </w:tcPr>
          <w:p w14:paraId="5F1C2B91" w14:textId="77777777" w:rsidR="008A5710" w:rsidRPr="00003673" w:rsidRDefault="008A5710" w:rsidP="00DE2FFC">
            <w:pPr>
              <w:keepLines/>
              <w:spacing w:after="0"/>
              <w:rPr>
                <w:rFonts w:ascii="Arial" w:eastAsia="Malgun Gothic" w:hAnsi="Arial"/>
                <w:sz w:val="18"/>
                <w:szCs w:val="18"/>
              </w:rPr>
            </w:pPr>
            <w:r w:rsidRPr="00003673">
              <w:rPr>
                <w:rFonts w:ascii="Arial" w:hAnsi="Arial" w:cs="Arial"/>
                <w:sz w:val="18"/>
                <w:szCs w:val="18"/>
              </w:rPr>
              <w:t>PSS_RA</w:t>
            </w:r>
          </w:p>
        </w:tc>
        <w:tc>
          <w:tcPr>
            <w:tcW w:w="1147" w:type="dxa"/>
            <w:vMerge/>
            <w:shd w:val="clear" w:color="auto" w:fill="auto"/>
          </w:tcPr>
          <w:p w14:paraId="56C046EC" w14:textId="77777777" w:rsidR="008A5710" w:rsidRPr="00003673" w:rsidRDefault="008A5710" w:rsidP="00DE2FFC">
            <w:pPr>
              <w:keepLines/>
              <w:spacing w:after="0"/>
              <w:jc w:val="center"/>
              <w:rPr>
                <w:rFonts w:ascii="Arial" w:eastAsia="Malgun Gothic" w:hAnsi="Arial"/>
                <w:sz w:val="18"/>
                <w:szCs w:val="18"/>
              </w:rPr>
            </w:pPr>
          </w:p>
        </w:tc>
        <w:tc>
          <w:tcPr>
            <w:tcW w:w="1396" w:type="dxa"/>
            <w:vMerge/>
          </w:tcPr>
          <w:p w14:paraId="296D9F22" w14:textId="77777777" w:rsidR="008A5710" w:rsidRPr="00003673" w:rsidRDefault="008A5710" w:rsidP="00DE2FFC">
            <w:pPr>
              <w:keepLines/>
              <w:spacing w:after="0"/>
              <w:jc w:val="center"/>
              <w:rPr>
                <w:rFonts w:ascii="Arial" w:eastAsia="Malgun Gothic" w:hAnsi="Arial"/>
                <w:sz w:val="18"/>
                <w:szCs w:val="18"/>
              </w:rPr>
            </w:pPr>
          </w:p>
        </w:tc>
        <w:tc>
          <w:tcPr>
            <w:tcW w:w="4077" w:type="dxa"/>
            <w:gridSpan w:val="2"/>
            <w:vMerge/>
            <w:shd w:val="clear" w:color="auto" w:fill="auto"/>
          </w:tcPr>
          <w:p w14:paraId="6D7E9532" w14:textId="77777777" w:rsidR="008A5710" w:rsidRPr="00003673" w:rsidRDefault="008A5710" w:rsidP="00DE2FFC">
            <w:pPr>
              <w:keepLines/>
              <w:spacing w:after="0"/>
              <w:jc w:val="center"/>
              <w:rPr>
                <w:rFonts w:ascii="Arial" w:eastAsia="Malgun Gothic" w:hAnsi="Arial"/>
                <w:sz w:val="18"/>
                <w:szCs w:val="18"/>
              </w:rPr>
            </w:pPr>
          </w:p>
        </w:tc>
      </w:tr>
      <w:tr w:rsidR="008A5710" w:rsidRPr="00003673" w14:paraId="39E3DF72" w14:textId="77777777" w:rsidTr="00DE2FFC">
        <w:tc>
          <w:tcPr>
            <w:tcW w:w="3019" w:type="dxa"/>
            <w:shd w:val="clear" w:color="auto" w:fill="auto"/>
          </w:tcPr>
          <w:p w14:paraId="0F325E1D" w14:textId="77777777" w:rsidR="008A5710" w:rsidRPr="00003673" w:rsidRDefault="008A5710" w:rsidP="00DE2FFC">
            <w:pPr>
              <w:keepLines/>
              <w:spacing w:after="0"/>
              <w:rPr>
                <w:rFonts w:ascii="Arial" w:eastAsia="Malgun Gothic" w:hAnsi="Arial"/>
                <w:sz w:val="18"/>
                <w:szCs w:val="18"/>
              </w:rPr>
            </w:pPr>
            <w:r w:rsidRPr="00003673">
              <w:rPr>
                <w:rFonts w:ascii="Arial" w:hAnsi="Arial" w:cs="Arial"/>
                <w:sz w:val="18"/>
                <w:szCs w:val="18"/>
              </w:rPr>
              <w:t>SSS_RA</w:t>
            </w:r>
          </w:p>
        </w:tc>
        <w:tc>
          <w:tcPr>
            <w:tcW w:w="1147" w:type="dxa"/>
            <w:vMerge/>
            <w:shd w:val="clear" w:color="auto" w:fill="auto"/>
          </w:tcPr>
          <w:p w14:paraId="1A5126D9" w14:textId="77777777" w:rsidR="008A5710" w:rsidRPr="00003673" w:rsidRDefault="008A5710" w:rsidP="00DE2FFC">
            <w:pPr>
              <w:keepLines/>
              <w:spacing w:after="0"/>
              <w:jc w:val="center"/>
              <w:rPr>
                <w:rFonts w:ascii="Arial" w:eastAsia="Malgun Gothic" w:hAnsi="Arial"/>
                <w:sz w:val="18"/>
                <w:szCs w:val="18"/>
              </w:rPr>
            </w:pPr>
          </w:p>
        </w:tc>
        <w:tc>
          <w:tcPr>
            <w:tcW w:w="1396" w:type="dxa"/>
            <w:vMerge/>
          </w:tcPr>
          <w:p w14:paraId="364C2208" w14:textId="77777777" w:rsidR="008A5710" w:rsidRPr="00003673" w:rsidRDefault="008A5710" w:rsidP="00DE2FFC">
            <w:pPr>
              <w:keepLines/>
              <w:spacing w:after="0"/>
              <w:jc w:val="center"/>
              <w:rPr>
                <w:rFonts w:ascii="Arial" w:eastAsia="Malgun Gothic" w:hAnsi="Arial"/>
                <w:sz w:val="18"/>
                <w:szCs w:val="18"/>
              </w:rPr>
            </w:pPr>
          </w:p>
        </w:tc>
        <w:tc>
          <w:tcPr>
            <w:tcW w:w="4077" w:type="dxa"/>
            <w:gridSpan w:val="2"/>
            <w:vMerge/>
            <w:shd w:val="clear" w:color="auto" w:fill="auto"/>
          </w:tcPr>
          <w:p w14:paraId="21C26686" w14:textId="77777777" w:rsidR="008A5710" w:rsidRPr="00003673" w:rsidRDefault="008A5710" w:rsidP="00DE2FFC">
            <w:pPr>
              <w:keepLines/>
              <w:spacing w:after="0"/>
              <w:jc w:val="center"/>
              <w:rPr>
                <w:rFonts w:ascii="Arial" w:eastAsia="Malgun Gothic" w:hAnsi="Arial"/>
                <w:sz w:val="18"/>
                <w:szCs w:val="18"/>
              </w:rPr>
            </w:pPr>
          </w:p>
        </w:tc>
      </w:tr>
      <w:tr w:rsidR="008A5710" w:rsidRPr="00003673" w14:paraId="7D904A44" w14:textId="77777777" w:rsidTr="00DE2FFC">
        <w:tc>
          <w:tcPr>
            <w:tcW w:w="3019" w:type="dxa"/>
            <w:shd w:val="clear" w:color="auto" w:fill="auto"/>
          </w:tcPr>
          <w:p w14:paraId="75FFFE2A" w14:textId="77777777" w:rsidR="008A5710" w:rsidRPr="00003673" w:rsidRDefault="008A5710" w:rsidP="00DE2FFC">
            <w:pPr>
              <w:keepLines/>
              <w:spacing w:after="0"/>
              <w:rPr>
                <w:rFonts w:ascii="Arial" w:eastAsia="Malgun Gothic" w:hAnsi="Arial"/>
                <w:sz w:val="18"/>
                <w:szCs w:val="18"/>
              </w:rPr>
            </w:pPr>
            <w:r w:rsidRPr="00003673">
              <w:rPr>
                <w:rFonts w:ascii="Arial" w:hAnsi="Arial" w:cs="Arial"/>
                <w:sz w:val="18"/>
                <w:szCs w:val="18"/>
              </w:rPr>
              <w:t>PCFICH_RB</w:t>
            </w:r>
          </w:p>
        </w:tc>
        <w:tc>
          <w:tcPr>
            <w:tcW w:w="1147" w:type="dxa"/>
            <w:vMerge/>
            <w:shd w:val="clear" w:color="auto" w:fill="auto"/>
          </w:tcPr>
          <w:p w14:paraId="78C684B8" w14:textId="77777777" w:rsidR="008A5710" w:rsidRPr="00003673" w:rsidRDefault="008A5710" w:rsidP="00DE2FFC">
            <w:pPr>
              <w:keepLines/>
              <w:spacing w:after="0"/>
              <w:jc w:val="center"/>
              <w:rPr>
                <w:rFonts w:ascii="Arial" w:eastAsia="Malgun Gothic" w:hAnsi="Arial"/>
                <w:sz w:val="18"/>
                <w:szCs w:val="18"/>
              </w:rPr>
            </w:pPr>
          </w:p>
        </w:tc>
        <w:tc>
          <w:tcPr>
            <w:tcW w:w="1396" w:type="dxa"/>
            <w:vMerge/>
          </w:tcPr>
          <w:p w14:paraId="72DE8399" w14:textId="77777777" w:rsidR="008A5710" w:rsidRPr="00003673" w:rsidRDefault="008A5710" w:rsidP="00DE2FFC">
            <w:pPr>
              <w:keepLines/>
              <w:spacing w:after="0"/>
              <w:jc w:val="center"/>
              <w:rPr>
                <w:rFonts w:ascii="Arial" w:eastAsia="Malgun Gothic" w:hAnsi="Arial"/>
                <w:sz w:val="18"/>
                <w:szCs w:val="18"/>
              </w:rPr>
            </w:pPr>
          </w:p>
        </w:tc>
        <w:tc>
          <w:tcPr>
            <w:tcW w:w="4077" w:type="dxa"/>
            <w:gridSpan w:val="2"/>
            <w:vMerge/>
            <w:shd w:val="clear" w:color="auto" w:fill="auto"/>
          </w:tcPr>
          <w:p w14:paraId="5D6B6F0E" w14:textId="77777777" w:rsidR="008A5710" w:rsidRPr="00003673" w:rsidRDefault="008A5710" w:rsidP="00DE2FFC">
            <w:pPr>
              <w:keepLines/>
              <w:spacing w:after="0"/>
              <w:jc w:val="center"/>
              <w:rPr>
                <w:rFonts w:ascii="Arial" w:eastAsia="Malgun Gothic" w:hAnsi="Arial"/>
                <w:sz w:val="18"/>
                <w:szCs w:val="18"/>
              </w:rPr>
            </w:pPr>
          </w:p>
        </w:tc>
      </w:tr>
      <w:tr w:rsidR="008A5710" w:rsidRPr="00003673" w14:paraId="2A87E611" w14:textId="77777777" w:rsidTr="00DE2FFC">
        <w:tc>
          <w:tcPr>
            <w:tcW w:w="3019" w:type="dxa"/>
            <w:shd w:val="clear" w:color="auto" w:fill="auto"/>
          </w:tcPr>
          <w:p w14:paraId="237E1F45" w14:textId="77777777" w:rsidR="008A5710" w:rsidRPr="00003673" w:rsidRDefault="008A5710" w:rsidP="00DE2FFC">
            <w:pPr>
              <w:keepLines/>
              <w:spacing w:after="0"/>
              <w:rPr>
                <w:rFonts w:ascii="Arial" w:eastAsia="Malgun Gothic" w:hAnsi="Arial"/>
                <w:sz w:val="18"/>
                <w:szCs w:val="18"/>
              </w:rPr>
            </w:pPr>
            <w:r w:rsidRPr="00003673">
              <w:rPr>
                <w:rFonts w:ascii="Arial" w:hAnsi="Arial" w:cs="Arial"/>
                <w:sz w:val="18"/>
                <w:szCs w:val="18"/>
              </w:rPr>
              <w:t>PHICH_RA</w:t>
            </w:r>
          </w:p>
        </w:tc>
        <w:tc>
          <w:tcPr>
            <w:tcW w:w="1147" w:type="dxa"/>
            <w:vMerge/>
            <w:shd w:val="clear" w:color="auto" w:fill="auto"/>
          </w:tcPr>
          <w:p w14:paraId="38826A9D" w14:textId="77777777" w:rsidR="008A5710" w:rsidRPr="00003673" w:rsidRDefault="008A5710" w:rsidP="00DE2FFC">
            <w:pPr>
              <w:keepLines/>
              <w:spacing w:after="0"/>
              <w:jc w:val="center"/>
              <w:rPr>
                <w:rFonts w:ascii="Arial" w:eastAsia="Malgun Gothic" w:hAnsi="Arial"/>
                <w:sz w:val="18"/>
                <w:szCs w:val="18"/>
              </w:rPr>
            </w:pPr>
          </w:p>
        </w:tc>
        <w:tc>
          <w:tcPr>
            <w:tcW w:w="1396" w:type="dxa"/>
            <w:vMerge/>
          </w:tcPr>
          <w:p w14:paraId="7E40ECFC" w14:textId="77777777" w:rsidR="008A5710" w:rsidRPr="00003673" w:rsidRDefault="008A5710" w:rsidP="00DE2FFC">
            <w:pPr>
              <w:keepLines/>
              <w:spacing w:after="0"/>
              <w:jc w:val="center"/>
              <w:rPr>
                <w:rFonts w:ascii="Arial" w:eastAsia="Malgun Gothic" w:hAnsi="Arial"/>
                <w:sz w:val="18"/>
                <w:szCs w:val="18"/>
              </w:rPr>
            </w:pPr>
          </w:p>
        </w:tc>
        <w:tc>
          <w:tcPr>
            <w:tcW w:w="4077" w:type="dxa"/>
            <w:gridSpan w:val="2"/>
            <w:vMerge/>
            <w:shd w:val="clear" w:color="auto" w:fill="auto"/>
          </w:tcPr>
          <w:p w14:paraId="1BD08B97" w14:textId="77777777" w:rsidR="008A5710" w:rsidRPr="00003673" w:rsidRDefault="008A5710" w:rsidP="00DE2FFC">
            <w:pPr>
              <w:keepLines/>
              <w:spacing w:after="0"/>
              <w:jc w:val="center"/>
              <w:rPr>
                <w:rFonts w:ascii="Arial" w:eastAsia="Malgun Gothic" w:hAnsi="Arial"/>
                <w:sz w:val="18"/>
                <w:szCs w:val="18"/>
              </w:rPr>
            </w:pPr>
          </w:p>
        </w:tc>
      </w:tr>
      <w:tr w:rsidR="008A5710" w:rsidRPr="00003673" w14:paraId="68F05D4E" w14:textId="77777777" w:rsidTr="00DE2FFC">
        <w:tc>
          <w:tcPr>
            <w:tcW w:w="3019" w:type="dxa"/>
            <w:shd w:val="clear" w:color="auto" w:fill="auto"/>
          </w:tcPr>
          <w:p w14:paraId="3A91D538" w14:textId="77777777" w:rsidR="008A5710" w:rsidRPr="00003673" w:rsidRDefault="008A5710" w:rsidP="00DE2FFC">
            <w:pPr>
              <w:keepLines/>
              <w:spacing w:after="0"/>
              <w:rPr>
                <w:rFonts w:ascii="Arial" w:eastAsia="Malgun Gothic" w:hAnsi="Arial"/>
                <w:sz w:val="18"/>
                <w:szCs w:val="18"/>
              </w:rPr>
            </w:pPr>
            <w:r w:rsidRPr="00003673">
              <w:rPr>
                <w:rFonts w:ascii="Arial" w:hAnsi="Arial" w:cs="Arial"/>
                <w:sz w:val="18"/>
                <w:szCs w:val="18"/>
              </w:rPr>
              <w:t>PHICH_RB</w:t>
            </w:r>
          </w:p>
        </w:tc>
        <w:tc>
          <w:tcPr>
            <w:tcW w:w="1147" w:type="dxa"/>
            <w:vMerge/>
            <w:shd w:val="clear" w:color="auto" w:fill="auto"/>
          </w:tcPr>
          <w:p w14:paraId="07ADA448" w14:textId="77777777" w:rsidR="008A5710" w:rsidRPr="00003673" w:rsidRDefault="008A5710" w:rsidP="00DE2FFC">
            <w:pPr>
              <w:keepLines/>
              <w:spacing w:after="0"/>
              <w:jc w:val="center"/>
              <w:rPr>
                <w:rFonts w:ascii="Arial" w:eastAsia="Malgun Gothic" w:hAnsi="Arial"/>
                <w:sz w:val="18"/>
                <w:szCs w:val="18"/>
              </w:rPr>
            </w:pPr>
          </w:p>
        </w:tc>
        <w:tc>
          <w:tcPr>
            <w:tcW w:w="1396" w:type="dxa"/>
            <w:vMerge/>
          </w:tcPr>
          <w:p w14:paraId="2B8416F4" w14:textId="77777777" w:rsidR="008A5710" w:rsidRPr="00003673" w:rsidRDefault="008A5710" w:rsidP="00DE2FFC">
            <w:pPr>
              <w:keepLines/>
              <w:spacing w:after="0"/>
              <w:jc w:val="center"/>
              <w:rPr>
                <w:rFonts w:ascii="Arial" w:eastAsia="Malgun Gothic" w:hAnsi="Arial"/>
                <w:sz w:val="18"/>
                <w:szCs w:val="18"/>
              </w:rPr>
            </w:pPr>
          </w:p>
        </w:tc>
        <w:tc>
          <w:tcPr>
            <w:tcW w:w="4077" w:type="dxa"/>
            <w:gridSpan w:val="2"/>
            <w:vMerge/>
            <w:shd w:val="clear" w:color="auto" w:fill="auto"/>
          </w:tcPr>
          <w:p w14:paraId="05715C58" w14:textId="77777777" w:rsidR="008A5710" w:rsidRPr="00003673" w:rsidRDefault="008A5710" w:rsidP="00DE2FFC">
            <w:pPr>
              <w:keepLines/>
              <w:spacing w:after="0"/>
              <w:jc w:val="center"/>
              <w:rPr>
                <w:rFonts w:ascii="Arial" w:eastAsia="Malgun Gothic" w:hAnsi="Arial"/>
                <w:sz w:val="18"/>
                <w:szCs w:val="18"/>
              </w:rPr>
            </w:pPr>
          </w:p>
        </w:tc>
      </w:tr>
      <w:tr w:rsidR="008A5710" w:rsidRPr="00003673" w14:paraId="418F933C" w14:textId="77777777" w:rsidTr="00DE2FFC">
        <w:tc>
          <w:tcPr>
            <w:tcW w:w="3019" w:type="dxa"/>
            <w:shd w:val="clear" w:color="auto" w:fill="auto"/>
          </w:tcPr>
          <w:p w14:paraId="68386229" w14:textId="77777777" w:rsidR="008A5710" w:rsidRPr="00003673" w:rsidRDefault="008A5710" w:rsidP="00DE2FFC">
            <w:pPr>
              <w:keepLines/>
              <w:spacing w:after="0"/>
              <w:rPr>
                <w:rFonts w:ascii="Arial" w:eastAsia="Malgun Gothic" w:hAnsi="Arial"/>
                <w:sz w:val="18"/>
                <w:szCs w:val="18"/>
              </w:rPr>
            </w:pPr>
            <w:r w:rsidRPr="00003673">
              <w:rPr>
                <w:rFonts w:ascii="Arial" w:hAnsi="Arial" w:cs="Arial"/>
                <w:sz w:val="18"/>
                <w:szCs w:val="18"/>
              </w:rPr>
              <w:t>PDCCH_RA</w:t>
            </w:r>
          </w:p>
        </w:tc>
        <w:tc>
          <w:tcPr>
            <w:tcW w:w="1147" w:type="dxa"/>
            <w:vMerge/>
            <w:shd w:val="clear" w:color="auto" w:fill="auto"/>
          </w:tcPr>
          <w:p w14:paraId="561A9D27" w14:textId="77777777" w:rsidR="008A5710" w:rsidRPr="00003673" w:rsidRDefault="008A5710" w:rsidP="00DE2FFC">
            <w:pPr>
              <w:keepLines/>
              <w:spacing w:after="0"/>
              <w:jc w:val="center"/>
              <w:rPr>
                <w:rFonts w:ascii="Arial" w:eastAsia="Malgun Gothic" w:hAnsi="Arial"/>
                <w:sz w:val="18"/>
                <w:szCs w:val="18"/>
              </w:rPr>
            </w:pPr>
          </w:p>
        </w:tc>
        <w:tc>
          <w:tcPr>
            <w:tcW w:w="1396" w:type="dxa"/>
            <w:vMerge/>
          </w:tcPr>
          <w:p w14:paraId="560BCE56" w14:textId="77777777" w:rsidR="008A5710" w:rsidRPr="00003673" w:rsidRDefault="008A5710" w:rsidP="00DE2FFC">
            <w:pPr>
              <w:keepLines/>
              <w:spacing w:after="0"/>
              <w:jc w:val="center"/>
              <w:rPr>
                <w:rFonts w:ascii="Arial" w:eastAsia="Malgun Gothic" w:hAnsi="Arial"/>
                <w:sz w:val="18"/>
                <w:szCs w:val="18"/>
              </w:rPr>
            </w:pPr>
          </w:p>
        </w:tc>
        <w:tc>
          <w:tcPr>
            <w:tcW w:w="4077" w:type="dxa"/>
            <w:gridSpan w:val="2"/>
            <w:vMerge/>
            <w:shd w:val="clear" w:color="auto" w:fill="auto"/>
          </w:tcPr>
          <w:p w14:paraId="1DF7AC09" w14:textId="77777777" w:rsidR="008A5710" w:rsidRPr="00003673" w:rsidRDefault="008A5710" w:rsidP="00DE2FFC">
            <w:pPr>
              <w:keepLines/>
              <w:spacing w:after="0"/>
              <w:jc w:val="center"/>
              <w:rPr>
                <w:rFonts w:ascii="Arial" w:eastAsia="Malgun Gothic" w:hAnsi="Arial"/>
                <w:sz w:val="18"/>
                <w:szCs w:val="18"/>
              </w:rPr>
            </w:pPr>
          </w:p>
        </w:tc>
      </w:tr>
      <w:tr w:rsidR="008A5710" w:rsidRPr="00003673" w14:paraId="006868BC" w14:textId="77777777" w:rsidTr="00DE2FFC">
        <w:tc>
          <w:tcPr>
            <w:tcW w:w="3019" w:type="dxa"/>
            <w:shd w:val="clear" w:color="auto" w:fill="auto"/>
          </w:tcPr>
          <w:p w14:paraId="3C1046F4" w14:textId="77777777" w:rsidR="008A5710" w:rsidRPr="00003673" w:rsidRDefault="008A5710" w:rsidP="00DE2FFC">
            <w:pPr>
              <w:keepLines/>
              <w:spacing w:after="0"/>
              <w:rPr>
                <w:rFonts w:ascii="Arial" w:eastAsia="Malgun Gothic" w:hAnsi="Arial"/>
                <w:sz w:val="18"/>
                <w:szCs w:val="18"/>
              </w:rPr>
            </w:pPr>
            <w:r w:rsidRPr="00003673">
              <w:rPr>
                <w:rFonts w:ascii="Arial" w:hAnsi="Arial" w:cs="Arial"/>
                <w:sz w:val="18"/>
                <w:szCs w:val="18"/>
              </w:rPr>
              <w:t>PDCCH_RB</w:t>
            </w:r>
          </w:p>
        </w:tc>
        <w:tc>
          <w:tcPr>
            <w:tcW w:w="1147" w:type="dxa"/>
            <w:vMerge/>
            <w:shd w:val="clear" w:color="auto" w:fill="auto"/>
          </w:tcPr>
          <w:p w14:paraId="577ED688" w14:textId="77777777" w:rsidR="008A5710" w:rsidRPr="00003673" w:rsidRDefault="008A5710" w:rsidP="00DE2FFC">
            <w:pPr>
              <w:keepLines/>
              <w:spacing w:after="0"/>
              <w:jc w:val="center"/>
              <w:rPr>
                <w:rFonts w:ascii="Arial" w:eastAsia="Malgun Gothic" w:hAnsi="Arial"/>
                <w:sz w:val="18"/>
                <w:szCs w:val="18"/>
              </w:rPr>
            </w:pPr>
          </w:p>
        </w:tc>
        <w:tc>
          <w:tcPr>
            <w:tcW w:w="1396" w:type="dxa"/>
            <w:vMerge/>
          </w:tcPr>
          <w:p w14:paraId="37F8FBB8" w14:textId="77777777" w:rsidR="008A5710" w:rsidRPr="00003673" w:rsidRDefault="008A5710" w:rsidP="00DE2FFC">
            <w:pPr>
              <w:keepLines/>
              <w:spacing w:after="0"/>
              <w:jc w:val="center"/>
              <w:rPr>
                <w:rFonts w:ascii="Arial" w:eastAsia="Malgun Gothic" w:hAnsi="Arial"/>
                <w:sz w:val="18"/>
                <w:szCs w:val="18"/>
              </w:rPr>
            </w:pPr>
          </w:p>
        </w:tc>
        <w:tc>
          <w:tcPr>
            <w:tcW w:w="4077" w:type="dxa"/>
            <w:gridSpan w:val="2"/>
            <w:vMerge/>
            <w:shd w:val="clear" w:color="auto" w:fill="auto"/>
          </w:tcPr>
          <w:p w14:paraId="65DD934A" w14:textId="77777777" w:rsidR="008A5710" w:rsidRPr="00003673" w:rsidRDefault="008A5710" w:rsidP="00DE2FFC">
            <w:pPr>
              <w:keepLines/>
              <w:spacing w:after="0"/>
              <w:jc w:val="center"/>
              <w:rPr>
                <w:rFonts w:ascii="Arial" w:eastAsia="Malgun Gothic" w:hAnsi="Arial"/>
                <w:sz w:val="18"/>
                <w:szCs w:val="18"/>
              </w:rPr>
            </w:pPr>
          </w:p>
        </w:tc>
      </w:tr>
      <w:tr w:rsidR="008A5710" w:rsidRPr="00003673" w14:paraId="5E9BC60B" w14:textId="77777777" w:rsidTr="00DE2FFC">
        <w:tc>
          <w:tcPr>
            <w:tcW w:w="3019" w:type="dxa"/>
            <w:shd w:val="clear" w:color="auto" w:fill="auto"/>
          </w:tcPr>
          <w:p w14:paraId="4086A886" w14:textId="77777777" w:rsidR="008A5710" w:rsidRPr="00003673" w:rsidRDefault="008A5710" w:rsidP="00DE2FFC">
            <w:pPr>
              <w:keepLines/>
              <w:spacing w:after="0"/>
              <w:rPr>
                <w:rFonts w:ascii="Arial" w:eastAsia="Malgun Gothic" w:hAnsi="Arial"/>
                <w:sz w:val="18"/>
                <w:szCs w:val="18"/>
              </w:rPr>
            </w:pPr>
            <w:r w:rsidRPr="00003673">
              <w:rPr>
                <w:rFonts w:ascii="Arial" w:hAnsi="Arial" w:cs="Arial"/>
                <w:sz w:val="18"/>
                <w:szCs w:val="18"/>
              </w:rPr>
              <w:t>PDSCH_RA</w:t>
            </w:r>
          </w:p>
        </w:tc>
        <w:tc>
          <w:tcPr>
            <w:tcW w:w="1147" w:type="dxa"/>
            <w:vMerge/>
            <w:shd w:val="clear" w:color="auto" w:fill="auto"/>
          </w:tcPr>
          <w:p w14:paraId="08FBE750" w14:textId="77777777" w:rsidR="008A5710" w:rsidRPr="00003673" w:rsidRDefault="008A5710" w:rsidP="00DE2FFC">
            <w:pPr>
              <w:keepLines/>
              <w:spacing w:after="0"/>
              <w:jc w:val="center"/>
              <w:rPr>
                <w:rFonts w:ascii="Arial" w:eastAsia="Malgun Gothic" w:hAnsi="Arial"/>
                <w:sz w:val="18"/>
                <w:szCs w:val="18"/>
              </w:rPr>
            </w:pPr>
          </w:p>
        </w:tc>
        <w:tc>
          <w:tcPr>
            <w:tcW w:w="1396" w:type="dxa"/>
            <w:vMerge/>
          </w:tcPr>
          <w:p w14:paraId="42E5A6A1" w14:textId="77777777" w:rsidR="008A5710" w:rsidRPr="00003673" w:rsidRDefault="008A5710" w:rsidP="00DE2FFC">
            <w:pPr>
              <w:keepLines/>
              <w:spacing w:after="0"/>
              <w:jc w:val="center"/>
              <w:rPr>
                <w:rFonts w:ascii="Arial" w:eastAsia="Malgun Gothic" w:hAnsi="Arial"/>
                <w:sz w:val="18"/>
                <w:szCs w:val="18"/>
              </w:rPr>
            </w:pPr>
          </w:p>
        </w:tc>
        <w:tc>
          <w:tcPr>
            <w:tcW w:w="4077" w:type="dxa"/>
            <w:gridSpan w:val="2"/>
            <w:vMerge/>
            <w:shd w:val="clear" w:color="auto" w:fill="auto"/>
          </w:tcPr>
          <w:p w14:paraId="7F363BA9" w14:textId="77777777" w:rsidR="008A5710" w:rsidRPr="00003673" w:rsidRDefault="008A5710" w:rsidP="00DE2FFC">
            <w:pPr>
              <w:keepLines/>
              <w:spacing w:after="0"/>
              <w:jc w:val="center"/>
              <w:rPr>
                <w:rFonts w:ascii="Arial" w:eastAsia="Malgun Gothic" w:hAnsi="Arial"/>
                <w:sz w:val="18"/>
                <w:szCs w:val="18"/>
              </w:rPr>
            </w:pPr>
          </w:p>
        </w:tc>
      </w:tr>
      <w:tr w:rsidR="008A5710" w:rsidRPr="00003673" w14:paraId="7C7655DC" w14:textId="77777777" w:rsidTr="00DE2FFC">
        <w:tc>
          <w:tcPr>
            <w:tcW w:w="3019" w:type="dxa"/>
            <w:shd w:val="clear" w:color="auto" w:fill="auto"/>
          </w:tcPr>
          <w:p w14:paraId="19097362" w14:textId="77777777" w:rsidR="008A5710" w:rsidRPr="00003673" w:rsidRDefault="008A5710" w:rsidP="00DE2FFC">
            <w:pPr>
              <w:keepLines/>
              <w:spacing w:after="0"/>
              <w:rPr>
                <w:rFonts w:ascii="Arial" w:eastAsia="Malgun Gothic" w:hAnsi="Arial"/>
                <w:sz w:val="18"/>
                <w:szCs w:val="18"/>
              </w:rPr>
            </w:pPr>
            <w:r w:rsidRPr="00003673">
              <w:rPr>
                <w:rFonts w:ascii="Arial" w:hAnsi="Arial" w:cs="Arial"/>
                <w:sz w:val="18"/>
                <w:szCs w:val="18"/>
              </w:rPr>
              <w:t>PDSCH_RB</w:t>
            </w:r>
          </w:p>
        </w:tc>
        <w:tc>
          <w:tcPr>
            <w:tcW w:w="1147" w:type="dxa"/>
            <w:vMerge/>
            <w:shd w:val="clear" w:color="auto" w:fill="auto"/>
          </w:tcPr>
          <w:p w14:paraId="1A9C32D9" w14:textId="77777777" w:rsidR="008A5710" w:rsidRPr="00003673" w:rsidRDefault="008A5710" w:rsidP="00DE2FFC">
            <w:pPr>
              <w:keepLines/>
              <w:spacing w:after="0"/>
              <w:jc w:val="center"/>
              <w:rPr>
                <w:rFonts w:ascii="Arial" w:eastAsia="Malgun Gothic" w:hAnsi="Arial"/>
                <w:sz w:val="18"/>
                <w:szCs w:val="18"/>
              </w:rPr>
            </w:pPr>
          </w:p>
        </w:tc>
        <w:tc>
          <w:tcPr>
            <w:tcW w:w="1396" w:type="dxa"/>
            <w:vMerge/>
          </w:tcPr>
          <w:p w14:paraId="755763CE" w14:textId="77777777" w:rsidR="008A5710" w:rsidRPr="00003673" w:rsidRDefault="008A5710" w:rsidP="00DE2FFC">
            <w:pPr>
              <w:keepLines/>
              <w:spacing w:after="0"/>
              <w:jc w:val="center"/>
              <w:rPr>
                <w:rFonts w:ascii="Arial" w:eastAsia="Malgun Gothic" w:hAnsi="Arial"/>
                <w:sz w:val="18"/>
                <w:szCs w:val="18"/>
              </w:rPr>
            </w:pPr>
          </w:p>
        </w:tc>
        <w:tc>
          <w:tcPr>
            <w:tcW w:w="4077" w:type="dxa"/>
            <w:gridSpan w:val="2"/>
            <w:vMerge/>
            <w:shd w:val="clear" w:color="auto" w:fill="auto"/>
          </w:tcPr>
          <w:p w14:paraId="349CBFC9" w14:textId="77777777" w:rsidR="008A5710" w:rsidRPr="00003673" w:rsidRDefault="008A5710" w:rsidP="00DE2FFC">
            <w:pPr>
              <w:keepLines/>
              <w:spacing w:after="0"/>
              <w:jc w:val="center"/>
              <w:rPr>
                <w:rFonts w:ascii="Arial" w:eastAsia="Malgun Gothic" w:hAnsi="Arial"/>
                <w:sz w:val="18"/>
                <w:szCs w:val="18"/>
              </w:rPr>
            </w:pPr>
          </w:p>
        </w:tc>
      </w:tr>
      <w:tr w:rsidR="008A5710" w:rsidRPr="00003673" w14:paraId="34904791" w14:textId="77777777" w:rsidTr="00DE2FFC">
        <w:tc>
          <w:tcPr>
            <w:tcW w:w="3019" w:type="dxa"/>
            <w:shd w:val="clear" w:color="auto" w:fill="auto"/>
          </w:tcPr>
          <w:p w14:paraId="62C8E2F0" w14:textId="77777777" w:rsidR="008A5710" w:rsidRPr="00003673" w:rsidRDefault="008A5710" w:rsidP="00DE2FFC">
            <w:pPr>
              <w:keepLines/>
              <w:spacing w:after="0"/>
              <w:rPr>
                <w:rFonts w:ascii="Arial" w:eastAsia="Malgun Gothic" w:hAnsi="Arial"/>
                <w:sz w:val="18"/>
                <w:szCs w:val="18"/>
              </w:rPr>
            </w:pPr>
            <w:r w:rsidRPr="00003673">
              <w:rPr>
                <w:rFonts w:ascii="Arial" w:hAnsi="Arial" w:cs="Arial"/>
                <w:sz w:val="18"/>
                <w:szCs w:val="18"/>
              </w:rPr>
              <w:t>OCNG_RA</w:t>
            </w:r>
            <w:r w:rsidRPr="00003673">
              <w:rPr>
                <w:rFonts w:ascii="Arial" w:eastAsia="Calibri" w:hAnsi="Arial" w:cs="Arial"/>
                <w:sz w:val="18"/>
                <w:szCs w:val="18"/>
                <w:vertAlign w:val="superscript"/>
              </w:rPr>
              <w:t>Note3</w:t>
            </w:r>
          </w:p>
        </w:tc>
        <w:tc>
          <w:tcPr>
            <w:tcW w:w="1147" w:type="dxa"/>
            <w:vMerge/>
            <w:shd w:val="clear" w:color="auto" w:fill="auto"/>
          </w:tcPr>
          <w:p w14:paraId="4FB70181" w14:textId="77777777" w:rsidR="008A5710" w:rsidRPr="00003673" w:rsidRDefault="008A5710" w:rsidP="00DE2FFC">
            <w:pPr>
              <w:keepLines/>
              <w:spacing w:after="0"/>
              <w:jc w:val="center"/>
              <w:rPr>
                <w:rFonts w:ascii="Arial" w:eastAsia="Malgun Gothic" w:hAnsi="Arial"/>
                <w:sz w:val="18"/>
                <w:szCs w:val="18"/>
              </w:rPr>
            </w:pPr>
          </w:p>
        </w:tc>
        <w:tc>
          <w:tcPr>
            <w:tcW w:w="1396" w:type="dxa"/>
            <w:vMerge/>
          </w:tcPr>
          <w:p w14:paraId="3AC1966B" w14:textId="77777777" w:rsidR="008A5710" w:rsidRPr="00003673" w:rsidRDefault="008A5710" w:rsidP="00DE2FFC">
            <w:pPr>
              <w:keepLines/>
              <w:spacing w:after="0"/>
              <w:jc w:val="center"/>
              <w:rPr>
                <w:rFonts w:ascii="Arial" w:eastAsia="Malgun Gothic" w:hAnsi="Arial"/>
                <w:sz w:val="18"/>
                <w:szCs w:val="18"/>
              </w:rPr>
            </w:pPr>
          </w:p>
        </w:tc>
        <w:tc>
          <w:tcPr>
            <w:tcW w:w="4077" w:type="dxa"/>
            <w:gridSpan w:val="2"/>
            <w:vMerge/>
            <w:shd w:val="clear" w:color="auto" w:fill="auto"/>
          </w:tcPr>
          <w:p w14:paraId="2FB45792" w14:textId="77777777" w:rsidR="008A5710" w:rsidRPr="00003673" w:rsidRDefault="008A5710" w:rsidP="00DE2FFC">
            <w:pPr>
              <w:keepLines/>
              <w:spacing w:after="0"/>
              <w:jc w:val="center"/>
              <w:rPr>
                <w:rFonts w:ascii="Arial" w:eastAsia="Malgun Gothic" w:hAnsi="Arial"/>
                <w:sz w:val="18"/>
                <w:szCs w:val="18"/>
              </w:rPr>
            </w:pPr>
          </w:p>
        </w:tc>
      </w:tr>
      <w:tr w:rsidR="008A5710" w:rsidRPr="00003673" w14:paraId="01AEC72E" w14:textId="77777777" w:rsidTr="00DE2FFC">
        <w:tc>
          <w:tcPr>
            <w:tcW w:w="3019" w:type="dxa"/>
            <w:shd w:val="clear" w:color="auto" w:fill="auto"/>
          </w:tcPr>
          <w:p w14:paraId="1E16631D" w14:textId="77777777" w:rsidR="008A5710" w:rsidRPr="00003673" w:rsidRDefault="008A5710" w:rsidP="00DE2FFC">
            <w:pPr>
              <w:keepLines/>
              <w:spacing w:after="0"/>
              <w:rPr>
                <w:rFonts w:ascii="Arial" w:eastAsia="Malgun Gothic" w:hAnsi="Arial"/>
                <w:sz w:val="18"/>
                <w:szCs w:val="18"/>
              </w:rPr>
            </w:pPr>
            <w:r w:rsidRPr="00003673">
              <w:rPr>
                <w:rFonts w:ascii="Arial" w:hAnsi="Arial" w:cs="Arial"/>
                <w:sz w:val="18"/>
                <w:szCs w:val="18"/>
              </w:rPr>
              <w:t>OCNG_RB</w:t>
            </w:r>
            <w:r w:rsidRPr="00003673">
              <w:rPr>
                <w:rFonts w:ascii="Arial" w:eastAsia="Calibri" w:hAnsi="Arial" w:cs="Arial"/>
                <w:sz w:val="18"/>
                <w:szCs w:val="18"/>
                <w:vertAlign w:val="superscript"/>
              </w:rPr>
              <w:t>Note3</w:t>
            </w:r>
          </w:p>
        </w:tc>
        <w:tc>
          <w:tcPr>
            <w:tcW w:w="1147" w:type="dxa"/>
            <w:vMerge/>
            <w:shd w:val="clear" w:color="auto" w:fill="auto"/>
          </w:tcPr>
          <w:p w14:paraId="5BE5166A" w14:textId="77777777" w:rsidR="008A5710" w:rsidRPr="00003673" w:rsidRDefault="008A5710" w:rsidP="00DE2FFC">
            <w:pPr>
              <w:keepLines/>
              <w:spacing w:after="0"/>
              <w:jc w:val="center"/>
              <w:rPr>
                <w:rFonts w:ascii="Arial" w:eastAsia="Malgun Gothic" w:hAnsi="Arial"/>
                <w:sz w:val="18"/>
                <w:szCs w:val="18"/>
              </w:rPr>
            </w:pPr>
          </w:p>
        </w:tc>
        <w:tc>
          <w:tcPr>
            <w:tcW w:w="1396" w:type="dxa"/>
            <w:vMerge/>
          </w:tcPr>
          <w:p w14:paraId="7E99DA43" w14:textId="77777777" w:rsidR="008A5710" w:rsidRPr="00003673" w:rsidRDefault="008A5710" w:rsidP="00DE2FFC">
            <w:pPr>
              <w:keepLines/>
              <w:spacing w:after="0"/>
              <w:jc w:val="center"/>
              <w:rPr>
                <w:rFonts w:ascii="Arial" w:eastAsia="Malgun Gothic" w:hAnsi="Arial"/>
                <w:sz w:val="18"/>
                <w:szCs w:val="18"/>
              </w:rPr>
            </w:pPr>
          </w:p>
        </w:tc>
        <w:tc>
          <w:tcPr>
            <w:tcW w:w="4077" w:type="dxa"/>
            <w:gridSpan w:val="2"/>
            <w:vMerge/>
            <w:shd w:val="clear" w:color="auto" w:fill="auto"/>
          </w:tcPr>
          <w:p w14:paraId="6F5742E9" w14:textId="77777777" w:rsidR="008A5710" w:rsidRPr="00003673" w:rsidRDefault="008A5710" w:rsidP="00DE2FFC">
            <w:pPr>
              <w:keepLines/>
              <w:spacing w:after="0"/>
              <w:jc w:val="center"/>
              <w:rPr>
                <w:rFonts w:ascii="Arial" w:eastAsia="Malgun Gothic" w:hAnsi="Arial"/>
                <w:sz w:val="18"/>
                <w:szCs w:val="18"/>
              </w:rPr>
            </w:pPr>
          </w:p>
        </w:tc>
      </w:tr>
      <w:tr w:rsidR="008A5710" w:rsidRPr="00003673" w14:paraId="47B582C0" w14:textId="77777777" w:rsidTr="00DE2FFC">
        <w:tc>
          <w:tcPr>
            <w:tcW w:w="3019" w:type="dxa"/>
            <w:shd w:val="clear" w:color="auto" w:fill="auto"/>
            <w:vAlign w:val="center"/>
          </w:tcPr>
          <w:p w14:paraId="291BDDCB" w14:textId="77777777" w:rsidR="008A5710" w:rsidRPr="00003673" w:rsidRDefault="008A5710" w:rsidP="00DE2FFC">
            <w:pPr>
              <w:keepLines/>
              <w:spacing w:after="0"/>
              <w:rPr>
                <w:rFonts w:ascii="Arial" w:eastAsia="Malgun Gothic" w:hAnsi="Arial" w:cs="Arial"/>
                <w:sz w:val="18"/>
                <w:szCs w:val="18"/>
                <w:vertAlign w:val="superscript"/>
              </w:rPr>
            </w:pPr>
            <w:r w:rsidRPr="00003673">
              <w:rPr>
                <w:rFonts w:ascii="Arial" w:eastAsia="Calibri" w:hAnsi="Arial" w:cs="Arial"/>
                <w:sz w:val="18"/>
                <w:szCs w:val="18"/>
              </w:rPr>
              <w:t>N</w:t>
            </w:r>
            <w:r w:rsidRPr="00003673">
              <w:rPr>
                <w:rFonts w:ascii="Arial" w:eastAsia="Calibri" w:hAnsi="Arial" w:cs="Arial"/>
                <w:sz w:val="18"/>
                <w:szCs w:val="18"/>
                <w:vertAlign w:val="subscript"/>
              </w:rPr>
              <w:t>oc</w:t>
            </w:r>
            <w:r w:rsidRPr="00003673">
              <w:rPr>
                <w:rFonts w:ascii="Arial" w:eastAsia="Calibri" w:hAnsi="Arial" w:cs="Arial"/>
                <w:sz w:val="18"/>
                <w:szCs w:val="18"/>
                <w:vertAlign w:val="superscript"/>
              </w:rPr>
              <w:t>Note4</w:t>
            </w:r>
          </w:p>
        </w:tc>
        <w:tc>
          <w:tcPr>
            <w:tcW w:w="1147" w:type="dxa"/>
            <w:shd w:val="clear" w:color="auto" w:fill="auto"/>
          </w:tcPr>
          <w:p w14:paraId="2D18836D" w14:textId="77777777" w:rsidR="008A5710" w:rsidRPr="00003673" w:rsidRDefault="008A5710" w:rsidP="00DE2FFC">
            <w:pPr>
              <w:keepLines/>
              <w:spacing w:after="0"/>
              <w:jc w:val="center"/>
              <w:rPr>
                <w:rFonts w:ascii="Arial" w:eastAsia="Malgun Gothic" w:hAnsi="Arial"/>
                <w:sz w:val="18"/>
                <w:szCs w:val="18"/>
              </w:rPr>
            </w:pPr>
            <w:r w:rsidRPr="00003673">
              <w:rPr>
                <w:rFonts w:ascii="Arial" w:eastAsia="Malgun Gothic" w:hAnsi="Arial"/>
                <w:sz w:val="18"/>
                <w:szCs w:val="18"/>
              </w:rPr>
              <w:t>dBm/15kHz</w:t>
            </w:r>
          </w:p>
        </w:tc>
        <w:tc>
          <w:tcPr>
            <w:tcW w:w="1396" w:type="dxa"/>
          </w:tcPr>
          <w:p w14:paraId="2076AC70" w14:textId="77777777" w:rsidR="008A5710" w:rsidRPr="00003673" w:rsidRDefault="008A5710" w:rsidP="00DE2FFC">
            <w:pPr>
              <w:keepLines/>
              <w:spacing w:after="0"/>
              <w:jc w:val="center"/>
              <w:rPr>
                <w:rFonts w:ascii="Arial" w:eastAsia="Malgun Gothic" w:hAnsi="Arial"/>
                <w:sz w:val="18"/>
                <w:szCs w:val="18"/>
              </w:rPr>
            </w:pPr>
            <w:r w:rsidRPr="00003673">
              <w:rPr>
                <w:rFonts w:ascii="Arial" w:eastAsia="Malgun Gothic" w:hAnsi="Arial"/>
                <w:sz w:val="18"/>
                <w:szCs w:val="18"/>
              </w:rPr>
              <w:t>1, 2, 3, 4, 5, 6</w:t>
            </w:r>
          </w:p>
        </w:tc>
        <w:tc>
          <w:tcPr>
            <w:tcW w:w="4077" w:type="dxa"/>
            <w:gridSpan w:val="2"/>
            <w:shd w:val="clear" w:color="auto" w:fill="auto"/>
          </w:tcPr>
          <w:p w14:paraId="03C2153D" w14:textId="77777777" w:rsidR="008A5710" w:rsidRPr="00003673" w:rsidRDefault="008A5710" w:rsidP="00DE2FFC">
            <w:pPr>
              <w:keepLines/>
              <w:spacing w:after="0"/>
              <w:jc w:val="center"/>
              <w:rPr>
                <w:rFonts w:ascii="Arial" w:eastAsia="Malgun Gothic" w:hAnsi="Arial"/>
                <w:sz w:val="18"/>
                <w:szCs w:val="18"/>
              </w:rPr>
            </w:pPr>
            <w:r w:rsidRPr="00003673">
              <w:rPr>
                <w:rFonts w:ascii="Arial" w:eastAsia="Malgun Gothic" w:hAnsi="Arial"/>
                <w:sz w:val="18"/>
                <w:szCs w:val="18"/>
              </w:rPr>
              <w:t>-104</w:t>
            </w:r>
          </w:p>
        </w:tc>
      </w:tr>
      <w:tr w:rsidR="008A5710" w:rsidRPr="00003673" w14:paraId="0576FEE9" w14:textId="77777777" w:rsidTr="00DE2FFC">
        <w:tc>
          <w:tcPr>
            <w:tcW w:w="3019" w:type="dxa"/>
            <w:shd w:val="clear" w:color="auto" w:fill="auto"/>
            <w:vAlign w:val="center"/>
          </w:tcPr>
          <w:p w14:paraId="1965E56E" w14:textId="77777777" w:rsidR="008A5710" w:rsidRPr="00003673" w:rsidRDefault="008A5710" w:rsidP="00DE2FFC">
            <w:pPr>
              <w:keepLines/>
              <w:spacing w:after="0"/>
              <w:rPr>
                <w:rFonts w:ascii="Arial" w:eastAsia="Calibri" w:hAnsi="Arial" w:cs="Arial"/>
                <w:i/>
                <w:sz w:val="18"/>
                <w:szCs w:val="18"/>
                <w:vertAlign w:val="superscript"/>
              </w:rPr>
            </w:pPr>
            <w:r w:rsidRPr="00003673">
              <w:rPr>
                <w:rFonts w:ascii="Arial" w:eastAsia="Calibri" w:hAnsi="Arial" w:cs="Arial"/>
                <w:sz w:val="18"/>
                <w:szCs w:val="18"/>
              </w:rPr>
              <w:t>Ê</w:t>
            </w:r>
            <w:r w:rsidRPr="00003673">
              <w:rPr>
                <w:rFonts w:ascii="Arial" w:eastAsia="Calibri" w:hAnsi="Arial" w:cs="Arial"/>
                <w:sz w:val="18"/>
                <w:szCs w:val="18"/>
                <w:vertAlign w:val="subscript"/>
              </w:rPr>
              <w:t>s</w:t>
            </w:r>
            <w:r w:rsidRPr="00003673">
              <w:rPr>
                <w:rFonts w:ascii="Arial" w:eastAsia="Calibri" w:hAnsi="Arial" w:cs="Arial"/>
                <w:sz w:val="18"/>
                <w:szCs w:val="18"/>
              </w:rPr>
              <w:t>/N</w:t>
            </w:r>
            <w:r w:rsidRPr="00003673">
              <w:rPr>
                <w:rFonts w:ascii="Arial" w:eastAsia="Calibri" w:hAnsi="Arial" w:cs="Arial"/>
                <w:sz w:val="18"/>
                <w:szCs w:val="18"/>
                <w:vertAlign w:val="subscript"/>
              </w:rPr>
              <w:t>oc</w:t>
            </w:r>
          </w:p>
        </w:tc>
        <w:tc>
          <w:tcPr>
            <w:tcW w:w="1147" w:type="dxa"/>
            <w:shd w:val="clear" w:color="auto" w:fill="auto"/>
          </w:tcPr>
          <w:p w14:paraId="751F7317" w14:textId="77777777" w:rsidR="008A5710" w:rsidRPr="00003673" w:rsidRDefault="008A5710" w:rsidP="00DE2FFC">
            <w:pPr>
              <w:keepLines/>
              <w:spacing w:after="0"/>
              <w:jc w:val="center"/>
              <w:rPr>
                <w:rFonts w:ascii="Arial" w:eastAsia="Malgun Gothic" w:hAnsi="Arial"/>
                <w:sz w:val="18"/>
                <w:szCs w:val="18"/>
              </w:rPr>
            </w:pPr>
            <w:r w:rsidRPr="00003673">
              <w:rPr>
                <w:rFonts w:ascii="Arial" w:eastAsia="Malgun Gothic" w:hAnsi="Arial"/>
                <w:sz w:val="18"/>
                <w:szCs w:val="18"/>
              </w:rPr>
              <w:t>dB</w:t>
            </w:r>
          </w:p>
        </w:tc>
        <w:tc>
          <w:tcPr>
            <w:tcW w:w="1396" w:type="dxa"/>
          </w:tcPr>
          <w:p w14:paraId="528F3A28" w14:textId="77777777" w:rsidR="008A5710" w:rsidRPr="00003673" w:rsidRDefault="008A5710" w:rsidP="00DE2FFC">
            <w:pPr>
              <w:keepLines/>
              <w:spacing w:after="0"/>
              <w:jc w:val="center"/>
              <w:rPr>
                <w:rFonts w:ascii="Arial" w:eastAsia="Malgun Gothic" w:hAnsi="Arial"/>
                <w:sz w:val="18"/>
                <w:szCs w:val="18"/>
              </w:rPr>
            </w:pPr>
            <w:r w:rsidRPr="00003673">
              <w:rPr>
                <w:rFonts w:ascii="Arial" w:eastAsia="Malgun Gothic" w:hAnsi="Arial"/>
                <w:sz w:val="18"/>
                <w:szCs w:val="18"/>
              </w:rPr>
              <w:t>1, 2, 3, 4, 5, 6</w:t>
            </w:r>
          </w:p>
        </w:tc>
        <w:tc>
          <w:tcPr>
            <w:tcW w:w="2185" w:type="dxa"/>
            <w:shd w:val="clear" w:color="auto" w:fill="auto"/>
          </w:tcPr>
          <w:p w14:paraId="5BB6F3A9" w14:textId="77777777" w:rsidR="008A5710" w:rsidRPr="00003673" w:rsidRDefault="008A5710" w:rsidP="00DE2FFC">
            <w:pPr>
              <w:keepLines/>
              <w:spacing w:after="0"/>
              <w:jc w:val="center"/>
              <w:rPr>
                <w:rFonts w:ascii="Arial" w:eastAsia="Malgun Gothic" w:hAnsi="Arial"/>
                <w:sz w:val="18"/>
                <w:szCs w:val="18"/>
              </w:rPr>
            </w:pPr>
            <w:r w:rsidRPr="00003673">
              <w:rPr>
                <w:rFonts w:ascii="Arial" w:eastAsia="Malgun Gothic" w:hAnsi="Arial"/>
                <w:sz w:val="18"/>
                <w:szCs w:val="18"/>
              </w:rPr>
              <w:t>17</w:t>
            </w:r>
          </w:p>
        </w:tc>
        <w:tc>
          <w:tcPr>
            <w:tcW w:w="1892" w:type="dxa"/>
            <w:shd w:val="clear" w:color="auto" w:fill="auto"/>
          </w:tcPr>
          <w:p w14:paraId="14AE8026" w14:textId="77777777" w:rsidR="008A5710" w:rsidRPr="00003673" w:rsidRDefault="008A5710" w:rsidP="00DE2FFC">
            <w:pPr>
              <w:keepLines/>
              <w:spacing w:after="0"/>
              <w:jc w:val="center"/>
              <w:rPr>
                <w:rFonts w:ascii="Arial" w:eastAsia="Malgun Gothic" w:hAnsi="Arial"/>
                <w:sz w:val="18"/>
                <w:szCs w:val="18"/>
              </w:rPr>
            </w:pPr>
            <w:r w:rsidRPr="00003673">
              <w:rPr>
                <w:rFonts w:ascii="Arial" w:eastAsia="Malgun Gothic" w:hAnsi="Arial"/>
                <w:sz w:val="18"/>
                <w:szCs w:val="18"/>
              </w:rPr>
              <w:t>15.35</w:t>
            </w:r>
          </w:p>
        </w:tc>
      </w:tr>
      <w:tr w:rsidR="008A5710" w:rsidRPr="00003673" w14:paraId="3ADAA11A" w14:textId="77777777" w:rsidTr="00DE2FFC">
        <w:tc>
          <w:tcPr>
            <w:tcW w:w="3019" w:type="dxa"/>
            <w:shd w:val="clear" w:color="auto" w:fill="auto"/>
            <w:vAlign w:val="center"/>
          </w:tcPr>
          <w:p w14:paraId="411DE099" w14:textId="77777777" w:rsidR="008A5710" w:rsidRPr="00003673" w:rsidRDefault="008A5710" w:rsidP="00DE2FFC">
            <w:pPr>
              <w:keepLines/>
              <w:spacing w:after="0"/>
              <w:rPr>
                <w:rFonts w:ascii="Arial" w:eastAsia="Calibri" w:hAnsi="Arial" w:cs="Arial"/>
                <w:sz w:val="18"/>
                <w:szCs w:val="18"/>
                <w:vertAlign w:val="superscript"/>
              </w:rPr>
            </w:pPr>
            <w:r w:rsidRPr="00003673">
              <w:rPr>
                <w:rFonts w:ascii="Arial" w:eastAsia="Calibri" w:hAnsi="Arial" w:cs="Arial"/>
                <w:sz w:val="18"/>
                <w:szCs w:val="18"/>
              </w:rPr>
              <w:t>Ê</w:t>
            </w:r>
            <w:r w:rsidRPr="00003673">
              <w:rPr>
                <w:rFonts w:ascii="Arial" w:eastAsia="Calibri" w:hAnsi="Arial" w:cs="Arial"/>
                <w:sz w:val="18"/>
                <w:szCs w:val="18"/>
                <w:vertAlign w:val="subscript"/>
              </w:rPr>
              <w:t>s</w:t>
            </w:r>
            <w:r w:rsidRPr="00003673">
              <w:rPr>
                <w:rFonts w:ascii="Arial" w:eastAsia="Calibri" w:hAnsi="Arial" w:cs="Arial"/>
                <w:sz w:val="18"/>
                <w:szCs w:val="18"/>
              </w:rPr>
              <w:t>/I</w:t>
            </w:r>
            <w:r w:rsidRPr="00003673">
              <w:rPr>
                <w:rFonts w:ascii="Arial" w:eastAsia="Calibri" w:hAnsi="Arial" w:cs="Arial"/>
                <w:sz w:val="18"/>
                <w:szCs w:val="18"/>
                <w:vertAlign w:val="subscript"/>
              </w:rPr>
              <w:t>ot</w:t>
            </w:r>
            <w:r w:rsidRPr="00003673">
              <w:rPr>
                <w:rFonts w:ascii="Arial" w:eastAsia="Calibri" w:hAnsi="Arial" w:cs="Arial"/>
                <w:sz w:val="18"/>
                <w:szCs w:val="18"/>
                <w:vertAlign w:val="superscript"/>
              </w:rPr>
              <w:t>Note5</w:t>
            </w:r>
          </w:p>
        </w:tc>
        <w:tc>
          <w:tcPr>
            <w:tcW w:w="1147" w:type="dxa"/>
            <w:shd w:val="clear" w:color="auto" w:fill="auto"/>
          </w:tcPr>
          <w:p w14:paraId="323E3103" w14:textId="77777777" w:rsidR="008A5710" w:rsidRPr="00003673" w:rsidRDefault="008A5710" w:rsidP="00DE2FFC">
            <w:pPr>
              <w:keepLines/>
              <w:spacing w:after="0"/>
              <w:jc w:val="center"/>
              <w:rPr>
                <w:rFonts w:ascii="Arial" w:eastAsia="Malgun Gothic" w:hAnsi="Arial"/>
                <w:sz w:val="18"/>
                <w:szCs w:val="18"/>
              </w:rPr>
            </w:pPr>
            <w:r w:rsidRPr="00003673">
              <w:rPr>
                <w:rFonts w:ascii="Arial" w:eastAsia="Malgun Gothic" w:hAnsi="Arial"/>
                <w:sz w:val="18"/>
                <w:szCs w:val="18"/>
              </w:rPr>
              <w:t>dB</w:t>
            </w:r>
          </w:p>
        </w:tc>
        <w:tc>
          <w:tcPr>
            <w:tcW w:w="1396" w:type="dxa"/>
          </w:tcPr>
          <w:p w14:paraId="16EB1B5B" w14:textId="77777777" w:rsidR="008A5710" w:rsidRPr="00003673" w:rsidRDefault="008A5710" w:rsidP="00DE2FFC">
            <w:pPr>
              <w:keepLines/>
              <w:spacing w:after="0"/>
              <w:jc w:val="center"/>
              <w:rPr>
                <w:rFonts w:ascii="Arial" w:eastAsia="Malgun Gothic" w:hAnsi="Arial"/>
                <w:sz w:val="18"/>
                <w:szCs w:val="18"/>
              </w:rPr>
            </w:pPr>
            <w:r w:rsidRPr="00003673">
              <w:rPr>
                <w:rFonts w:ascii="Arial" w:eastAsia="Malgun Gothic" w:hAnsi="Arial"/>
                <w:sz w:val="18"/>
                <w:szCs w:val="18"/>
              </w:rPr>
              <w:t>1, 2, 3, 4, 5, 6</w:t>
            </w:r>
          </w:p>
        </w:tc>
        <w:tc>
          <w:tcPr>
            <w:tcW w:w="2185" w:type="dxa"/>
            <w:shd w:val="clear" w:color="auto" w:fill="auto"/>
          </w:tcPr>
          <w:p w14:paraId="54852EAD" w14:textId="77777777" w:rsidR="008A5710" w:rsidRPr="00003673" w:rsidRDefault="008A5710" w:rsidP="00DE2FFC">
            <w:pPr>
              <w:keepLines/>
              <w:spacing w:after="0"/>
              <w:jc w:val="center"/>
              <w:rPr>
                <w:rFonts w:ascii="Arial" w:eastAsia="Malgun Gothic" w:hAnsi="Arial"/>
                <w:sz w:val="18"/>
                <w:szCs w:val="18"/>
              </w:rPr>
            </w:pPr>
            <w:r w:rsidRPr="00003673">
              <w:rPr>
                <w:rFonts w:ascii="Arial" w:eastAsia="Malgun Gothic" w:hAnsi="Arial"/>
                <w:sz w:val="18"/>
                <w:szCs w:val="18"/>
              </w:rPr>
              <w:t>17</w:t>
            </w:r>
          </w:p>
        </w:tc>
        <w:tc>
          <w:tcPr>
            <w:tcW w:w="1892" w:type="dxa"/>
            <w:shd w:val="clear" w:color="auto" w:fill="auto"/>
          </w:tcPr>
          <w:p w14:paraId="145C7AAB" w14:textId="77777777" w:rsidR="008A5710" w:rsidRPr="00003673" w:rsidRDefault="008A5710" w:rsidP="00DE2FFC">
            <w:pPr>
              <w:keepLines/>
              <w:spacing w:after="0"/>
              <w:jc w:val="center"/>
              <w:rPr>
                <w:rFonts w:ascii="Arial" w:eastAsia="Malgun Gothic" w:hAnsi="Arial"/>
                <w:sz w:val="18"/>
                <w:szCs w:val="18"/>
              </w:rPr>
            </w:pPr>
            <w:r w:rsidRPr="00003673">
              <w:rPr>
                <w:rFonts w:ascii="Arial" w:eastAsia="Malgun Gothic" w:hAnsi="Arial"/>
                <w:sz w:val="18"/>
                <w:szCs w:val="18"/>
              </w:rPr>
              <w:t>15.35</w:t>
            </w:r>
          </w:p>
        </w:tc>
      </w:tr>
      <w:tr w:rsidR="008A5710" w:rsidRPr="00003673" w14:paraId="30A5CB33" w14:textId="77777777" w:rsidTr="00DE2FFC">
        <w:tc>
          <w:tcPr>
            <w:tcW w:w="3019" w:type="dxa"/>
            <w:shd w:val="clear" w:color="auto" w:fill="auto"/>
            <w:vAlign w:val="center"/>
          </w:tcPr>
          <w:p w14:paraId="70633803" w14:textId="77777777" w:rsidR="008A5710" w:rsidRPr="00003673" w:rsidRDefault="008A5710" w:rsidP="00DE2FFC">
            <w:pPr>
              <w:keepLines/>
              <w:spacing w:after="0"/>
              <w:rPr>
                <w:rFonts w:ascii="Arial" w:eastAsia="Calibri" w:hAnsi="Arial" w:cs="Arial"/>
                <w:sz w:val="18"/>
                <w:szCs w:val="18"/>
                <w:vertAlign w:val="superscript"/>
              </w:rPr>
            </w:pPr>
            <w:r w:rsidRPr="00003673">
              <w:rPr>
                <w:rFonts w:ascii="Arial" w:eastAsia="Calibri" w:hAnsi="Arial" w:cs="Arial"/>
                <w:sz w:val="18"/>
                <w:szCs w:val="18"/>
              </w:rPr>
              <w:t>RSRP</w:t>
            </w:r>
            <w:r w:rsidRPr="00003673">
              <w:rPr>
                <w:rFonts w:ascii="Arial" w:eastAsia="Calibri" w:hAnsi="Arial" w:cs="Arial"/>
                <w:sz w:val="18"/>
                <w:szCs w:val="18"/>
                <w:vertAlign w:val="superscript"/>
              </w:rPr>
              <w:t>Note5</w:t>
            </w:r>
          </w:p>
        </w:tc>
        <w:tc>
          <w:tcPr>
            <w:tcW w:w="1147" w:type="dxa"/>
            <w:shd w:val="clear" w:color="auto" w:fill="auto"/>
          </w:tcPr>
          <w:p w14:paraId="2968B591" w14:textId="77777777" w:rsidR="008A5710" w:rsidRPr="00003673" w:rsidRDefault="008A5710" w:rsidP="00DE2FFC">
            <w:pPr>
              <w:keepLines/>
              <w:spacing w:after="0"/>
              <w:jc w:val="center"/>
              <w:rPr>
                <w:rFonts w:ascii="Arial" w:eastAsia="Malgun Gothic" w:hAnsi="Arial"/>
                <w:sz w:val="18"/>
                <w:szCs w:val="18"/>
              </w:rPr>
            </w:pPr>
            <w:r w:rsidRPr="00003673">
              <w:rPr>
                <w:rFonts w:ascii="Arial" w:eastAsia="Malgun Gothic" w:hAnsi="Arial"/>
                <w:sz w:val="18"/>
                <w:szCs w:val="18"/>
              </w:rPr>
              <w:t>dBm/15kHz</w:t>
            </w:r>
          </w:p>
        </w:tc>
        <w:tc>
          <w:tcPr>
            <w:tcW w:w="1396" w:type="dxa"/>
          </w:tcPr>
          <w:p w14:paraId="310A3380" w14:textId="77777777" w:rsidR="008A5710" w:rsidRPr="00003673" w:rsidRDefault="008A5710" w:rsidP="00DE2FFC">
            <w:pPr>
              <w:keepLines/>
              <w:spacing w:after="0"/>
              <w:jc w:val="center"/>
              <w:rPr>
                <w:rFonts w:ascii="Arial" w:eastAsia="Malgun Gothic" w:hAnsi="Arial"/>
                <w:sz w:val="18"/>
                <w:szCs w:val="18"/>
              </w:rPr>
            </w:pPr>
            <w:r w:rsidRPr="00003673">
              <w:rPr>
                <w:rFonts w:ascii="Arial" w:eastAsia="Malgun Gothic" w:hAnsi="Arial"/>
                <w:sz w:val="18"/>
                <w:szCs w:val="18"/>
              </w:rPr>
              <w:t>1, 2, 3, 4, 5, 6</w:t>
            </w:r>
          </w:p>
        </w:tc>
        <w:tc>
          <w:tcPr>
            <w:tcW w:w="2185" w:type="dxa"/>
            <w:shd w:val="clear" w:color="auto" w:fill="auto"/>
          </w:tcPr>
          <w:p w14:paraId="6F667556" w14:textId="77777777" w:rsidR="008A5710" w:rsidRPr="00003673" w:rsidRDefault="008A5710" w:rsidP="00DE2FFC">
            <w:pPr>
              <w:keepLines/>
              <w:spacing w:after="0"/>
              <w:jc w:val="center"/>
              <w:rPr>
                <w:rFonts w:ascii="Arial" w:eastAsia="Malgun Gothic" w:hAnsi="Arial"/>
                <w:sz w:val="18"/>
                <w:szCs w:val="18"/>
              </w:rPr>
            </w:pPr>
            <w:r w:rsidRPr="00003673">
              <w:rPr>
                <w:rFonts w:ascii="Arial" w:eastAsia="Malgun Gothic" w:hAnsi="Arial"/>
                <w:sz w:val="18"/>
                <w:szCs w:val="18"/>
              </w:rPr>
              <w:t>-87</w:t>
            </w:r>
          </w:p>
        </w:tc>
        <w:tc>
          <w:tcPr>
            <w:tcW w:w="1892" w:type="dxa"/>
            <w:shd w:val="clear" w:color="auto" w:fill="auto"/>
          </w:tcPr>
          <w:p w14:paraId="48B05B27" w14:textId="77777777" w:rsidR="008A5710" w:rsidRPr="00003673" w:rsidRDefault="008A5710" w:rsidP="00DE2FFC">
            <w:pPr>
              <w:keepLines/>
              <w:spacing w:after="0"/>
              <w:jc w:val="center"/>
              <w:rPr>
                <w:rFonts w:ascii="Arial" w:eastAsia="Malgun Gothic" w:hAnsi="Arial"/>
                <w:sz w:val="18"/>
                <w:szCs w:val="18"/>
              </w:rPr>
            </w:pPr>
            <w:r w:rsidRPr="00003673">
              <w:rPr>
                <w:rFonts w:ascii="Arial" w:eastAsia="Malgun Gothic" w:hAnsi="Arial"/>
                <w:sz w:val="18"/>
                <w:szCs w:val="18"/>
              </w:rPr>
              <w:t>-88.65</w:t>
            </w:r>
          </w:p>
        </w:tc>
      </w:tr>
      <w:tr w:rsidR="008A5710" w:rsidRPr="00003673" w14:paraId="59E49672" w14:textId="77777777" w:rsidTr="00DE2FFC">
        <w:tc>
          <w:tcPr>
            <w:tcW w:w="3019" w:type="dxa"/>
            <w:shd w:val="clear" w:color="auto" w:fill="auto"/>
            <w:vAlign w:val="center"/>
          </w:tcPr>
          <w:p w14:paraId="637129CF" w14:textId="77777777" w:rsidR="008A5710" w:rsidRPr="00003673" w:rsidRDefault="008A5710" w:rsidP="00DE2FFC">
            <w:pPr>
              <w:keepLines/>
              <w:spacing w:after="0"/>
              <w:rPr>
                <w:rFonts w:ascii="Arial" w:eastAsia="Calibri" w:hAnsi="Arial" w:cs="Arial"/>
                <w:sz w:val="18"/>
                <w:szCs w:val="18"/>
                <w:vertAlign w:val="superscript"/>
              </w:rPr>
            </w:pPr>
            <w:r w:rsidRPr="00003673">
              <w:rPr>
                <w:rFonts w:ascii="Arial" w:eastAsia="Calibri" w:hAnsi="Arial" w:cs="Arial"/>
                <w:sz w:val="18"/>
                <w:szCs w:val="18"/>
              </w:rPr>
              <w:t>SCH_RP</w:t>
            </w:r>
            <w:r w:rsidRPr="00003673">
              <w:rPr>
                <w:rFonts w:ascii="Arial" w:eastAsia="Calibri" w:hAnsi="Arial" w:cs="Arial"/>
                <w:sz w:val="18"/>
                <w:szCs w:val="18"/>
                <w:vertAlign w:val="superscript"/>
              </w:rPr>
              <w:t>Note5</w:t>
            </w:r>
          </w:p>
        </w:tc>
        <w:tc>
          <w:tcPr>
            <w:tcW w:w="1147" w:type="dxa"/>
            <w:shd w:val="clear" w:color="auto" w:fill="auto"/>
          </w:tcPr>
          <w:p w14:paraId="075DD294" w14:textId="77777777" w:rsidR="008A5710" w:rsidRPr="00003673" w:rsidRDefault="008A5710" w:rsidP="00DE2FFC">
            <w:pPr>
              <w:keepLines/>
              <w:spacing w:after="0"/>
              <w:jc w:val="center"/>
              <w:rPr>
                <w:rFonts w:ascii="Arial" w:eastAsia="Malgun Gothic" w:hAnsi="Arial"/>
                <w:sz w:val="18"/>
                <w:szCs w:val="18"/>
              </w:rPr>
            </w:pPr>
            <w:r w:rsidRPr="00003673">
              <w:rPr>
                <w:rFonts w:ascii="Arial" w:eastAsia="Malgun Gothic" w:hAnsi="Arial"/>
                <w:sz w:val="18"/>
                <w:szCs w:val="18"/>
              </w:rPr>
              <w:t>dBm/15kHz</w:t>
            </w:r>
          </w:p>
        </w:tc>
        <w:tc>
          <w:tcPr>
            <w:tcW w:w="1396" w:type="dxa"/>
          </w:tcPr>
          <w:p w14:paraId="35642C37" w14:textId="77777777" w:rsidR="008A5710" w:rsidRPr="00003673" w:rsidRDefault="008A5710" w:rsidP="00DE2FFC">
            <w:pPr>
              <w:keepLines/>
              <w:spacing w:after="0"/>
              <w:jc w:val="center"/>
              <w:rPr>
                <w:rFonts w:ascii="Arial" w:eastAsia="Malgun Gothic" w:hAnsi="Arial"/>
                <w:sz w:val="18"/>
                <w:szCs w:val="18"/>
              </w:rPr>
            </w:pPr>
            <w:r w:rsidRPr="00003673">
              <w:rPr>
                <w:rFonts w:ascii="Arial" w:eastAsia="Malgun Gothic" w:hAnsi="Arial"/>
                <w:sz w:val="18"/>
                <w:szCs w:val="18"/>
              </w:rPr>
              <w:t>1, 2, 3, 4, 5, 6</w:t>
            </w:r>
          </w:p>
        </w:tc>
        <w:tc>
          <w:tcPr>
            <w:tcW w:w="2185" w:type="dxa"/>
            <w:shd w:val="clear" w:color="auto" w:fill="auto"/>
          </w:tcPr>
          <w:p w14:paraId="5F011983" w14:textId="77777777" w:rsidR="008A5710" w:rsidRPr="00003673" w:rsidRDefault="008A5710" w:rsidP="00DE2FFC">
            <w:pPr>
              <w:keepLines/>
              <w:spacing w:after="0"/>
              <w:jc w:val="center"/>
              <w:rPr>
                <w:rFonts w:ascii="Arial" w:eastAsia="Malgun Gothic" w:hAnsi="Arial"/>
                <w:sz w:val="18"/>
                <w:szCs w:val="18"/>
              </w:rPr>
            </w:pPr>
            <w:r w:rsidRPr="00003673">
              <w:rPr>
                <w:rFonts w:ascii="Arial" w:eastAsia="Malgun Gothic" w:hAnsi="Arial"/>
                <w:sz w:val="18"/>
                <w:szCs w:val="18"/>
              </w:rPr>
              <w:t>-87</w:t>
            </w:r>
          </w:p>
        </w:tc>
        <w:tc>
          <w:tcPr>
            <w:tcW w:w="1892" w:type="dxa"/>
            <w:shd w:val="clear" w:color="auto" w:fill="auto"/>
          </w:tcPr>
          <w:p w14:paraId="483CA722" w14:textId="77777777" w:rsidR="008A5710" w:rsidRPr="00003673" w:rsidRDefault="008A5710" w:rsidP="00DE2FFC">
            <w:pPr>
              <w:keepLines/>
              <w:spacing w:after="0"/>
              <w:jc w:val="center"/>
              <w:rPr>
                <w:rFonts w:ascii="Arial" w:eastAsia="Malgun Gothic" w:hAnsi="Arial"/>
                <w:sz w:val="18"/>
                <w:szCs w:val="18"/>
              </w:rPr>
            </w:pPr>
            <w:r w:rsidRPr="00003673">
              <w:rPr>
                <w:rFonts w:ascii="Arial" w:eastAsia="Malgun Gothic" w:hAnsi="Arial"/>
                <w:sz w:val="18"/>
                <w:szCs w:val="18"/>
              </w:rPr>
              <w:t>-88.65</w:t>
            </w:r>
          </w:p>
        </w:tc>
      </w:tr>
      <w:tr w:rsidR="008A5710" w:rsidRPr="00003673" w14:paraId="2407A422" w14:textId="77777777" w:rsidTr="00DE2FFC">
        <w:tc>
          <w:tcPr>
            <w:tcW w:w="3019" w:type="dxa"/>
            <w:shd w:val="clear" w:color="auto" w:fill="auto"/>
            <w:vAlign w:val="center"/>
          </w:tcPr>
          <w:p w14:paraId="316C7E1D" w14:textId="77777777" w:rsidR="008A5710" w:rsidRPr="00003673" w:rsidRDefault="008A5710" w:rsidP="00DE2FFC">
            <w:pPr>
              <w:keepLines/>
              <w:spacing w:after="0"/>
              <w:rPr>
                <w:rFonts w:ascii="Arial" w:eastAsia="Calibri" w:hAnsi="Arial" w:cs="Arial"/>
                <w:sz w:val="18"/>
                <w:szCs w:val="18"/>
                <w:vertAlign w:val="superscript"/>
              </w:rPr>
            </w:pPr>
            <w:r w:rsidRPr="00003673">
              <w:rPr>
                <w:rFonts w:ascii="Arial" w:eastAsia="Calibri" w:hAnsi="Arial" w:cs="Arial"/>
                <w:sz w:val="18"/>
                <w:szCs w:val="18"/>
              </w:rPr>
              <w:t>Io</w:t>
            </w:r>
            <w:r w:rsidRPr="00003673">
              <w:rPr>
                <w:rFonts w:ascii="Arial" w:eastAsia="Calibri" w:hAnsi="Arial" w:cs="Arial"/>
                <w:sz w:val="18"/>
                <w:szCs w:val="18"/>
                <w:vertAlign w:val="superscript"/>
              </w:rPr>
              <w:t>Note5</w:t>
            </w:r>
          </w:p>
        </w:tc>
        <w:tc>
          <w:tcPr>
            <w:tcW w:w="1147" w:type="dxa"/>
            <w:shd w:val="clear" w:color="auto" w:fill="auto"/>
          </w:tcPr>
          <w:p w14:paraId="2A2EEB30" w14:textId="77777777" w:rsidR="008A5710" w:rsidRPr="00003673" w:rsidRDefault="008A5710" w:rsidP="00DE2FFC">
            <w:pPr>
              <w:keepLines/>
              <w:spacing w:after="0"/>
              <w:jc w:val="center"/>
              <w:rPr>
                <w:rFonts w:ascii="Arial" w:eastAsia="Malgun Gothic" w:hAnsi="Arial"/>
                <w:sz w:val="18"/>
                <w:szCs w:val="18"/>
              </w:rPr>
            </w:pPr>
            <w:r w:rsidRPr="00003673">
              <w:rPr>
                <w:rFonts w:ascii="Arial" w:eastAsia="Malgun Gothic" w:hAnsi="Arial"/>
                <w:sz w:val="18"/>
                <w:szCs w:val="18"/>
              </w:rPr>
              <w:t>dBm/9MHz</w:t>
            </w:r>
          </w:p>
        </w:tc>
        <w:tc>
          <w:tcPr>
            <w:tcW w:w="1396" w:type="dxa"/>
          </w:tcPr>
          <w:p w14:paraId="6501634E" w14:textId="77777777" w:rsidR="008A5710" w:rsidRPr="00003673" w:rsidRDefault="008A5710" w:rsidP="00DE2FFC">
            <w:pPr>
              <w:keepLines/>
              <w:spacing w:after="0"/>
              <w:jc w:val="center"/>
              <w:rPr>
                <w:rFonts w:ascii="Arial" w:hAnsi="Arial" w:cs="Arial"/>
                <w:sz w:val="18"/>
                <w:szCs w:val="18"/>
              </w:rPr>
            </w:pPr>
            <w:r w:rsidRPr="00003673">
              <w:rPr>
                <w:rFonts w:ascii="Arial" w:eastAsia="Malgun Gothic" w:hAnsi="Arial"/>
                <w:sz w:val="18"/>
                <w:szCs w:val="18"/>
              </w:rPr>
              <w:t>1, 2, 3, 4, 5, 6</w:t>
            </w:r>
          </w:p>
        </w:tc>
        <w:tc>
          <w:tcPr>
            <w:tcW w:w="2185" w:type="dxa"/>
            <w:shd w:val="clear" w:color="auto" w:fill="auto"/>
          </w:tcPr>
          <w:p w14:paraId="014BA37F" w14:textId="77777777" w:rsidR="008A5710" w:rsidRPr="00003673" w:rsidRDefault="008A5710" w:rsidP="00DE2FFC">
            <w:pPr>
              <w:keepLines/>
              <w:spacing w:after="0"/>
              <w:jc w:val="center"/>
              <w:rPr>
                <w:rFonts w:ascii="Arial" w:hAnsi="Arial" w:cs="Arial"/>
                <w:sz w:val="18"/>
                <w:szCs w:val="18"/>
              </w:rPr>
            </w:pPr>
            <w:r w:rsidRPr="00003673">
              <w:rPr>
                <w:rFonts w:ascii="Arial" w:hAnsi="Arial" w:cs="Arial"/>
                <w:sz w:val="18"/>
                <w:szCs w:val="18"/>
              </w:rPr>
              <w:t>-59.13+10log (N</w:t>
            </w:r>
            <w:r w:rsidRPr="00003673">
              <w:rPr>
                <w:rFonts w:ascii="Arial" w:hAnsi="Arial" w:cs="Arial"/>
                <w:sz w:val="18"/>
                <w:szCs w:val="18"/>
                <w:vertAlign w:val="subscript"/>
              </w:rPr>
              <w:t>RB,c</w:t>
            </w:r>
            <w:r w:rsidRPr="00003673">
              <w:rPr>
                <w:rFonts w:ascii="Arial" w:hAnsi="Arial" w:cs="Arial"/>
                <w:sz w:val="18"/>
                <w:szCs w:val="18"/>
              </w:rPr>
              <w:t xml:space="preserve"> /50)</w:t>
            </w:r>
          </w:p>
        </w:tc>
        <w:tc>
          <w:tcPr>
            <w:tcW w:w="1892" w:type="dxa"/>
            <w:shd w:val="clear" w:color="auto" w:fill="auto"/>
          </w:tcPr>
          <w:p w14:paraId="4DCBF1CA" w14:textId="77777777" w:rsidR="008A5710" w:rsidRPr="00003673" w:rsidRDefault="008A5710" w:rsidP="00DE2FFC">
            <w:pPr>
              <w:keepLines/>
              <w:spacing w:after="0"/>
              <w:jc w:val="center"/>
              <w:rPr>
                <w:rFonts w:ascii="Arial" w:hAnsi="Arial" w:cs="Arial"/>
                <w:sz w:val="18"/>
                <w:szCs w:val="18"/>
              </w:rPr>
            </w:pPr>
            <w:r w:rsidRPr="00003673">
              <w:rPr>
                <w:rFonts w:ascii="Arial" w:hAnsi="Arial" w:cs="Arial"/>
                <w:sz w:val="18"/>
                <w:szCs w:val="18"/>
              </w:rPr>
              <w:t>-60.74+10log (N</w:t>
            </w:r>
            <w:r w:rsidRPr="00003673">
              <w:rPr>
                <w:rFonts w:ascii="Arial" w:hAnsi="Arial" w:cs="Arial"/>
                <w:sz w:val="18"/>
                <w:szCs w:val="18"/>
                <w:vertAlign w:val="subscript"/>
              </w:rPr>
              <w:t>RB,c</w:t>
            </w:r>
            <w:r w:rsidRPr="00003673">
              <w:rPr>
                <w:rFonts w:ascii="Arial" w:hAnsi="Arial" w:cs="Arial"/>
                <w:sz w:val="18"/>
                <w:szCs w:val="18"/>
              </w:rPr>
              <w:t xml:space="preserve"> /50)</w:t>
            </w:r>
          </w:p>
        </w:tc>
      </w:tr>
      <w:tr w:rsidR="008A5710" w:rsidRPr="00003673" w14:paraId="4DAABF56" w14:textId="77777777" w:rsidTr="00DE2FFC">
        <w:tc>
          <w:tcPr>
            <w:tcW w:w="3019" w:type="dxa"/>
            <w:shd w:val="clear" w:color="auto" w:fill="auto"/>
            <w:vAlign w:val="center"/>
          </w:tcPr>
          <w:p w14:paraId="543071CF" w14:textId="77777777" w:rsidR="008A5710" w:rsidRPr="00003673" w:rsidRDefault="008A5710" w:rsidP="00DE2FFC">
            <w:pPr>
              <w:keepLines/>
              <w:spacing w:after="0"/>
              <w:rPr>
                <w:rFonts w:ascii="Arial" w:eastAsia="Calibri" w:hAnsi="Arial" w:cs="Arial"/>
                <w:sz w:val="18"/>
                <w:szCs w:val="18"/>
              </w:rPr>
            </w:pPr>
            <w:r w:rsidRPr="00003673">
              <w:rPr>
                <w:rFonts w:ascii="Arial" w:eastAsia="Calibri" w:hAnsi="Arial" w:cs="Arial"/>
                <w:sz w:val="18"/>
                <w:szCs w:val="18"/>
              </w:rPr>
              <w:t>Propagation Condition</w:t>
            </w:r>
            <w:r w:rsidRPr="00003673">
              <w:rPr>
                <w:rFonts w:ascii="Arial" w:eastAsia="Calibri" w:hAnsi="Arial" w:cs="Arial"/>
                <w:sz w:val="18"/>
                <w:szCs w:val="18"/>
                <w:vertAlign w:val="superscript"/>
              </w:rPr>
              <w:t xml:space="preserve"> Note6</w:t>
            </w:r>
          </w:p>
        </w:tc>
        <w:tc>
          <w:tcPr>
            <w:tcW w:w="1147" w:type="dxa"/>
            <w:shd w:val="clear" w:color="auto" w:fill="auto"/>
          </w:tcPr>
          <w:p w14:paraId="618AFAA6" w14:textId="77777777" w:rsidR="008A5710" w:rsidRPr="00003673" w:rsidRDefault="008A5710" w:rsidP="00DE2FFC">
            <w:pPr>
              <w:keepLines/>
              <w:spacing w:after="0"/>
              <w:jc w:val="center"/>
              <w:rPr>
                <w:rFonts w:ascii="Arial" w:eastAsia="Malgun Gothic" w:hAnsi="Arial"/>
                <w:sz w:val="18"/>
                <w:szCs w:val="18"/>
              </w:rPr>
            </w:pPr>
          </w:p>
        </w:tc>
        <w:tc>
          <w:tcPr>
            <w:tcW w:w="1396" w:type="dxa"/>
          </w:tcPr>
          <w:p w14:paraId="2BBE9416" w14:textId="77777777" w:rsidR="008A5710" w:rsidRPr="00003673" w:rsidRDefault="008A5710" w:rsidP="00DE2FFC">
            <w:pPr>
              <w:keepLines/>
              <w:spacing w:after="0"/>
              <w:jc w:val="center"/>
              <w:rPr>
                <w:rFonts w:ascii="Arial" w:eastAsia="Malgun Gothic" w:hAnsi="Arial"/>
                <w:sz w:val="18"/>
                <w:szCs w:val="18"/>
              </w:rPr>
            </w:pPr>
            <w:r w:rsidRPr="00003673">
              <w:rPr>
                <w:rFonts w:ascii="Arial" w:eastAsia="Malgun Gothic" w:hAnsi="Arial"/>
                <w:sz w:val="18"/>
                <w:szCs w:val="18"/>
              </w:rPr>
              <w:t>1, 2, 3, 4, 5, 6</w:t>
            </w:r>
          </w:p>
        </w:tc>
        <w:tc>
          <w:tcPr>
            <w:tcW w:w="4077" w:type="dxa"/>
            <w:gridSpan w:val="2"/>
            <w:shd w:val="clear" w:color="auto" w:fill="auto"/>
          </w:tcPr>
          <w:p w14:paraId="4943EB68" w14:textId="77777777" w:rsidR="008A5710" w:rsidRPr="00003673" w:rsidRDefault="008A5710" w:rsidP="00DE2FFC">
            <w:pPr>
              <w:keepLines/>
              <w:spacing w:after="0"/>
              <w:jc w:val="center"/>
              <w:rPr>
                <w:rFonts w:ascii="Arial" w:eastAsia="Malgun Gothic" w:hAnsi="Arial"/>
                <w:sz w:val="18"/>
                <w:szCs w:val="18"/>
              </w:rPr>
            </w:pPr>
            <w:r w:rsidRPr="00003673">
              <w:rPr>
                <w:rFonts w:ascii="Arial" w:eastAsia="Malgun Gothic" w:hAnsi="Arial"/>
                <w:sz w:val="18"/>
                <w:szCs w:val="18"/>
              </w:rPr>
              <w:t>ETU70</w:t>
            </w:r>
          </w:p>
        </w:tc>
      </w:tr>
      <w:tr w:rsidR="008A5710" w:rsidRPr="00003673" w14:paraId="51CEB15D" w14:textId="77777777" w:rsidTr="00DE2FFC">
        <w:tc>
          <w:tcPr>
            <w:tcW w:w="3019" w:type="dxa"/>
            <w:shd w:val="clear" w:color="auto" w:fill="auto"/>
            <w:vAlign w:val="center"/>
          </w:tcPr>
          <w:p w14:paraId="2A7B15D1" w14:textId="77777777" w:rsidR="008A5710" w:rsidRPr="00003673" w:rsidRDefault="008A5710" w:rsidP="00DE2FFC">
            <w:pPr>
              <w:keepLines/>
              <w:spacing w:after="0"/>
              <w:rPr>
                <w:rFonts w:ascii="Arial" w:eastAsia="Calibri" w:hAnsi="Arial" w:cs="Arial"/>
                <w:sz w:val="18"/>
                <w:szCs w:val="18"/>
              </w:rPr>
            </w:pPr>
            <w:r w:rsidRPr="00003673">
              <w:rPr>
                <w:rFonts w:ascii="Arial" w:eastAsia="Calibri" w:hAnsi="Arial" w:cs="Arial"/>
                <w:sz w:val="18"/>
                <w:szCs w:val="18"/>
              </w:rPr>
              <w:t>Antenna Configuration and Correlation Matrix</w:t>
            </w:r>
            <w:r w:rsidRPr="00003673">
              <w:rPr>
                <w:rFonts w:ascii="Arial" w:eastAsia="Calibri" w:hAnsi="Arial" w:cs="Arial"/>
                <w:sz w:val="18"/>
                <w:szCs w:val="18"/>
                <w:vertAlign w:val="superscript"/>
              </w:rPr>
              <w:t xml:space="preserve"> Note6</w:t>
            </w:r>
          </w:p>
        </w:tc>
        <w:tc>
          <w:tcPr>
            <w:tcW w:w="1147" w:type="dxa"/>
            <w:shd w:val="clear" w:color="auto" w:fill="auto"/>
          </w:tcPr>
          <w:p w14:paraId="4F00C905" w14:textId="77777777" w:rsidR="008A5710" w:rsidRPr="00003673" w:rsidRDefault="008A5710" w:rsidP="00DE2FFC">
            <w:pPr>
              <w:keepLines/>
              <w:spacing w:after="0"/>
              <w:jc w:val="center"/>
              <w:rPr>
                <w:rFonts w:ascii="Arial" w:eastAsia="Malgun Gothic" w:hAnsi="Arial"/>
                <w:sz w:val="18"/>
                <w:szCs w:val="18"/>
              </w:rPr>
            </w:pPr>
          </w:p>
        </w:tc>
        <w:tc>
          <w:tcPr>
            <w:tcW w:w="1396" w:type="dxa"/>
          </w:tcPr>
          <w:p w14:paraId="6C2C9357" w14:textId="77777777" w:rsidR="008A5710" w:rsidRPr="00003673" w:rsidRDefault="008A5710" w:rsidP="00DE2FFC">
            <w:pPr>
              <w:keepLines/>
              <w:spacing w:after="0"/>
              <w:jc w:val="center"/>
              <w:rPr>
                <w:rFonts w:ascii="Arial" w:eastAsia="Malgun Gothic" w:hAnsi="Arial"/>
                <w:sz w:val="18"/>
                <w:szCs w:val="18"/>
              </w:rPr>
            </w:pPr>
            <w:r w:rsidRPr="00003673">
              <w:rPr>
                <w:rFonts w:ascii="Arial" w:eastAsia="Malgun Gothic" w:hAnsi="Arial"/>
                <w:sz w:val="18"/>
                <w:szCs w:val="18"/>
              </w:rPr>
              <w:t>1, 2, 3, 4, 5, 6</w:t>
            </w:r>
          </w:p>
        </w:tc>
        <w:tc>
          <w:tcPr>
            <w:tcW w:w="4077" w:type="dxa"/>
            <w:gridSpan w:val="2"/>
            <w:shd w:val="clear" w:color="auto" w:fill="auto"/>
          </w:tcPr>
          <w:p w14:paraId="051D583C" w14:textId="77777777" w:rsidR="008A5710" w:rsidRPr="00003673" w:rsidRDefault="008A5710" w:rsidP="00DE2FFC">
            <w:pPr>
              <w:keepLines/>
              <w:spacing w:after="0"/>
              <w:jc w:val="center"/>
              <w:rPr>
                <w:rFonts w:ascii="Arial" w:eastAsia="Malgun Gothic" w:hAnsi="Arial"/>
                <w:sz w:val="18"/>
                <w:szCs w:val="18"/>
              </w:rPr>
            </w:pPr>
            <w:r w:rsidRPr="00003673">
              <w:rPr>
                <w:rFonts w:ascii="Arial" w:eastAsia="Malgun Gothic" w:hAnsi="Arial"/>
                <w:sz w:val="18"/>
                <w:szCs w:val="18"/>
              </w:rPr>
              <w:t>1x2 Low</w:t>
            </w:r>
          </w:p>
        </w:tc>
      </w:tr>
      <w:tr w:rsidR="008A5710" w:rsidRPr="00003673" w14:paraId="52598CDE" w14:textId="77777777" w:rsidTr="00DE2FFC">
        <w:tc>
          <w:tcPr>
            <w:tcW w:w="9639" w:type="dxa"/>
            <w:gridSpan w:val="5"/>
            <w:shd w:val="clear" w:color="auto" w:fill="auto"/>
            <w:vAlign w:val="center"/>
          </w:tcPr>
          <w:p w14:paraId="01772623" w14:textId="77777777" w:rsidR="008A5710" w:rsidRPr="00003673" w:rsidRDefault="008A5710" w:rsidP="00DE2FFC">
            <w:pPr>
              <w:pStyle w:val="TAN"/>
            </w:pPr>
            <w:r w:rsidRPr="00003673">
              <w:t>Note 1:</w:t>
            </w:r>
            <w:r w:rsidRPr="00003673">
              <w:tab/>
              <w:t>Special subframe and uplink-downlink configurations are specified in table 4.2-1 in TS 36.211 [24].</w:t>
            </w:r>
          </w:p>
          <w:p w14:paraId="52FECF07" w14:textId="77777777" w:rsidR="008A5710" w:rsidRPr="00003673" w:rsidRDefault="008A5710" w:rsidP="00DE2FFC">
            <w:pPr>
              <w:pStyle w:val="TAN"/>
            </w:pPr>
            <w:r w:rsidRPr="00003673">
              <w:t>Note 2:</w:t>
            </w:r>
            <w:r w:rsidRPr="00003673">
              <w:tab/>
              <w:t>DL RMCs and OCNG patterns are specified in clauses A 3.1 and A 3.2 of TS 36.133 [23] respectively.</w:t>
            </w:r>
          </w:p>
          <w:p w14:paraId="14590FDF" w14:textId="77777777" w:rsidR="008A5710" w:rsidRPr="00003673" w:rsidRDefault="008A5710" w:rsidP="00DE2FFC">
            <w:pPr>
              <w:pStyle w:val="TAN"/>
              <w:rPr>
                <w:lang w:eastAsia="ja-JP"/>
              </w:rPr>
            </w:pPr>
            <w:r w:rsidRPr="00003673">
              <w:t>Note 3:</w:t>
            </w:r>
            <w:r w:rsidRPr="00003673">
              <w:tab/>
              <w:t>OCNG shall be used such that all cells are fully allocated and a constant total transmitted power spectral density is achieved for all OFDM symbols.</w:t>
            </w:r>
          </w:p>
          <w:p w14:paraId="37C2922A" w14:textId="77777777" w:rsidR="008A5710" w:rsidRPr="00003673" w:rsidRDefault="008A5710" w:rsidP="00DE2FFC">
            <w:pPr>
              <w:pStyle w:val="TAN"/>
            </w:pPr>
            <w:r w:rsidRPr="00003673">
              <w:t>Note 4:</w:t>
            </w:r>
            <w:r w:rsidRPr="00003673">
              <w:tab/>
              <w:t>Interference from other cells and noise sources not specified in the test is assumed to be constant over subcarriers and time and shall be modelled as AWGN of appropriate power for N</w:t>
            </w:r>
            <w:r w:rsidRPr="00003673">
              <w:rPr>
                <w:vertAlign w:val="subscript"/>
              </w:rPr>
              <w:t>oc</w:t>
            </w:r>
            <w:r w:rsidRPr="00003673">
              <w:t xml:space="preserve"> to be fulfilled.</w:t>
            </w:r>
          </w:p>
          <w:p w14:paraId="3E6E18EB" w14:textId="77777777" w:rsidR="008A5710" w:rsidRPr="00003673" w:rsidRDefault="008A5710" w:rsidP="00DE2FFC">
            <w:pPr>
              <w:pStyle w:val="TAN"/>
            </w:pPr>
            <w:r w:rsidRPr="00003673">
              <w:t>Note 5:</w:t>
            </w:r>
            <w:r w:rsidRPr="00003673">
              <w:tab/>
            </w:r>
            <w:r w:rsidRPr="00003673">
              <w:rPr>
                <w:rFonts w:eastAsia="Calibri"/>
              </w:rPr>
              <w:t>Ê</w:t>
            </w:r>
            <w:r w:rsidRPr="00003673">
              <w:rPr>
                <w:rFonts w:eastAsia="Calibri"/>
                <w:vertAlign w:val="subscript"/>
              </w:rPr>
              <w:t>s</w:t>
            </w:r>
            <w:r w:rsidRPr="00003673">
              <w:rPr>
                <w:rFonts w:eastAsia="Calibri"/>
              </w:rPr>
              <w:t>/I</w:t>
            </w:r>
            <w:r w:rsidRPr="00003673">
              <w:rPr>
                <w:rFonts w:eastAsia="Calibri"/>
                <w:vertAlign w:val="subscript"/>
              </w:rPr>
              <w:t>ot</w:t>
            </w:r>
            <w:r w:rsidRPr="00003673">
              <w:t>, RSRP, SCH_RP and Io levels have been derived from other parameters for information purposes. They are not settable parameters themselves.</w:t>
            </w:r>
          </w:p>
          <w:p w14:paraId="20BECA09" w14:textId="77777777" w:rsidR="008A5710" w:rsidRPr="00003673" w:rsidRDefault="008A5710" w:rsidP="00DE2FFC">
            <w:pPr>
              <w:pStyle w:val="TAN"/>
              <w:rPr>
                <w:rFonts w:eastAsia="Malgun Gothic"/>
              </w:rPr>
            </w:pPr>
            <w:r w:rsidRPr="00003673">
              <w:rPr>
                <w:rFonts w:eastAsia="Malgun Gothic"/>
              </w:rPr>
              <w:t>Note 6:</w:t>
            </w:r>
            <w:r w:rsidRPr="00003673">
              <w:rPr>
                <w:rFonts w:eastAsia="Malgun Gothic"/>
              </w:rPr>
              <w:tab/>
              <w:t>Propagation condition and correlation matrix are defined in clause B.2 in TS 36.101 [27].</w:t>
            </w:r>
          </w:p>
        </w:tc>
      </w:tr>
    </w:tbl>
    <w:p w14:paraId="507DF312" w14:textId="77777777" w:rsidR="008A5710" w:rsidRPr="00003673" w:rsidRDefault="008A5710" w:rsidP="008A5710"/>
    <w:p w14:paraId="0AE2CBE4" w14:textId="77777777" w:rsidR="008A5710" w:rsidRPr="00003673" w:rsidRDefault="008A5710" w:rsidP="008A5710">
      <w:pPr>
        <w:pStyle w:val="TH"/>
        <w:rPr>
          <w:rFonts w:eastAsia="Malgun Gothic"/>
          <w:kern w:val="20"/>
        </w:rPr>
      </w:pPr>
      <w:r w:rsidRPr="00003673">
        <w:lastRenderedPageBreak/>
        <w:t xml:space="preserve">Table 8.4.2.2.5-2: </w:t>
      </w:r>
      <w:r w:rsidRPr="00003673">
        <w:rPr>
          <w:rFonts w:cs="v4.2.0"/>
        </w:rPr>
        <w:t>NR neighbour cell</w:t>
      </w:r>
      <w:r w:rsidRPr="00003673">
        <w:t xml:space="preserve"> specific test parameters for E-UTRA – NR FR1 event-triggered reporting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8A5710" w:rsidRPr="00003673" w14:paraId="0990BF2A" w14:textId="77777777" w:rsidTr="00DE2FFC">
        <w:trPr>
          <w:cantSplit/>
          <w:trHeight w:val="150"/>
        </w:trPr>
        <w:tc>
          <w:tcPr>
            <w:tcW w:w="3681" w:type="dxa"/>
            <w:vMerge w:val="restart"/>
            <w:tcBorders>
              <w:top w:val="single" w:sz="4" w:space="0" w:color="auto"/>
              <w:left w:val="single" w:sz="4" w:space="0" w:color="auto"/>
            </w:tcBorders>
          </w:tcPr>
          <w:p w14:paraId="39B48ED8" w14:textId="77777777" w:rsidR="008A5710" w:rsidRPr="00003673" w:rsidRDefault="008A5710" w:rsidP="00DE2FFC">
            <w:pPr>
              <w:pStyle w:val="TAH"/>
              <w:rPr>
                <w:rFonts w:cs="Arial"/>
                <w:szCs w:val="18"/>
              </w:rPr>
            </w:pPr>
            <w:r w:rsidRPr="00003673">
              <w:rPr>
                <w:szCs w:val="18"/>
              </w:rPr>
              <w:t>Parameter</w:t>
            </w:r>
          </w:p>
        </w:tc>
        <w:tc>
          <w:tcPr>
            <w:tcW w:w="1417" w:type="dxa"/>
            <w:vMerge w:val="restart"/>
            <w:tcBorders>
              <w:top w:val="single" w:sz="4" w:space="0" w:color="auto"/>
            </w:tcBorders>
          </w:tcPr>
          <w:p w14:paraId="5ED8C3F7" w14:textId="77777777" w:rsidR="008A5710" w:rsidRPr="00003673" w:rsidRDefault="008A5710" w:rsidP="00DE2FFC">
            <w:pPr>
              <w:pStyle w:val="TAH"/>
              <w:rPr>
                <w:rFonts w:cs="Arial"/>
                <w:szCs w:val="18"/>
              </w:rPr>
            </w:pPr>
            <w:r w:rsidRPr="00003673">
              <w:rPr>
                <w:szCs w:val="18"/>
              </w:rPr>
              <w:t>Unit</w:t>
            </w:r>
          </w:p>
        </w:tc>
        <w:tc>
          <w:tcPr>
            <w:tcW w:w="1418" w:type="dxa"/>
            <w:vMerge w:val="restart"/>
            <w:tcBorders>
              <w:top w:val="single" w:sz="4" w:space="0" w:color="auto"/>
            </w:tcBorders>
          </w:tcPr>
          <w:p w14:paraId="3CE2D038" w14:textId="77777777" w:rsidR="008A5710" w:rsidRPr="00003673" w:rsidRDefault="008A5710" w:rsidP="00DE2FFC">
            <w:pPr>
              <w:pStyle w:val="TAH"/>
              <w:rPr>
                <w:szCs w:val="18"/>
              </w:rPr>
            </w:pPr>
            <w:r w:rsidRPr="00003673">
              <w:rPr>
                <w:rFonts w:cs="Arial"/>
                <w:szCs w:val="18"/>
              </w:rPr>
              <w:t>Test configuration</w:t>
            </w:r>
          </w:p>
        </w:tc>
        <w:tc>
          <w:tcPr>
            <w:tcW w:w="2977" w:type="dxa"/>
            <w:gridSpan w:val="2"/>
            <w:tcBorders>
              <w:top w:val="single" w:sz="4" w:space="0" w:color="auto"/>
              <w:right w:val="single" w:sz="4" w:space="0" w:color="auto"/>
            </w:tcBorders>
          </w:tcPr>
          <w:p w14:paraId="645AC6FD" w14:textId="77777777" w:rsidR="008A5710" w:rsidRPr="00003673" w:rsidRDefault="008A5710" w:rsidP="00DE2FFC">
            <w:pPr>
              <w:pStyle w:val="TAH"/>
              <w:rPr>
                <w:rFonts w:cs="Arial"/>
                <w:szCs w:val="18"/>
              </w:rPr>
            </w:pPr>
            <w:r w:rsidRPr="00003673">
              <w:rPr>
                <w:szCs w:val="18"/>
              </w:rPr>
              <w:t>Cell 2</w:t>
            </w:r>
          </w:p>
        </w:tc>
      </w:tr>
      <w:tr w:rsidR="008A5710" w:rsidRPr="00003673" w14:paraId="13A2BFA5" w14:textId="77777777" w:rsidTr="00DE2FFC">
        <w:trPr>
          <w:cantSplit/>
          <w:trHeight w:val="150"/>
        </w:trPr>
        <w:tc>
          <w:tcPr>
            <w:tcW w:w="3681" w:type="dxa"/>
            <w:vMerge/>
            <w:tcBorders>
              <w:left w:val="single" w:sz="4" w:space="0" w:color="auto"/>
              <w:bottom w:val="single" w:sz="4" w:space="0" w:color="auto"/>
            </w:tcBorders>
          </w:tcPr>
          <w:p w14:paraId="11026D47" w14:textId="77777777" w:rsidR="008A5710" w:rsidRPr="00003673" w:rsidRDefault="008A5710" w:rsidP="00DE2FFC">
            <w:pPr>
              <w:pStyle w:val="TAH"/>
              <w:rPr>
                <w:rFonts w:cs="Arial"/>
                <w:szCs w:val="18"/>
              </w:rPr>
            </w:pPr>
          </w:p>
        </w:tc>
        <w:tc>
          <w:tcPr>
            <w:tcW w:w="1417" w:type="dxa"/>
            <w:vMerge/>
            <w:tcBorders>
              <w:bottom w:val="single" w:sz="4" w:space="0" w:color="auto"/>
            </w:tcBorders>
          </w:tcPr>
          <w:p w14:paraId="2526E70E" w14:textId="77777777" w:rsidR="008A5710" w:rsidRPr="00003673" w:rsidRDefault="008A5710" w:rsidP="00DE2FFC">
            <w:pPr>
              <w:pStyle w:val="TAH"/>
              <w:rPr>
                <w:rFonts w:cs="Arial"/>
                <w:szCs w:val="18"/>
              </w:rPr>
            </w:pPr>
          </w:p>
        </w:tc>
        <w:tc>
          <w:tcPr>
            <w:tcW w:w="1418" w:type="dxa"/>
            <w:vMerge/>
            <w:tcBorders>
              <w:bottom w:val="single" w:sz="4" w:space="0" w:color="auto"/>
            </w:tcBorders>
          </w:tcPr>
          <w:p w14:paraId="607AC8A5" w14:textId="77777777" w:rsidR="008A5710" w:rsidRPr="00003673" w:rsidRDefault="008A5710" w:rsidP="00DE2FFC">
            <w:pPr>
              <w:pStyle w:val="TAH"/>
              <w:rPr>
                <w:szCs w:val="18"/>
              </w:rPr>
            </w:pPr>
          </w:p>
        </w:tc>
        <w:tc>
          <w:tcPr>
            <w:tcW w:w="1417" w:type="dxa"/>
            <w:tcBorders>
              <w:bottom w:val="single" w:sz="4" w:space="0" w:color="auto"/>
            </w:tcBorders>
          </w:tcPr>
          <w:p w14:paraId="6170437F" w14:textId="77777777" w:rsidR="008A5710" w:rsidRPr="00003673" w:rsidRDefault="008A5710" w:rsidP="00DE2FFC">
            <w:pPr>
              <w:pStyle w:val="TAH"/>
              <w:rPr>
                <w:rFonts w:cs="Arial"/>
                <w:szCs w:val="18"/>
              </w:rPr>
            </w:pPr>
            <w:r w:rsidRPr="00003673">
              <w:rPr>
                <w:szCs w:val="18"/>
              </w:rPr>
              <w:t>T1</w:t>
            </w:r>
          </w:p>
        </w:tc>
        <w:tc>
          <w:tcPr>
            <w:tcW w:w="1560" w:type="dxa"/>
            <w:tcBorders>
              <w:bottom w:val="single" w:sz="4" w:space="0" w:color="auto"/>
            </w:tcBorders>
          </w:tcPr>
          <w:p w14:paraId="2ADA4C02" w14:textId="77777777" w:rsidR="008A5710" w:rsidRPr="00003673" w:rsidRDefault="008A5710" w:rsidP="00DE2FFC">
            <w:pPr>
              <w:pStyle w:val="TAH"/>
              <w:rPr>
                <w:rFonts w:cs="Arial"/>
                <w:szCs w:val="18"/>
              </w:rPr>
            </w:pPr>
            <w:r w:rsidRPr="00003673">
              <w:rPr>
                <w:szCs w:val="18"/>
              </w:rPr>
              <w:t>T2</w:t>
            </w:r>
          </w:p>
        </w:tc>
      </w:tr>
      <w:tr w:rsidR="008A5710" w:rsidRPr="00003673" w14:paraId="19E65FE5" w14:textId="77777777" w:rsidTr="00DE2FFC">
        <w:trPr>
          <w:cantSplit/>
          <w:trHeight w:val="118"/>
        </w:trPr>
        <w:tc>
          <w:tcPr>
            <w:tcW w:w="3681" w:type="dxa"/>
            <w:tcBorders>
              <w:left w:val="single" w:sz="4" w:space="0" w:color="auto"/>
              <w:bottom w:val="single" w:sz="4" w:space="0" w:color="auto"/>
            </w:tcBorders>
          </w:tcPr>
          <w:p w14:paraId="659EEB64" w14:textId="77777777" w:rsidR="008A5710" w:rsidRPr="00003673" w:rsidRDefault="008A5710" w:rsidP="00DE2FFC">
            <w:pPr>
              <w:pStyle w:val="TAL"/>
              <w:rPr>
                <w:szCs w:val="18"/>
              </w:rPr>
            </w:pPr>
            <w:r w:rsidRPr="00003673">
              <w:rPr>
                <w:szCs w:val="18"/>
              </w:rPr>
              <w:t>NR RF Channel Number</w:t>
            </w:r>
          </w:p>
        </w:tc>
        <w:tc>
          <w:tcPr>
            <w:tcW w:w="1417" w:type="dxa"/>
            <w:tcBorders>
              <w:bottom w:val="single" w:sz="4" w:space="0" w:color="auto"/>
            </w:tcBorders>
          </w:tcPr>
          <w:p w14:paraId="1CB93BFD" w14:textId="77777777" w:rsidR="008A5710" w:rsidRPr="00003673" w:rsidRDefault="008A5710" w:rsidP="00DE2FFC">
            <w:pPr>
              <w:pStyle w:val="TAC"/>
              <w:rPr>
                <w:szCs w:val="18"/>
              </w:rPr>
            </w:pPr>
          </w:p>
        </w:tc>
        <w:tc>
          <w:tcPr>
            <w:tcW w:w="1418" w:type="dxa"/>
            <w:tcBorders>
              <w:bottom w:val="single" w:sz="4" w:space="0" w:color="auto"/>
            </w:tcBorders>
          </w:tcPr>
          <w:p w14:paraId="093F1887" w14:textId="77777777" w:rsidR="008A5710" w:rsidRPr="00003673" w:rsidRDefault="008A5710" w:rsidP="00DE2FFC">
            <w:pPr>
              <w:pStyle w:val="TAC"/>
              <w:rPr>
                <w:rFonts w:cs="v4.2.0"/>
                <w:szCs w:val="18"/>
              </w:rPr>
            </w:pPr>
            <w:r w:rsidRPr="00003673">
              <w:rPr>
                <w:rFonts w:eastAsia="Malgun Gothic"/>
                <w:szCs w:val="18"/>
              </w:rPr>
              <w:t>1, 2, 3, 4, 5, 6</w:t>
            </w:r>
          </w:p>
        </w:tc>
        <w:tc>
          <w:tcPr>
            <w:tcW w:w="2977" w:type="dxa"/>
            <w:gridSpan w:val="2"/>
            <w:tcBorders>
              <w:bottom w:val="single" w:sz="4" w:space="0" w:color="auto"/>
            </w:tcBorders>
          </w:tcPr>
          <w:p w14:paraId="549CAEAF" w14:textId="77777777" w:rsidR="008A5710" w:rsidRPr="00003673" w:rsidRDefault="008A5710" w:rsidP="00DE2FFC">
            <w:pPr>
              <w:pStyle w:val="TAC"/>
              <w:rPr>
                <w:szCs w:val="18"/>
              </w:rPr>
            </w:pPr>
            <w:r w:rsidRPr="00003673">
              <w:rPr>
                <w:rFonts w:cs="v4.2.0"/>
                <w:szCs w:val="18"/>
              </w:rPr>
              <w:t>1</w:t>
            </w:r>
          </w:p>
        </w:tc>
      </w:tr>
      <w:tr w:rsidR="008A5710" w:rsidRPr="00003673" w14:paraId="1D5A2C12" w14:textId="77777777" w:rsidTr="00DE2FFC">
        <w:trPr>
          <w:cantSplit/>
          <w:trHeight w:val="150"/>
        </w:trPr>
        <w:tc>
          <w:tcPr>
            <w:tcW w:w="3681" w:type="dxa"/>
            <w:vMerge w:val="restart"/>
            <w:tcBorders>
              <w:left w:val="single" w:sz="4" w:space="0" w:color="auto"/>
            </w:tcBorders>
          </w:tcPr>
          <w:p w14:paraId="35F99262" w14:textId="77777777" w:rsidR="008A5710" w:rsidRPr="00003673" w:rsidRDefault="008A5710" w:rsidP="00DE2FFC">
            <w:pPr>
              <w:pStyle w:val="TAL"/>
              <w:rPr>
                <w:szCs w:val="18"/>
              </w:rPr>
            </w:pPr>
            <w:r w:rsidRPr="00003673">
              <w:rPr>
                <w:szCs w:val="18"/>
              </w:rPr>
              <w:t>Duplex mode</w:t>
            </w:r>
          </w:p>
        </w:tc>
        <w:tc>
          <w:tcPr>
            <w:tcW w:w="1417" w:type="dxa"/>
            <w:vMerge w:val="restart"/>
          </w:tcPr>
          <w:p w14:paraId="42718A4D" w14:textId="77777777" w:rsidR="008A5710" w:rsidRPr="00003673" w:rsidRDefault="008A5710" w:rsidP="00DE2FFC">
            <w:pPr>
              <w:pStyle w:val="TAC"/>
              <w:rPr>
                <w:rFonts w:cs="v4.2.0"/>
                <w:szCs w:val="18"/>
              </w:rPr>
            </w:pPr>
          </w:p>
        </w:tc>
        <w:tc>
          <w:tcPr>
            <w:tcW w:w="1418" w:type="dxa"/>
            <w:tcBorders>
              <w:bottom w:val="single" w:sz="4" w:space="0" w:color="auto"/>
            </w:tcBorders>
            <w:vAlign w:val="center"/>
          </w:tcPr>
          <w:p w14:paraId="18D37781" w14:textId="77777777" w:rsidR="008A5710" w:rsidRPr="00003673" w:rsidRDefault="008A5710" w:rsidP="00DE2FFC">
            <w:pPr>
              <w:pStyle w:val="TAC"/>
              <w:rPr>
                <w:szCs w:val="18"/>
              </w:rPr>
            </w:pPr>
            <w:r w:rsidRPr="00003673">
              <w:rPr>
                <w:szCs w:val="18"/>
              </w:rPr>
              <w:t>1, 4</w:t>
            </w:r>
          </w:p>
        </w:tc>
        <w:tc>
          <w:tcPr>
            <w:tcW w:w="2977" w:type="dxa"/>
            <w:gridSpan w:val="2"/>
            <w:tcBorders>
              <w:bottom w:val="single" w:sz="4" w:space="0" w:color="auto"/>
            </w:tcBorders>
          </w:tcPr>
          <w:p w14:paraId="039C46F1" w14:textId="77777777" w:rsidR="008A5710" w:rsidRPr="00003673" w:rsidRDefault="008A5710" w:rsidP="00DE2FFC">
            <w:pPr>
              <w:pStyle w:val="TAC"/>
              <w:rPr>
                <w:szCs w:val="18"/>
              </w:rPr>
            </w:pPr>
            <w:r w:rsidRPr="00003673">
              <w:rPr>
                <w:szCs w:val="18"/>
              </w:rPr>
              <w:t>FDD</w:t>
            </w:r>
          </w:p>
        </w:tc>
      </w:tr>
      <w:tr w:rsidR="008A5710" w:rsidRPr="00003673" w14:paraId="60E3534E" w14:textId="77777777" w:rsidTr="00DE2FFC">
        <w:trPr>
          <w:cantSplit/>
          <w:trHeight w:val="150"/>
        </w:trPr>
        <w:tc>
          <w:tcPr>
            <w:tcW w:w="3681" w:type="dxa"/>
            <w:vMerge/>
            <w:tcBorders>
              <w:left w:val="single" w:sz="4" w:space="0" w:color="auto"/>
            </w:tcBorders>
          </w:tcPr>
          <w:p w14:paraId="275981F0" w14:textId="77777777" w:rsidR="008A5710" w:rsidRPr="00003673" w:rsidRDefault="008A5710" w:rsidP="00DE2FFC">
            <w:pPr>
              <w:pStyle w:val="TAL"/>
              <w:rPr>
                <w:bCs/>
                <w:szCs w:val="18"/>
              </w:rPr>
            </w:pPr>
          </w:p>
        </w:tc>
        <w:tc>
          <w:tcPr>
            <w:tcW w:w="1417" w:type="dxa"/>
            <w:vMerge/>
          </w:tcPr>
          <w:p w14:paraId="2FDA8E09" w14:textId="77777777" w:rsidR="008A5710" w:rsidRPr="00003673" w:rsidRDefault="008A5710" w:rsidP="00DE2FFC">
            <w:pPr>
              <w:pStyle w:val="TAC"/>
              <w:rPr>
                <w:rFonts w:cs="v4.2.0"/>
                <w:szCs w:val="18"/>
              </w:rPr>
            </w:pPr>
          </w:p>
        </w:tc>
        <w:tc>
          <w:tcPr>
            <w:tcW w:w="1418" w:type="dxa"/>
            <w:tcBorders>
              <w:bottom w:val="single" w:sz="4" w:space="0" w:color="auto"/>
            </w:tcBorders>
            <w:vAlign w:val="center"/>
          </w:tcPr>
          <w:p w14:paraId="6E87AB6F" w14:textId="77777777" w:rsidR="008A5710" w:rsidRPr="00003673" w:rsidRDefault="008A5710" w:rsidP="00DE2FFC">
            <w:pPr>
              <w:pStyle w:val="TAC"/>
              <w:rPr>
                <w:szCs w:val="18"/>
              </w:rPr>
            </w:pPr>
            <w:r w:rsidRPr="00003673">
              <w:rPr>
                <w:szCs w:val="18"/>
              </w:rPr>
              <w:t>2, 3, 5, 6</w:t>
            </w:r>
          </w:p>
        </w:tc>
        <w:tc>
          <w:tcPr>
            <w:tcW w:w="2977" w:type="dxa"/>
            <w:gridSpan w:val="2"/>
            <w:tcBorders>
              <w:bottom w:val="single" w:sz="4" w:space="0" w:color="auto"/>
            </w:tcBorders>
          </w:tcPr>
          <w:p w14:paraId="65C8BC0E" w14:textId="77777777" w:rsidR="008A5710" w:rsidRPr="00003673" w:rsidRDefault="008A5710" w:rsidP="00DE2FFC">
            <w:pPr>
              <w:pStyle w:val="TAC"/>
              <w:rPr>
                <w:szCs w:val="18"/>
              </w:rPr>
            </w:pPr>
            <w:r w:rsidRPr="00003673">
              <w:rPr>
                <w:szCs w:val="18"/>
              </w:rPr>
              <w:t>TDD</w:t>
            </w:r>
          </w:p>
        </w:tc>
      </w:tr>
      <w:tr w:rsidR="008A5710" w:rsidRPr="00003673" w14:paraId="50B058F7" w14:textId="77777777" w:rsidTr="00DE2FFC">
        <w:trPr>
          <w:cantSplit/>
          <w:trHeight w:val="127"/>
        </w:trPr>
        <w:tc>
          <w:tcPr>
            <w:tcW w:w="3681" w:type="dxa"/>
            <w:vMerge w:val="restart"/>
            <w:tcBorders>
              <w:left w:val="single" w:sz="4" w:space="0" w:color="auto"/>
            </w:tcBorders>
          </w:tcPr>
          <w:p w14:paraId="0BFFB899" w14:textId="77777777" w:rsidR="008A5710" w:rsidRPr="00003673" w:rsidRDefault="008A5710" w:rsidP="00DE2FFC">
            <w:pPr>
              <w:pStyle w:val="TAL"/>
              <w:rPr>
                <w:bCs/>
                <w:szCs w:val="18"/>
              </w:rPr>
            </w:pPr>
            <w:r w:rsidRPr="00003673">
              <w:rPr>
                <w:bCs/>
                <w:szCs w:val="18"/>
              </w:rPr>
              <w:t>TDD configuration</w:t>
            </w:r>
          </w:p>
        </w:tc>
        <w:tc>
          <w:tcPr>
            <w:tcW w:w="1417" w:type="dxa"/>
            <w:vMerge w:val="restart"/>
          </w:tcPr>
          <w:p w14:paraId="6C597037" w14:textId="77777777" w:rsidR="008A5710" w:rsidRPr="00003673" w:rsidRDefault="008A5710" w:rsidP="00DE2FFC">
            <w:pPr>
              <w:pStyle w:val="TAC"/>
              <w:rPr>
                <w:rFonts w:cs="v4.2.0"/>
                <w:szCs w:val="18"/>
              </w:rPr>
            </w:pPr>
          </w:p>
        </w:tc>
        <w:tc>
          <w:tcPr>
            <w:tcW w:w="1418" w:type="dxa"/>
            <w:vAlign w:val="center"/>
          </w:tcPr>
          <w:p w14:paraId="3E32D562" w14:textId="77777777" w:rsidR="008A5710" w:rsidRPr="00003673" w:rsidRDefault="008A5710" w:rsidP="00DE2FFC">
            <w:pPr>
              <w:pStyle w:val="TAC"/>
              <w:rPr>
                <w:szCs w:val="18"/>
              </w:rPr>
            </w:pPr>
            <w:r w:rsidRPr="00003673">
              <w:rPr>
                <w:szCs w:val="18"/>
              </w:rPr>
              <w:t>2, 5</w:t>
            </w:r>
          </w:p>
        </w:tc>
        <w:tc>
          <w:tcPr>
            <w:tcW w:w="2977" w:type="dxa"/>
            <w:gridSpan w:val="2"/>
          </w:tcPr>
          <w:p w14:paraId="3F30DD8E" w14:textId="77777777" w:rsidR="008A5710" w:rsidRPr="00003673" w:rsidRDefault="008A5710" w:rsidP="00DE2FFC">
            <w:pPr>
              <w:pStyle w:val="TAC"/>
              <w:rPr>
                <w:szCs w:val="18"/>
              </w:rPr>
            </w:pPr>
            <w:r w:rsidRPr="00003673">
              <w:rPr>
                <w:szCs w:val="18"/>
              </w:rPr>
              <w:t>TDDConf.1.1</w:t>
            </w:r>
          </w:p>
        </w:tc>
      </w:tr>
      <w:tr w:rsidR="008A5710" w:rsidRPr="00003673" w14:paraId="3CD9A2B7" w14:textId="77777777" w:rsidTr="00DE2FFC">
        <w:trPr>
          <w:cantSplit/>
          <w:trHeight w:val="150"/>
        </w:trPr>
        <w:tc>
          <w:tcPr>
            <w:tcW w:w="3681" w:type="dxa"/>
            <w:vMerge/>
            <w:tcBorders>
              <w:left w:val="single" w:sz="4" w:space="0" w:color="auto"/>
            </w:tcBorders>
          </w:tcPr>
          <w:p w14:paraId="1851E768" w14:textId="77777777" w:rsidR="008A5710" w:rsidRPr="00003673" w:rsidRDefault="008A5710" w:rsidP="00DE2FFC">
            <w:pPr>
              <w:pStyle w:val="TAL"/>
              <w:rPr>
                <w:bCs/>
                <w:szCs w:val="18"/>
              </w:rPr>
            </w:pPr>
          </w:p>
        </w:tc>
        <w:tc>
          <w:tcPr>
            <w:tcW w:w="1417" w:type="dxa"/>
            <w:vMerge/>
          </w:tcPr>
          <w:p w14:paraId="192734EF" w14:textId="77777777" w:rsidR="008A5710" w:rsidRPr="00003673" w:rsidRDefault="008A5710" w:rsidP="00DE2FFC">
            <w:pPr>
              <w:pStyle w:val="TAC"/>
              <w:rPr>
                <w:rFonts w:cs="v4.2.0"/>
                <w:szCs w:val="18"/>
              </w:rPr>
            </w:pPr>
          </w:p>
        </w:tc>
        <w:tc>
          <w:tcPr>
            <w:tcW w:w="1418" w:type="dxa"/>
            <w:tcBorders>
              <w:bottom w:val="single" w:sz="4" w:space="0" w:color="auto"/>
            </w:tcBorders>
            <w:vAlign w:val="center"/>
          </w:tcPr>
          <w:p w14:paraId="1026787D" w14:textId="77777777" w:rsidR="008A5710" w:rsidRPr="00003673" w:rsidRDefault="008A5710" w:rsidP="00DE2FFC">
            <w:pPr>
              <w:pStyle w:val="TAC"/>
              <w:rPr>
                <w:szCs w:val="18"/>
              </w:rPr>
            </w:pPr>
            <w:r w:rsidRPr="00003673">
              <w:rPr>
                <w:szCs w:val="18"/>
              </w:rPr>
              <w:t>3, 6</w:t>
            </w:r>
          </w:p>
        </w:tc>
        <w:tc>
          <w:tcPr>
            <w:tcW w:w="2977" w:type="dxa"/>
            <w:gridSpan w:val="2"/>
            <w:tcBorders>
              <w:bottom w:val="single" w:sz="4" w:space="0" w:color="auto"/>
            </w:tcBorders>
          </w:tcPr>
          <w:p w14:paraId="2EE907B6" w14:textId="77777777" w:rsidR="008A5710" w:rsidRPr="00003673" w:rsidRDefault="008A5710" w:rsidP="00DE2FFC">
            <w:pPr>
              <w:pStyle w:val="TAC"/>
              <w:rPr>
                <w:szCs w:val="18"/>
              </w:rPr>
            </w:pPr>
            <w:r w:rsidRPr="00003673">
              <w:rPr>
                <w:szCs w:val="18"/>
              </w:rPr>
              <w:t>TDDConf.2.1</w:t>
            </w:r>
          </w:p>
        </w:tc>
      </w:tr>
      <w:tr w:rsidR="008A5710" w:rsidRPr="00003673" w14:paraId="5800661D" w14:textId="77777777" w:rsidTr="00DE2FFC">
        <w:trPr>
          <w:cantSplit/>
          <w:trHeight w:val="150"/>
        </w:trPr>
        <w:tc>
          <w:tcPr>
            <w:tcW w:w="3681" w:type="dxa"/>
            <w:vMerge w:val="restart"/>
            <w:tcBorders>
              <w:left w:val="single" w:sz="4" w:space="0" w:color="auto"/>
            </w:tcBorders>
          </w:tcPr>
          <w:p w14:paraId="044418E8" w14:textId="77777777" w:rsidR="008A5710" w:rsidRPr="00003673" w:rsidRDefault="008A5710" w:rsidP="00DE2FFC">
            <w:pPr>
              <w:pStyle w:val="TAL"/>
              <w:rPr>
                <w:szCs w:val="18"/>
              </w:rPr>
            </w:pPr>
            <w:r w:rsidRPr="00003673">
              <w:rPr>
                <w:bCs/>
                <w:szCs w:val="18"/>
              </w:rPr>
              <w:t>BW</w:t>
            </w:r>
            <w:r w:rsidRPr="00003673">
              <w:rPr>
                <w:szCs w:val="18"/>
                <w:vertAlign w:val="subscript"/>
              </w:rPr>
              <w:t>channel</w:t>
            </w:r>
          </w:p>
        </w:tc>
        <w:tc>
          <w:tcPr>
            <w:tcW w:w="1417" w:type="dxa"/>
            <w:vMerge w:val="restart"/>
          </w:tcPr>
          <w:p w14:paraId="437C2844" w14:textId="77777777" w:rsidR="008A5710" w:rsidRPr="00003673" w:rsidRDefault="008A5710" w:rsidP="00DE2FFC">
            <w:pPr>
              <w:pStyle w:val="TAC"/>
              <w:rPr>
                <w:szCs w:val="18"/>
              </w:rPr>
            </w:pPr>
            <w:r w:rsidRPr="00003673">
              <w:rPr>
                <w:rFonts w:cs="v4.2.0"/>
                <w:szCs w:val="18"/>
              </w:rPr>
              <w:t>MHz</w:t>
            </w:r>
          </w:p>
        </w:tc>
        <w:tc>
          <w:tcPr>
            <w:tcW w:w="1418" w:type="dxa"/>
            <w:tcBorders>
              <w:bottom w:val="single" w:sz="4" w:space="0" w:color="auto"/>
            </w:tcBorders>
            <w:vAlign w:val="center"/>
          </w:tcPr>
          <w:p w14:paraId="0D218416" w14:textId="77777777" w:rsidR="008A5710" w:rsidRPr="00003673" w:rsidRDefault="008A5710" w:rsidP="00DE2FFC">
            <w:pPr>
              <w:pStyle w:val="TAC"/>
              <w:rPr>
                <w:szCs w:val="18"/>
              </w:rPr>
            </w:pPr>
            <w:r w:rsidRPr="00003673">
              <w:rPr>
                <w:szCs w:val="18"/>
              </w:rPr>
              <w:t>1, 2, 4, 5</w:t>
            </w:r>
          </w:p>
        </w:tc>
        <w:tc>
          <w:tcPr>
            <w:tcW w:w="2977" w:type="dxa"/>
            <w:gridSpan w:val="2"/>
            <w:tcBorders>
              <w:bottom w:val="single" w:sz="4" w:space="0" w:color="auto"/>
            </w:tcBorders>
            <w:vAlign w:val="center"/>
          </w:tcPr>
          <w:p w14:paraId="59D4E920" w14:textId="77777777" w:rsidR="008A5710" w:rsidRPr="00003673" w:rsidRDefault="008A5710" w:rsidP="00DE2FFC">
            <w:pPr>
              <w:pStyle w:val="TAC"/>
              <w:rPr>
                <w:szCs w:val="18"/>
              </w:rPr>
            </w:pPr>
            <w:r w:rsidRPr="00003673">
              <w:rPr>
                <w:szCs w:val="18"/>
              </w:rPr>
              <w:t>10: N</w:t>
            </w:r>
            <w:r w:rsidRPr="00003673">
              <w:rPr>
                <w:szCs w:val="18"/>
                <w:vertAlign w:val="subscript"/>
              </w:rPr>
              <w:t>RB,c</w:t>
            </w:r>
            <w:r w:rsidRPr="00003673">
              <w:rPr>
                <w:szCs w:val="18"/>
              </w:rPr>
              <w:t xml:space="preserve"> = 52</w:t>
            </w:r>
          </w:p>
        </w:tc>
      </w:tr>
      <w:tr w:rsidR="008A5710" w:rsidRPr="00003673" w14:paraId="3B9B9998" w14:textId="77777777" w:rsidTr="00DE2FFC">
        <w:trPr>
          <w:cantSplit/>
          <w:trHeight w:val="150"/>
        </w:trPr>
        <w:tc>
          <w:tcPr>
            <w:tcW w:w="3681" w:type="dxa"/>
            <w:vMerge/>
            <w:tcBorders>
              <w:left w:val="single" w:sz="4" w:space="0" w:color="auto"/>
              <w:bottom w:val="single" w:sz="4" w:space="0" w:color="auto"/>
            </w:tcBorders>
          </w:tcPr>
          <w:p w14:paraId="225A392F" w14:textId="77777777" w:rsidR="008A5710" w:rsidRPr="00003673" w:rsidRDefault="008A5710" w:rsidP="00DE2FFC">
            <w:pPr>
              <w:pStyle w:val="TAL"/>
              <w:rPr>
                <w:bCs/>
                <w:szCs w:val="18"/>
              </w:rPr>
            </w:pPr>
          </w:p>
        </w:tc>
        <w:tc>
          <w:tcPr>
            <w:tcW w:w="1417" w:type="dxa"/>
            <w:vMerge/>
            <w:tcBorders>
              <w:bottom w:val="single" w:sz="4" w:space="0" w:color="auto"/>
            </w:tcBorders>
          </w:tcPr>
          <w:p w14:paraId="7A5080F5" w14:textId="77777777" w:rsidR="008A5710" w:rsidRPr="00003673" w:rsidRDefault="008A5710" w:rsidP="00DE2FFC">
            <w:pPr>
              <w:pStyle w:val="TAC"/>
              <w:rPr>
                <w:rFonts w:cs="v4.2.0"/>
                <w:szCs w:val="18"/>
              </w:rPr>
            </w:pPr>
          </w:p>
        </w:tc>
        <w:tc>
          <w:tcPr>
            <w:tcW w:w="1418" w:type="dxa"/>
            <w:tcBorders>
              <w:bottom w:val="single" w:sz="4" w:space="0" w:color="auto"/>
            </w:tcBorders>
            <w:vAlign w:val="center"/>
          </w:tcPr>
          <w:p w14:paraId="7D7042BE" w14:textId="77777777" w:rsidR="008A5710" w:rsidRPr="00003673" w:rsidRDefault="008A5710" w:rsidP="00DE2FFC">
            <w:pPr>
              <w:pStyle w:val="TAC"/>
              <w:rPr>
                <w:szCs w:val="18"/>
              </w:rPr>
            </w:pPr>
            <w:r w:rsidRPr="00003673">
              <w:rPr>
                <w:szCs w:val="18"/>
              </w:rPr>
              <w:t>3, 6</w:t>
            </w:r>
          </w:p>
        </w:tc>
        <w:tc>
          <w:tcPr>
            <w:tcW w:w="2977" w:type="dxa"/>
            <w:gridSpan w:val="2"/>
            <w:tcBorders>
              <w:bottom w:val="single" w:sz="4" w:space="0" w:color="auto"/>
            </w:tcBorders>
            <w:vAlign w:val="center"/>
          </w:tcPr>
          <w:p w14:paraId="56BD6A15" w14:textId="77777777" w:rsidR="008A5710" w:rsidRPr="00003673" w:rsidRDefault="008A5710" w:rsidP="00DE2FFC">
            <w:pPr>
              <w:pStyle w:val="TAC"/>
              <w:rPr>
                <w:szCs w:val="18"/>
              </w:rPr>
            </w:pPr>
            <w:r w:rsidRPr="00003673">
              <w:rPr>
                <w:szCs w:val="18"/>
              </w:rPr>
              <w:t>40: N</w:t>
            </w:r>
            <w:r w:rsidRPr="00003673">
              <w:rPr>
                <w:szCs w:val="18"/>
                <w:vertAlign w:val="subscript"/>
              </w:rPr>
              <w:t>RB,c</w:t>
            </w:r>
            <w:r w:rsidRPr="00003673">
              <w:rPr>
                <w:szCs w:val="18"/>
              </w:rPr>
              <w:t xml:space="preserve"> = 106 </w:t>
            </w:r>
          </w:p>
        </w:tc>
      </w:tr>
      <w:tr w:rsidR="008A5710" w:rsidRPr="00003673" w14:paraId="4797190C" w14:textId="77777777" w:rsidTr="00DE2FFC">
        <w:trPr>
          <w:cantSplit/>
          <w:trHeight w:val="165"/>
        </w:trPr>
        <w:tc>
          <w:tcPr>
            <w:tcW w:w="3681" w:type="dxa"/>
            <w:tcBorders>
              <w:left w:val="single" w:sz="4" w:space="0" w:color="auto"/>
              <w:bottom w:val="single" w:sz="4" w:space="0" w:color="auto"/>
            </w:tcBorders>
          </w:tcPr>
          <w:p w14:paraId="5B60409F" w14:textId="77777777" w:rsidR="008A5710" w:rsidRPr="00003673" w:rsidRDefault="008A5710" w:rsidP="00DE2FFC">
            <w:pPr>
              <w:pStyle w:val="TAL"/>
              <w:rPr>
                <w:szCs w:val="18"/>
              </w:rPr>
            </w:pPr>
            <w:r w:rsidRPr="00003673">
              <w:rPr>
                <w:bCs/>
                <w:szCs w:val="18"/>
              </w:rPr>
              <w:t xml:space="preserve">OCNG Patterns defined in A.3.2.1.1 (OP.1) </w:t>
            </w:r>
          </w:p>
        </w:tc>
        <w:tc>
          <w:tcPr>
            <w:tcW w:w="1417" w:type="dxa"/>
            <w:tcBorders>
              <w:bottom w:val="single" w:sz="4" w:space="0" w:color="auto"/>
            </w:tcBorders>
          </w:tcPr>
          <w:p w14:paraId="169BFCE4" w14:textId="77777777" w:rsidR="008A5710" w:rsidRPr="00003673" w:rsidRDefault="008A5710" w:rsidP="00DE2FFC">
            <w:pPr>
              <w:pStyle w:val="TAC"/>
              <w:rPr>
                <w:szCs w:val="18"/>
              </w:rPr>
            </w:pPr>
          </w:p>
        </w:tc>
        <w:tc>
          <w:tcPr>
            <w:tcW w:w="1418" w:type="dxa"/>
            <w:tcBorders>
              <w:bottom w:val="single" w:sz="4" w:space="0" w:color="auto"/>
            </w:tcBorders>
          </w:tcPr>
          <w:p w14:paraId="7941643B" w14:textId="77777777" w:rsidR="008A5710" w:rsidRPr="00003673" w:rsidRDefault="008A5710" w:rsidP="00DE2FFC">
            <w:pPr>
              <w:pStyle w:val="TAC"/>
              <w:rPr>
                <w:szCs w:val="18"/>
              </w:rPr>
            </w:pPr>
            <w:r w:rsidRPr="00003673">
              <w:rPr>
                <w:rFonts w:eastAsia="Malgun Gothic"/>
                <w:szCs w:val="18"/>
              </w:rPr>
              <w:t>1, 2, 3, 4, 5, 6</w:t>
            </w:r>
          </w:p>
        </w:tc>
        <w:tc>
          <w:tcPr>
            <w:tcW w:w="2977" w:type="dxa"/>
            <w:gridSpan w:val="2"/>
            <w:tcBorders>
              <w:bottom w:val="single" w:sz="4" w:space="0" w:color="auto"/>
            </w:tcBorders>
          </w:tcPr>
          <w:p w14:paraId="5CAF2E7B" w14:textId="77777777" w:rsidR="008A5710" w:rsidRPr="00003673" w:rsidRDefault="008A5710" w:rsidP="00DE2FFC">
            <w:pPr>
              <w:pStyle w:val="TAC"/>
              <w:rPr>
                <w:rFonts w:cs="v4.2.0"/>
                <w:szCs w:val="18"/>
              </w:rPr>
            </w:pPr>
            <w:r w:rsidRPr="00003673">
              <w:rPr>
                <w:szCs w:val="18"/>
              </w:rPr>
              <w:t>OP.1</w:t>
            </w:r>
          </w:p>
        </w:tc>
      </w:tr>
      <w:tr w:rsidR="008A5710" w:rsidRPr="00003673" w14:paraId="298C83F1" w14:textId="77777777" w:rsidTr="00DE2FFC">
        <w:trPr>
          <w:cantSplit/>
          <w:trHeight w:val="127"/>
        </w:trPr>
        <w:tc>
          <w:tcPr>
            <w:tcW w:w="3681" w:type="dxa"/>
            <w:vMerge w:val="restart"/>
            <w:tcBorders>
              <w:left w:val="single" w:sz="4" w:space="0" w:color="auto"/>
            </w:tcBorders>
          </w:tcPr>
          <w:p w14:paraId="0AA8BE93" w14:textId="77777777" w:rsidR="008A5710" w:rsidRPr="00003673" w:rsidRDefault="008A5710" w:rsidP="00DE2FFC">
            <w:pPr>
              <w:pStyle w:val="TAL"/>
              <w:rPr>
                <w:szCs w:val="18"/>
              </w:rPr>
            </w:pPr>
            <w:r w:rsidRPr="00003673">
              <w:rPr>
                <w:szCs w:val="18"/>
              </w:rPr>
              <w:t>SMTC configuration defined in A.3.11.1 and A.3.11.2</w:t>
            </w:r>
          </w:p>
        </w:tc>
        <w:tc>
          <w:tcPr>
            <w:tcW w:w="1417" w:type="dxa"/>
            <w:vMerge w:val="restart"/>
          </w:tcPr>
          <w:p w14:paraId="06A3BF62" w14:textId="77777777" w:rsidR="008A5710" w:rsidRPr="00003673" w:rsidRDefault="008A5710" w:rsidP="00DE2FFC">
            <w:pPr>
              <w:pStyle w:val="TAC"/>
              <w:rPr>
                <w:szCs w:val="18"/>
              </w:rPr>
            </w:pPr>
          </w:p>
        </w:tc>
        <w:tc>
          <w:tcPr>
            <w:tcW w:w="1418" w:type="dxa"/>
            <w:tcBorders>
              <w:bottom w:val="single" w:sz="4" w:space="0" w:color="auto"/>
            </w:tcBorders>
            <w:vAlign w:val="center"/>
          </w:tcPr>
          <w:p w14:paraId="52F1CBFF" w14:textId="77777777" w:rsidR="008A5710" w:rsidRPr="00003673" w:rsidRDefault="008A5710" w:rsidP="00DE2FFC">
            <w:pPr>
              <w:pStyle w:val="TAC"/>
              <w:rPr>
                <w:szCs w:val="18"/>
              </w:rPr>
            </w:pPr>
            <w:r w:rsidRPr="00003673">
              <w:rPr>
                <w:szCs w:val="18"/>
              </w:rPr>
              <w:t>1, 4</w:t>
            </w:r>
          </w:p>
        </w:tc>
        <w:tc>
          <w:tcPr>
            <w:tcW w:w="2977" w:type="dxa"/>
            <w:gridSpan w:val="2"/>
            <w:tcBorders>
              <w:bottom w:val="single" w:sz="4" w:space="0" w:color="auto"/>
            </w:tcBorders>
            <w:vAlign w:val="center"/>
          </w:tcPr>
          <w:p w14:paraId="212BD4B9" w14:textId="77777777" w:rsidR="008A5710" w:rsidRPr="00003673" w:rsidRDefault="008A5710" w:rsidP="00DE2FFC">
            <w:pPr>
              <w:pStyle w:val="TAC"/>
              <w:rPr>
                <w:rFonts w:cs="v4.2.0"/>
                <w:szCs w:val="18"/>
              </w:rPr>
            </w:pPr>
            <w:r w:rsidRPr="00003673">
              <w:rPr>
                <w:szCs w:val="18"/>
              </w:rPr>
              <w:t>SMTC.2</w:t>
            </w:r>
          </w:p>
        </w:tc>
      </w:tr>
      <w:tr w:rsidR="008A5710" w:rsidRPr="00003673" w14:paraId="2BBBF5F9" w14:textId="77777777" w:rsidTr="00DE2FFC">
        <w:trPr>
          <w:cantSplit/>
          <w:trHeight w:val="229"/>
        </w:trPr>
        <w:tc>
          <w:tcPr>
            <w:tcW w:w="3681" w:type="dxa"/>
            <w:vMerge/>
            <w:tcBorders>
              <w:left w:val="single" w:sz="4" w:space="0" w:color="auto"/>
              <w:bottom w:val="single" w:sz="4" w:space="0" w:color="auto"/>
            </w:tcBorders>
          </w:tcPr>
          <w:p w14:paraId="0EAE7A03" w14:textId="77777777" w:rsidR="008A5710" w:rsidRPr="00003673" w:rsidRDefault="008A5710" w:rsidP="00DE2FFC">
            <w:pPr>
              <w:pStyle w:val="TAL"/>
              <w:rPr>
                <w:szCs w:val="18"/>
              </w:rPr>
            </w:pPr>
          </w:p>
        </w:tc>
        <w:tc>
          <w:tcPr>
            <w:tcW w:w="1417" w:type="dxa"/>
            <w:vMerge/>
            <w:tcBorders>
              <w:bottom w:val="single" w:sz="4" w:space="0" w:color="auto"/>
            </w:tcBorders>
          </w:tcPr>
          <w:p w14:paraId="568B872D" w14:textId="77777777" w:rsidR="008A5710" w:rsidRPr="00003673" w:rsidRDefault="008A5710" w:rsidP="00DE2FFC">
            <w:pPr>
              <w:pStyle w:val="TAC"/>
              <w:rPr>
                <w:szCs w:val="18"/>
              </w:rPr>
            </w:pPr>
          </w:p>
        </w:tc>
        <w:tc>
          <w:tcPr>
            <w:tcW w:w="1418" w:type="dxa"/>
            <w:tcBorders>
              <w:bottom w:val="single" w:sz="4" w:space="0" w:color="auto"/>
            </w:tcBorders>
            <w:vAlign w:val="center"/>
          </w:tcPr>
          <w:p w14:paraId="41CDAB21" w14:textId="77777777" w:rsidR="008A5710" w:rsidRPr="00003673" w:rsidRDefault="008A5710" w:rsidP="00DE2FFC">
            <w:pPr>
              <w:pStyle w:val="TAC"/>
              <w:rPr>
                <w:szCs w:val="18"/>
              </w:rPr>
            </w:pPr>
            <w:r w:rsidRPr="00003673">
              <w:rPr>
                <w:szCs w:val="18"/>
              </w:rPr>
              <w:t>2, 3, 5, 6</w:t>
            </w:r>
          </w:p>
        </w:tc>
        <w:tc>
          <w:tcPr>
            <w:tcW w:w="2977" w:type="dxa"/>
            <w:gridSpan w:val="2"/>
            <w:tcBorders>
              <w:bottom w:val="single" w:sz="4" w:space="0" w:color="auto"/>
            </w:tcBorders>
            <w:vAlign w:val="center"/>
          </w:tcPr>
          <w:p w14:paraId="0A2AEC68" w14:textId="77777777" w:rsidR="008A5710" w:rsidRPr="00003673" w:rsidRDefault="008A5710" w:rsidP="00DE2FFC">
            <w:pPr>
              <w:pStyle w:val="TAC"/>
              <w:rPr>
                <w:szCs w:val="18"/>
              </w:rPr>
            </w:pPr>
            <w:r w:rsidRPr="00003673">
              <w:rPr>
                <w:szCs w:val="18"/>
              </w:rPr>
              <w:t>SMTC.1</w:t>
            </w:r>
          </w:p>
        </w:tc>
      </w:tr>
      <w:tr w:rsidR="008A5710" w:rsidRPr="00003673" w14:paraId="11A7FA32" w14:textId="77777777" w:rsidTr="00DE2FFC">
        <w:trPr>
          <w:cantSplit/>
          <w:trHeight w:val="193"/>
        </w:trPr>
        <w:tc>
          <w:tcPr>
            <w:tcW w:w="3681" w:type="dxa"/>
            <w:vMerge w:val="restart"/>
            <w:tcBorders>
              <w:left w:val="single" w:sz="4" w:space="0" w:color="auto"/>
            </w:tcBorders>
          </w:tcPr>
          <w:p w14:paraId="64D82107" w14:textId="77777777" w:rsidR="008A5710" w:rsidRPr="00003673" w:rsidRDefault="008A5710" w:rsidP="00DE2FFC">
            <w:pPr>
              <w:pStyle w:val="TAL"/>
              <w:rPr>
                <w:szCs w:val="18"/>
              </w:rPr>
            </w:pPr>
            <w:r w:rsidRPr="00003673">
              <w:rPr>
                <w:szCs w:val="18"/>
              </w:rPr>
              <w:t>PDSCH/PDCCH subcarrier spacing</w:t>
            </w:r>
          </w:p>
        </w:tc>
        <w:tc>
          <w:tcPr>
            <w:tcW w:w="1417" w:type="dxa"/>
            <w:vMerge w:val="restart"/>
          </w:tcPr>
          <w:p w14:paraId="52780600" w14:textId="77777777" w:rsidR="008A5710" w:rsidRPr="00003673" w:rsidRDefault="008A5710" w:rsidP="00DE2FFC">
            <w:pPr>
              <w:pStyle w:val="TAC"/>
              <w:rPr>
                <w:szCs w:val="18"/>
              </w:rPr>
            </w:pPr>
            <w:r w:rsidRPr="00003673">
              <w:rPr>
                <w:szCs w:val="18"/>
              </w:rPr>
              <w:t>kHz</w:t>
            </w:r>
          </w:p>
        </w:tc>
        <w:tc>
          <w:tcPr>
            <w:tcW w:w="1418" w:type="dxa"/>
            <w:tcBorders>
              <w:bottom w:val="single" w:sz="4" w:space="0" w:color="auto"/>
            </w:tcBorders>
          </w:tcPr>
          <w:p w14:paraId="618AFC86" w14:textId="77777777" w:rsidR="008A5710" w:rsidRPr="00003673" w:rsidRDefault="008A5710" w:rsidP="00DE2FFC">
            <w:pPr>
              <w:pStyle w:val="TAC"/>
              <w:rPr>
                <w:szCs w:val="18"/>
              </w:rPr>
            </w:pPr>
            <w:r w:rsidRPr="00003673">
              <w:rPr>
                <w:szCs w:val="18"/>
              </w:rPr>
              <w:t>1, 2, 4, 5</w:t>
            </w:r>
          </w:p>
        </w:tc>
        <w:tc>
          <w:tcPr>
            <w:tcW w:w="2977" w:type="dxa"/>
            <w:gridSpan w:val="2"/>
            <w:tcBorders>
              <w:bottom w:val="single" w:sz="4" w:space="0" w:color="auto"/>
            </w:tcBorders>
            <w:vAlign w:val="center"/>
          </w:tcPr>
          <w:p w14:paraId="2C06884F" w14:textId="77777777" w:rsidR="008A5710" w:rsidRPr="00003673" w:rsidRDefault="008A5710" w:rsidP="00DE2FFC">
            <w:pPr>
              <w:pStyle w:val="TAC"/>
              <w:rPr>
                <w:szCs w:val="18"/>
              </w:rPr>
            </w:pPr>
            <w:r w:rsidRPr="00003673">
              <w:rPr>
                <w:szCs w:val="18"/>
              </w:rPr>
              <w:t>15</w:t>
            </w:r>
          </w:p>
        </w:tc>
      </w:tr>
      <w:tr w:rsidR="008A5710" w:rsidRPr="00003673" w14:paraId="56042BCE" w14:textId="77777777" w:rsidTr="00DE2FFC">
        <w:trPr>
          <w:cantSplit/>
          <w:trHeight w:val="127"/>
        </w:trPr>
        <w:tc>
          <w:tcPr>
            <w:tcW w:w="3681" w:type="dxa"/>
            <w:vMerge/>
            <w:tcBorders>
              <w:left w:val="single" w:sz="4" w:space="0" w:color="auto"/>
              <w:bottom w:val="single" w:sz="4" w:space="0" w:color="auto"/>
            </w:tcBorders>
          </w:tcPr>
          <w:p w14:paraId="74360C2E" w14:textId="77777777" w:rsidR="008A5710" w:rsidRPr="00003673" w:rsidRDefault="008A5710" w:rsidP="00DE2FFC">
            <w:pPr>
              <w:pStyle w:val="TAL"/>
              <w:rPr>
                <w:szCs w:val="18"/>
              </w:rPr>
            </w:pPr>
          </w:p>
        </w:tc>
        <w:tc>
          <w:tcPr>
            <w:tcW w:w="1417" w:type="dxa"/>
            <w:vMerge/>
            <w:tcBorders>
              <w:bottom w:val="single" w:sz="4" w:space="0" w:color="auto"/>
            </w:tcBorders>
          </w:tcPr>
          <w:p w14:paraId="587E2D81" w14:textId="77777777" w:rsidR="008A5710" w:rsidRPr="00003673" w:rsidRDefault="008A5710" w:rsidP="00DE2FFC">
            <w:pPr>
              <w:pStyle w:val="TAC"/>
              <w:rPr>
                <w:szCs w:val="18"/>
              </w:rPr>
            </w:pPr>
          </w:p>
        </w:tc>
        <w:tc>
          <w:tcPr>
            <w:tcW w:w="1418" w:type="dxa"/>
            <w:tcBorders>
              <w:bottom w:val="single" w:sz="4" w:space="0" w:color="auto"/>
            </w:tcBorders>
          </w:tcPr>
          <w:p w14:paraId="7BA4A42C" w14:textId="77777777" w:rsidR="008A5710" w:rsidRPr="00003673" w:rsidRDefault="008A5710" w:rsidP="00DE2FFC">
            <w:pPr>
              <w:pStyle w:val="TAC"/>
              <w:rPr>
                <w:szCs w:val="18"/>
              </w:rPr>
            </w:pPr>
            <w:r w:rsidRPr="00003673">
              <w:rPr>
                <w:szCs w:val="18"/>
              </w:rPr>
              <w:t>3, 6</w:t>
            </w:r>
          </w:p>
        </w:tc>
        <w:tc>
          <w:tcPr>
            <w:tcW w:w="2977" w:type="dxa"/>
            <w:gridSpan w:val="2"/>
            <w:tcBorders>
              <w:bottom w:val="single" w:sz="4" w:space="0" w:color="auto"/>
            </w:tcBorders>
            <w:vAlign w:val="center"/>
          </w:tcPr>
          <w:p w14:paraId="763B24EA" w14:textId="77777777" w:rsidR="008A5710" w:rsidRPr="00003673" w:rsidRDefault="008A5710" w:rsidP="00DE2FFC">
            <w:pPr>
              <w:pStyle w:val="TAC"/>
              <w:rPr>
                <w:szCs w:val="18"/>
              </w:rPr>
            </w:pPr>
            <w:r w:rsidRPr="00003673">
              <w:rPr>
                <w:szCs w:val="18"/>
              </w:rPr>
              <w:t>30</w:t>
            </w:r>
          </w:p>
        </w:tc>
      </w:tr>
      <w:tr w:rsidR="008A5710" w:rsidRPr="00003673" w14:paraId="518EBAEA" w14:textId="77777777" w:rsidTr="00DE2FFC">
        <w:trPr>
          <w:cantSplit/>
          <w:trHeight w:val="167"/>
        </w:trPr>
        <w:tc>
          <w:tcPr>
            <w:tcW w:w="3681" w:type="dxa"/>
            <w:vMerge w:val="restart"/>
            <w:tcBorders>
              <w:left w:val="single" w:sz="4" w:space="0" w:color="auto"/>
            </w:tcBorders>
          </w:tcPr>
          <w:p w14:paraId="79114EFB" w14:textId="77777777" w:rsidR="008A5710" w:rsidRPr="00003673" w:rsidRDefault="008A5710" w:rsidP="00DE2FFC">
            <w:pPr>
              <w:pStyle w:val="TAL"/>
              <w:rPr>
                <w:szCs w:val="18"/>
                <w:lang w:eastAsia="ja-JP"/>
              </w:rPr>
            </w:pPr>
            <w:r w:rsidRPr="00003673">
              <w:rPr>
                <w:szCs w:val="18"/>
                <w:lang w:eastAsia="ja-JP"/>
              </w:rPr>
              <w:t>b2-Threshold2NR</w:t>
            </w:r>
          </w:p>
        </w:tc>
        <w:tc>
          <w:tcPr>
            <w:tcW w:w="1417" w:type="dxa"/>
            <w:vMerge w:val="restart"/>
          </w:tcPr>
          <w:p w14:paraId="280FE886" w14:textId="77777777" w:rsidR="008A5710" w:rsidRPr="00003673" w:rsidRDefault="008A5710" w:rsidP="00DE2FFC">
            <w:pPr>
              <w:pStyle w:val="TAC"/>
              <w:rPr>
                <w:szCs w:val="18"/>
              </w:rPr>
            </w:pPr>
            <w:r w:rsidRPr="00003673">
              <w:rPr>
                <w:rFonts w:cs="Arial"/>
                <w:szCs w:val="18"/>
              </w:rPr>
              <w:t>dBm/SCS</w:t>
            </w:r>
          </w:p>
        </w:tc>
        <w:tc>
          <w:tcPr>
            <w:tcW w:w="1418" w:type="dxa"/>
          </w:tcPr>
          <w:p w14:paraId="0558218B" w14:textId="77777777" w:rsidR="008A5710" w:rsidRPr="00003673" w:rsidRDefault="008A5710" w:rsidP="00DE2FFC">
            <w:pPr>
              <w:pStyle w:val="TAC"/>
              <w:rPr>
                <w:rFonts w:eastAsia="Malgun Gothic"/>
                <w:szCs w:val="18"/>
              </w:rPr>
            </w:pPr>
            <w:r w:rsidRPr="00003673">
              <w:rPr>
                <w:rFonts w:cs="Arial"/>
                <w:szCs w:val="18"/>
              </w:rPr>
              <w:t>1, 2, 4, 5</w:t>
            </w:r>
          </w:p>
        </w:tc>
        <w:tc>
          <w:tcPr>
            <w:tcW w:w="2977" w:type="dxa"/>
            <w:gridSpan w:val="2"/>
            <w:vAlign w:val="center"/>
          </w:tcPr>
          <w:p w14:paraId="210B8234" w14:textId="77777777" w:rsidR="008A5710" w:rsidRPr="00003673" w:rsidRDefault="008A5710" w:rsidP="00DE2FFC">
            <w:pPr>
              <w:pStyle w:val="TAC"/>
              <w:rPr>
                <w:szCs w:val="18"/>
              </w:rPr>
            </w:pPr>
            <w:r w:rsidRPr="00003673">
              <w:rPr>
                <w:szCs w:val="18"/>
              </w:rPr>
              <w:t>-101</w:t>
            </w:r>
          </w:p>
        </w:tc>
      </w:tr>
      <w:tr w:rsidR="008A5710" w:rsidRPr="00003673" w14:paraId="67A0F8BC" w14:textId="77777777" w:rsidTr="00DE2FFC">
        <w:trPr>
          <w:cantSplit/>
          <w:trHeight w:val="167"/>
        </w:trPr>
        <w:tc>
          <w:tcPr>
            <w:tcW w:w="3681" w:type="dxa"/>
            <w:vMerge/>
            <w:tcBorders>
              <w:left w:val="single" w:sz="4" w:space="0" w:color="auto"/>
              <w:bottom w:val="single" w:sz="4" w:space="0" w:color="auto"/>
            </w:tcBorders>
          </w:tcPr>
          <w:p w14:paraId="6BA57B6C" w14:textId="77777777" w:rsidR="008A5710" w:rsidRPr="00003673" w:rsidRDefault="008A5710" w:rsidP="00DE2FFC">
            <w:pPr>
              <w:pStyle w:val="TAL"/>
              <w:rPr>
                <w:szCs w:val="18"/>
                <w:lang w:eastAsia="ja-JP"/>
              </w:rPr>
            </w:pPr>
          </w:p>
        </w:tc>
        <w:tc>
          <w:tcPr>
            <w:tcW w:w="1417" w:type="dxa"/>
            <w:vMerge/>
            <w:tcBorders>
              <w:bottom w:val="single" w:sz="4" w:space="0" w:color="auto"/>
            </w:tcBorders>
          </w:tcPr>
          <w:p w14:paraId="467CC4F6" w14:textId="77777777" w:rsidR="008A5710" w:rsidRPr="00003673" w:rsidRDefault="008A5710" w:rsidP="00DE2FFC">
            <w:pPr>
              <w:pStyle w:val="TAC"/>
              <w:rPr>
                <w:szCs w:val="18"/>
              </w:rPr>
            </w:pPr>
          </w:p>
        </w:tc>
        <w:tc>
          <w:tcPr>
            <w:tcW w:w="1418" w:type="dxa"/>
          </w:tcPr>
          <w:p w14:paraId="3B9CEC68" w14:textId="77777777" w:rsidR="008A5710" w:rsidRPr="00003673" w:rsidRDefault="008A5710" w:rsidP="00DE2FFC">
            <w:pPr>
              <w:pStyle w:val="TAC"/>
              <w:rPr>
                <w:rFonts w:eastAsia="Malgun Gothic"/>
                <w:szCs w:val="18"/>
              </w:rPr>
            </w:pPr>
            <w:r w:rsidRPr="00003673">
              <w:rPr>
                <w:rFonts w:eastAsia="Malgun Gothic"/>
                <w:szCs w:val="18"/>
              </w:rPr>
              <w:t>3, 6</w:t>
            </w:r>
          </w:p>
        </w:tc>
        <w:tc>
          <w:tcPr>
            <w:tcW w:w="2977" w:type="dxa"/>
            <w:gridSpan w:val="2"/>
            <w:vAlign w:val="center"/>
          </w:tcPr>
          <w:p w14:paraId="0E261FDC" w14:textId="77777777" w:rsidR="008A5710" w:rsidRPr="00003673" w:rsidRDefault="008A5710" w:rsidP="00DE2FFC">
            <w:pPr>
              <w:pStyle w:val="TAC"/>
              <w:rPr>
                <w:szCs w:val="18"/>
              </w:rPr>
            </w:pPr>
            <w:r w:rsidRPr="00003673">
              <w:rPr>
                <w:szCs w:val="18"/>
              </w:rPr>
              <w:t>-98</w:t>
            </w:r>
          </w:p>
        </w:tc>
      </w:tr>
      <w:tr w:rsidR="008A5710" w:rsidRPr="00003673" w14:paraId="72DFA285" w14:textId="77777777" w:rsidTr="00DE2FFC">
        <w:trPr>
          <w:cantSplit/>
          <w:trHeight w:val="167"/>
        </w:trPr>
        <w:tc>
          <w:tcPr>
            <w:tcW w:w="3681" w:type="dxa"/>
            <w:tcBorders>
              <w:left w:val="single" w:sz="4" w:space="0" w:color="auto"/>
              <w:bottom w:val="single" w:sz="4" w:space="0" w:color="auto"/>
            </w:tcBorders>
          </w:tcPr>
          <w:p w14:paraId="25733EE2" w14:textId="77777777" w:rsidR="008A5710" w:rsidRPr="00003673" w:rsidRDefault="008A5710" w:rsidP="00DE2FFC">
            <w:pPr>
              <w:pStyle w:val="TAL"/>
              <w:rPr>
                <w:szCs w:val="18"/>
              </w:rPr>
            </w:pPr>
            <w:r w:rsidRPr="00003673">
              <w:rPr>
                <w:szCs w:val="18"/>
                <w:lang w:eastAsia="ja-JP"/>
              </w:rPr>
              <w:t>EPRE ratio of PSS to SSS</w:t>
            </w:r>
          </w:p>
        </w:tc>
        <w:tc>
          <w:tcPr>
            <w:tcW w:w="1417" w:type="dxa"/>
            <w:tcBorders>
              <w:bottom w:val="single" w:sz="4" w:space="0" w:color="auto"/>
            </w:tcBorders>
          </w:tcPr>
          <w:p w14:paraId="51401DDF" w14:textId="77777777" w:rsidR="008A5710" w:rsidRPr="00003673" w:rsidRDefault="008A5710" w:rsidP="00DE2FFC">
            <w:pPr>
              <w:pStyle w:val="TAC"/>
              <w:rPr>
                <w:szCs w:val="18"/>
              </w:rPr>
            </w:pPr>
          </w:p>
        </w:tc>
        <w:tc>
          <w:tcPr>
            <w:tcW w:w="1418" w:type="dxa"/>
            <w:vMerge w:val="restart"/>
          </w:tcPr>
          <w:p w14:paraId="23C6CF93" w14:textId="77777777" w:rsidR="008A5710" w:rsidRPr="00003673" w:rsidRDefault="008A5710" w:rsidP="00DE2FFC">
            <w:pPr>
              <w:pStyle w:val="TAC"/>
              <w:rPr>
                <w:szCs w:val="18"/>
              </w:rPr>
            </w:pPr>
            <w:r w:rsidRPr="00003673">
              <w:rPr>
                <w:rFonts w:eastAsia="Malgun Gothic"/>
                <w:szCs w:val="18"/>
              </w:rPr>
              <w:t>1, 2, 3, 4, 5, 6</w:t>
            </w:r>
          </w:p>
        </w:tc>
        <w:tc>
          <w:tcPr>
            <w:tcW w:w="2977" w:type="dxa"/>
            <w:gridSpan w:val="2"/>
            <w:vMerge w:val="restart"/>
            <w:vAlign w:val="center"/>
          </w:tcPr>
          <w:p w14:paraId="1D1612E5" w14:textId="77777777" w:rsidR="008A5710" w:rsidRPr="00003673" w:rsidRDefault="008A5710" w:rsidP="00DE2FFC">
            <w:pPr>
              <w:pStyle w:val="TAC"/>
              <w:rPr>
                <w:szCs w:val="18"/>
              </w:rPr>
            </w:pPr>
            <w:r w:rsidRPr="00003673">
              <w:rPr>
                <w:szCs w:val="18"/>
              </w:rPr>
              <w:t>0</w:t>
            </w:r>
          </w:p>
        </w:tc>
      </w:tr>
      <w:tr w:rsidR="008A5710" w:rsidRPr="00003673" w14:paraId="3B7A46BA" w14:textId="77777777" w:rsidTr="00DE2FFC">
        <w:trPr>
          <w:cantSplit/>
          <w:trHeight w:val="113"/>
        </w:trPr>
        <w:tc>
          <w:tcPr>
            <w:tcW w:w="3681" w:type="dxa"/>
            <w:tcBorders>
              <w:left w:val="single" w:sz="4" w:space="0" w:color="auto"/>
              <w:bottom w:val="single" w:sz="4" w:space="0" w:color="auto"/>
            </w:tcBorders>
          </w:tcPr>
          <w:p w14:paraId="086AC586" w14:textId="77777777" w:rsidR="008A5710" w:rsidRPr="00003673" w:rsidRDefault="008A5710" w:rsidP="00DE2FFC">
            <w:pPr>
              <w:pStyle w:val="TAL"/>
              <w:rPr>
                <w:szCs w:val="18"/>
              </w:rPr>
            </w:pPr>
            <w:r w:rsidRPr="00003673">
              <w:rPr>
                <w:szCs w:val="18"/>
                <w:lang w:eastAsia="ja-JP"/>
              </w:rPr>
              <w:t>EPRE ratio of PBCH DMRS to SSS</w:t>
            </w:r>
          </w:p>
        </w:tc>
        <w:tc>
          <w:tcPr>
            <w:tcW w:w="1417" w:type="dxa"/>
            <w:tcBorders>
              <w:bottom w:val="single" w:sz="4" w:space="0" w:color="auto"/>
            </w:tcBorders>
          </w:tcPr>
          <w:p w14:paraId="03286D3E" w14:textId="77777777" w:rsidR="008A5710" w:rsidRPr="00003673" w:rsidRDefault="008A5710" w:rsidP="00DE2FFC">
            <w:pPr>
              <w:pStyle w:val="TAC"/>
              <w:rPr>
                <w:szCs w:val="18"/>
              </w:rPr>
            </w:pPr>
          </w:p>
        </w:tc>
        <w:tc>
          <w:tcPr>
            <w:tcW w:w="1418" w:type="dxa"/>
            <w:vMerge/>
          </w:tcPr>
          <w:p w14:paraId="40F3828B" w14:textId="77777777" w:rsidR="008A5710" w:rsidRPr="00003673" w:rsidRDefault="008A5710" w:rsidP="00DE2FFC">
            <w:pPr>
              <w:pStyle w:val="TAC"/>
              <w:rPr>
                <w:szCs w:val="18"/>
              </w:rPr>
            </w:pPr>
          </w:p>
        </w:tc>
        <w:tc>
          <w:tcPr>
            <w:tcW w:w="2977" w:type="dxa"/>
            <w:gridSpan w:val="2"/>
            <w:vMerge/>
          </w:tcPr>
          <w:p w14:paraId="58E3EFFB" w14:textId="77777777" w:rsidR="008A5710" w:rsidRPr="00003673" w:rsidRDefault="008A5710" w:rsidP="00DE2FFC">
            <w:pPr>
              <w:pStyle w:val="TAC"/>
              <w:rPr>
                <w:szCs w:val="18"/>
              </w:rPr>
            </w:pPr>
          </w:p>
        </w:tc>
      </w:tr>
      <w:tr w:rsidR="008A5710" w:rsidRPr="00003673" w14:paraId="206F64AE" w14:textId="77777777" w:rsidTr="00DE2FFC">
        <w:trPr>
          <w:cantSplit/>
          <w:trHeight w:val="188"/>
        </w:trPr>
        <w:tc>
          <w:tcPr>
            <w:tcW w:w="3681" w:type="dxa"/>
            <w:tcBorders>
              <w:left w:val="single" w:sz="4" w:space="0" w:color="auto"/>
              <w:bottom w:val="single" w:sz="4" w:space="0" w:color="auto"/>
            </w:tcBorders>
          </w:tcPr>
          <w:p w14:paraId="5CF81F8A" w14:textId="77777777" w:rsidR="008A5710" w:rsidRPr="00003673" w:rsidRDefault="008A5710" w:rsidP="00DE2FFC">
            <w:pPr>
              <w:pStyle w:val="TAL"/>
              <w:rPr>
                <w:szCs w:val="18"/>
              </w:rPr>
            </w:pPr>
            <w:r w:rsidRPr="00003673">
              <w:rPr>
                <w:szCs w:val="18"/>
                <w:lang w:eastAsia="ja-JP"/>
              </w:rPr>
              <w:t>EPRE ratio of PBCH to PBCH DMRS</w:t>
            </w:r>
          </w:p>
        </w:tc>
        <w:tc>
          <w:tcPr>
            <w:tcW w:w="1417" w:type="dxa"/>
            <w:tcBorders>
              <w:bottom w:val="single" w:sz="4" w:space="0" w:color="auto"/>
            </w:tcBorders>
          </w:tcPr>
          <w:p w14:paraId="35DEE666" w14:textId="77777777" w:rsidR="008A5710" w:rsidRPr="00003673" w:rsidRDefault="008A5710" w:rsidP="00DE2FFC">
            <w:pPr>
              <w:pStyle w:val="TAC"/>
              <w:rPr>
                <w:szCs w:val="18"/>
              </w:rPr>
            </w:pPr>
          </w:p>
        </w:tc>
        <w:tc>
          <w:tcPr>
            <w:tcW w:w="1418" w:type="dxa"/>
            <w:vMerge/>
          </w:tcPr>
          <w:p w14:paraId="433994CC" w14:textId="77777777" w:rsidR="008A5710" w:rsidRPr="00003673" w:rsidRDefault="008A5710" w:rsidP="00DE2FFC">
            <w:pPr>
              <w:pStyle w:val="TAC"/>
              <w:rPr>
                <w:szCs w:val="18"/>
              </w:rPr>
            </w:pPr>
          </w:p>
        </w:tc>
        <w:tc>
          <w:tcPr>
            <w:tcW w:w="2977" w:type="dxa"/>
            <w:gridSpan w:val="2"/>
            <w:vMerge/>
          </w:tcPr>
          <w:p w14:paraId="130E235D" w14:textId="77777777" w:rsidR="008A5710" w:rsidRPr="00003673" w:rsidRDefault="008A5710" w:rsidP="00DE2FFC">
            <w:pPr>
              <w:pStyle w:val="TAC"/>
              <w:rPr>
                <w:szCs w:val="18"/>
              </w:rPr>
            </w:pPr>
          </w:p>
        </w:tc>
      </w:tr>
      <w:tr w:rsidR="008A5710" w:rsidRPr="00003673" w14:paraId="56CC0D07" w14:textId="77777777" w:rsidTr="00DE2FFC">
        <w:trPr>
          <w:cantSplit/>
          <w:trHeight w:val="207"/>
        </w:trPr>
        <w:tc>
          <w:tcPr>
            <w:tcW w:w="3681" w:type="dxa"/>
            <w:tcBorders>
              <w:left w:val="single" w:sz="4" w:space="0" w:color="auto"/>
              <w:bottom w:val="single" w:sz="4" w:space="0" w:color="auto"/>
            </w:tcBorders>
          </w:tcPr>
          <w:p w14:paraId="6C761C08" w14:textId="77777777" w:rsidR="008A5710" w:rsidRPr="00003673" w:rsidRDefault="008A5710" w:rsidP="00DE2FFC">
            <w:pPr>
              <w:pStyle w:val="TAL"/>
              <w:rPr>
                <w:szCs w:val="18"/>
              </w:rPr>
            </w:pPr>
            <w:r w:rsidRPr="00003673">
              <w:rPr>
                <w:szCs w:val="18"/>
                <w:lang w:eastAsia="ja-JP"/>
              </w:rPr>
              <w:t>EPRE ratio of PDCCH DMRS to SSS</w:t>
            </w:r>
          </w:p>
        </w:tc>
        <w:tc>
          <w:tcPr>
            <w:tcW w:w="1417" w:type="dxa"/>
            <w:tcBorders>
              <w:bottom w:val="single" w:sz="4" w:space="0" w:color="auto"/>
            </w:tcBorders>
          </w:tcPr>
          <w:p w14:paraId="0A1E6149" w14:textId="77777777" w:rsidR="008A5710" w:rsidRPr="00003673" w:rsidRDefault="008A5710" w:rsidP="00DE2FFC">
            <w:pPr>
              <w:pStyle w:val="TAC"/>
              <w:rPr>
                <w:szCs w:val="18"/>
              </w:rPr>
            </w:pPr>
          </w:p>
        </w:tc>
        <w:tc>
          <w:tcPr>
            <w:tcW w:w="1418" w:type="dxa"/>
            <w:vMerge/>
          </w:tcPr>
          <w:p w14:paraId="4A86E318" w14:textId="77777777" w:rsidR="008A5710" w:rsidRPr="00003673" w:rsidRDefault="008A5710" w:rsidP="00DE2FFC">
            <w:pPr>
              <w:pStyle w:val="TAC"/>
              <w:rPr>
                <w:szCs w:val="18"/>
              </w:rPr>
            </w:pPr>
          </w:p>
        </w:tc>
        <w:tc>
          <w:tcPr>
            <w:tcW w:w="2977" w:type="dxa"/>
            <w:gridSpan w:val="2"/>
            <w:vMerge/>
          </w:tcPr>
          <w:p w14:paraId="33C2E4B0" w14:textId="77777777" w:rsidR="008A5710" w:rsidRPr="00003673" w:rsidRDefault="008A5710" w:rsidP="00DE2FFC">
            <w:pPr>
              <w:pStyle w:val="TAC"/>
              <w:rPr>
                <w:szCs w:val="18"/>
              </w:rPr>
            </w:pPr>
          </w:p>
        </w:tc>
      </w:tr>
      <w:tr w:rsidR="008A5710" w:rsidRPr="00003673" w14:paraId="10EF86F0" w14:textId="77777777" w:rsidTr="00DE2FFC">
        <w:trPr>
          <w:cantSplit/>
          <w:trHeight w:val="197"/>
        </w:trPr>
        <w:tc>
          <w:tcPr>
            <w:tcW w:w="3681" w:type="dxa"/>
            <w:tcBorders>
              <w:left w:val="single" w:sz="4" w:space="0" w:color="auto"/>
              <w:bottom w:val="single" w:sz="4" w:space="0" w:color="auto"/>
            </w:tcBorders>
          </w:tcPr>
          <w:p w14:paraId="6D1C9E41" w14:textId="77777777" w:rsidR="008A5710" w:rsidRPr="00003673" w:rsidRDefault="008A5710" w:rsidP="00DE2FFC">
            <w:pPr>
              <w:pStyle w:val="TAL"/>
              <w:rPr>
                <w:szCs w:val="18"/>
              </w:rPr>
            </w:pPr>
            <w:r w:rsidRPr="00003673">
              <w:rPr>
                <w:szCs w:val="18"/>
                <w:lang w:eastAsia="ja-JP"/>
              </w:rPr>
              <w:t>EPRE ratio of PDCCH to PDCCH DMRS</w:t>
            </w:r>
          </w:p>
        </w:tc>
        <w:tc>
          <w:tcPr>
            <w:tcW w:w="1417" w:type="dxa"/>
            <w:tcBorders>
              <w:bottom w:val="single" w:sz="4" w:space="0" w:color="auto"/>
            </w:tcBorders>
          </w:tcPr>
          <w:p w14:paraId="7DF02636" w14:textId="77777777" w:rsidR="008A5710" w:rsidRPr="00003673" w:rsidRDefault="008A5710" w:rsidP="00DE2FFC">
            <w:pPr>
              <w:pStyle w:val="TAC"/>
              <w:rPr>
                <w:szCs w:val="18"/>
              </w:rPr>
            </w:pPr>
          </w:p>
        </w:tc>
        <w:tc>
          <w:tcPr>
            <w:tcW w:w="1418" w:type="dxa"/>
            <w:vMerge/>
          </w:tcPr>
          <w:p w14:paraId="00F6D68A" w14:textId="77777777" w:rsidR="008A5710" w:rsidRPr="00003673" w:rsidRDefault="008A5710" w:rsidP="00DE2FFC">
            <w:pPr>
              <w:pStyle w:val="TAC"/>
              <w:rPr>
                <w:szCs w:val="18"/>
              </w:rPr>
            </w:pPr>
          </w:p>
        </w:tc>
        <w:tc>
          <w:tcPr>
            <w:tcW w:w="2977" w:type="dxa"/>
            <w:gridSpan w:val="2"/>
            <w:vMerge/>
          </w:tcPr>
          <w:p w14:paraId="1891156C" w14:textId="77777777" w:rsidR="008A5710" w:rsidRPr="00003673" w:rsidRDefault="008A5710" w:rsidP="00DE2FFC">
            <w:pPr>
              <w:pStyle w:val="TAC"/>
              <w:rPr>
                <w:szCs w:val="18"/>
              </w:rPr>
            </w:pPr>
          </w:p>
        </w:tc>
      </w:tr>
      <w:tr w:rsidR="008A5710" w:rsidRPr="00003673" w14:paraId="1701B7AC" w14:textId="77777777" w:rsidTr="00DE2FFC">
        <w:trPr>
          <w:cantSplit/>
          <w:trHeight w:val="173"/>
        </w:trPr>
        <w:tc>
          <w:tcPr>
            <w:tcW w:w="3681" w:type="dxa"/>
            <w:tcBorders>
              <w:left w:val="single" w:sz="4" w:space="0" w:color="auto"/>
              <w:bottom w:val="single" w:sz="4" w:space="0" w:color="auto"/>
            </w:tcBorders>
          </w:tcPr>
          <w:p w14:paraId="501854BB" w14:textId="77777777" w:rsidR="008A5710" w:rsidRPr="00003673" w:rsidRDefault="008A5710" w:rsidP="00DE2FFC">
            <w:pPr>
              <w:pStyle w:val="TAL"/>
              <w:rPr>
                <w:szCs w:val="18"/>
              </w:rPr>
            </w:pPr>
            <w:r w:rsidRPr="00003673">
              <w:rPr>
                <w:szCs w:val="18"/>
                <w:lang w:eastAsia="ja-JP"/>
              </w:rPr>
              <w:t xml:space="preserve">EPRE ratio of PDSCH DMRS to SSS </w:t>
            </w:r>
          </w:p>
        </w:tc>
        <w:tc>
          <w:tcPr>
            <w:tcW w:w="1417" w:type="dxa"/>
            <w:tcBorders>
              <w:bottom w:val="single" w:sz="4" w:space="0" w:color="auto"/>
            </w:tcBorders>
          </w:tcPr>
          <w:p w14:paraId="50775A38" w14:textId="77777777" w:rsidR="008A5710" w:rsidRPr="00003673" w:rsidRDefault="008A5710" w:rsidP="00DE2FFC">
            <w:pPr>
              <w:pStyle w:val="TAC"/>
              <w:rPr>
                <w:szCs w:val="18"/>
              </w:rPr>
            </w:pPr>
          </w:p>
        </w:tc>
        <w:tc>
          <w:tcPr>
            <w:tcW w:w="1418" w:type="dxa"/>
            <w:vMerge/>
          </w:tcPr>
          <w:p w14:paraId="0DCCF50E" w14:textId="77777777" w:rsidR="008A5710" w:rsidRPr="00003673" w:rsidRDefault="008A5710" w:rsidP="00DE2FFC">
            <w:pPr>
              <w:pStyle w:val="TAC"/>
              <w:rPr>
                <w:szCs w:val="18"/>
              </w:rPr>
            </w:pPr>
          </w:p>
        </w:tc>
        <w:tc>
          <w:tcPr>
            <w:tcW w:w="2977" w:type="dxa"/>
            <w:gridSpan w:val="2"/>
            <w:vMerge/>
          </w:tcPr>
          <w:p w14:paraId="0AE1E458" w14:textId="77777777" w:rsidR="008A5710" w:rsidRPr="00003673" w:rsidRDefault="008A5710" w:rsidP="00DE2FFC">
            <w:pPr>
              <w:pStyle w:val="TAC"/>
              <w:rPr>
                <w:szCs w:val="18"/>
              </w:rPr>
            </w:pPr>
          </w:p>
        </w:tc>
      </w:tr>
      <w:tr w:rsidR="008A5710" w:rsidRPr="00003673" w14:paraId="67594A43" w14:textId="77777777" w:rsidTr="00DE2FFC">
        <w:trPr>
          <w:cantSplit/>
          <w:trHeight w:val="149"/>
        </w:trPr>
        <w:tc>
          <w:tcPr>
            <w:tcW w:w="3681" w:type="dxa"/>
            <w:tcBorders>
              <w:left w:val="single" w:sz="4" w:space="0" w:color="auto"/>
              <w:bottom w:val="single" w:sz="4" w:space="0" w:color="auto"/>
            </w:tcBorders>
          </w:tcPr>
          <w:p w14:paraId="37F001B3" w14:textId="77777777" w:rsidR="008A5710" w:rsidRPr="00003673" w:rsidRDefault="008A5710" w:rsidP="00DE2FFC">
            <w:pPr>
              <w:pStyle w:val="TAL"/>
              <w:rPr>
                <w:szCs w:val="18"/>
              </w:rPr>
            </w:pPr>
            <w:r w:rsidRPr="00003673">
              <w:rPr>
                <w:szCs w:val="18"/>
                <w:lang w:eastAsia="ja-JP"/>
              </w:rPr>
              <w:t xml:space="preserve">EPRE ratio of PDSCH to PDSCH </w:t>
            </w:r>
          </w:p>
        </w:tc>
        <w:tc>
          <w:tcPr>
            <w:tcW w:w="1417" w:type="dxa"/>
            <w:tcBorders>
              <w:bottom w:val="single" w:sz="4" w:space="0" w:color="auto"/>
            </w:tcBorders>
          </w:tcPr>
          <w:p w14:paraId="0D7DFD0F" w14:textId="77777777" w:rsidR="008A5710" w:rsidRPr="00003673" w:rsidRDefault="008A5710" w:rsidP="00DE2FFC">
            <w:pPr>
              <w:pStyle w:val="TAC"/>
              <w:rPr>
                <w:szCs w:val="18"/>
              </w:rPr>
            </w:pPr>
          </w:p>
        </w:tc>
        <w:tc>
          <w:tcPr>
            <w:tcW w:w="1418" w:type="dxa"/>
            <w:vMerge/>
          </w:tcPr>
          <w:p w14:paraId="3561D170" w14:textId="77777777" w:rsidR="008A5710" w:rsidRPr="00003673" w:rsidRDefault="008A5710" w:rsidP="00DE2FFC">
            <w:pPr>
              <w:pStyle w:val="TAC"/>
              <w:rPr>
                <w:szCs w:val="18"/>
              </w:rPr>
            </w:pPr>
          </w:p>
        </w:tc>
        <w:tc>
          <w:tcPr>
            <w:tcW w:w="2977" w:type="dxa"/>
            <w:gridSpan w:val="2"/>
            <w:vMerge/>
          </w:tcPr>
          <w:p w14:paraId="04AC76E1" w14:textId="77777777" w:rsidR="008A5710" w:rsidRPr="00003673" w:rsidRDefault="008A5710" w:rsidP="00DE2FFC">
            <w:pPr>
              <w:pStyle w:val="TAC"/>
              <w:rPr>
                <w:szCs w:val="18"/>
              </w:rPr>
            </w:pPr>
          </w:p>
        </w:tc>
      </w:tr>
      <w:tr w:rsidR="008A5710" w:rsidRPr="00003673" w14:paraId="4CC2C99D" w14:textId="77777777" w:rsidTr="00DE2FFC">
        <w:trPr>
          <w:cantSplit/>
          <w:trHeight w:val="43"/>
        </w:trPr>
        <w:tc>
          <w:tcPr>
            <w:tcW w:w="3681" w:type="dxa"/>
            <w:tcBorders>
              <w:left w:val="single" w:sz="4" w:space="0" w:color="auto"/>
              <w:bottom w:val="single" w:sz="4" w:space="0" w:color="auto"/>
            </w:tcBorders>
          </w:tcPr>
          <w:p w14:paraId="6782D2D7" w14:textId="77777777" w:rsidR="008A5710" w:rsidRPr="00003673" w:rsidRDefault="008A5710" w:rsidP="00DE2FFC">
            <w:pPr>
              <w:pStyle w:val="TAL"/>
              <w:rPr>
                <w:szCs w:val="18"/>
              </w:rPr>
            </w:pPr>
            <w:r w:rsidRPr="00003673">
              <w:rPr>
                <w:szCs w:val="18"/>
                <w:lang w:eastAsia="ja-JP"/>
              </w:rPr>
              <w:t>EPRE ratio of OCNG DMRS to SSS (Note 1)</w:t>
            </w:r>
          </w:p>
        </w:tc>
        <w:tc>
          <w:tcPr>
            <w:tcW w:w="1417" w:type="dxa"/>
            <w:tcBorders>
              <w:bottom w:val="single" w:sz="4" w:space="0" w:color="auto"/>
            </w:tcBorders>
          </w:tcPr>
          <w:p w14:paraId="20DF6E87" w14:textId="77777777" w:rsidR="008A5710" w:rsidRPr="00003673" w:rsidRDefault="008A5710" w:rsidP="00DE2FFC">
            <w:pPr>
              <w:pStyle w:val="TAC"/>
              <w:rPr>
                <w:szCs w:val="18"/>
              </w:rPr>
            </w:pPr>
          </w:p>
        </w:tc>
        <w:tc>
          <w:tcPr>
            <w:tcW w:w="1418" w:type="dxa"/>
            <w:vMerge/>
          </w:tcPr>
          <w:p w14:paraId="36A00484" w14:textId="77777777" w:rsidR="008A5710" w:rsidRPr="00003673" w:rsidRDefault="008A5710" w:rsidP="00DE2FFC">
            <w:pPr>
              <w:pStyle w:val="TAC"/>
              <w:rPr>
                <w:szCs w:val="18"/>
              </w:rPr>
            </w:pPr>
          </w:p>
        </w:tc>
        <w:tc>
          <w:tcPr>
            <w:tcW w:w="2977" w:type="dxa"/>
            <w:gridSpan w:val="2"/>
            <w:vMerge/>
          </w:tcPr>
          <w:p w14:paraId="33D9FCC4" w14:textId="77777777" w:rsidR="008A5710" w:rsidRPr="00003673" w:rsidRDefault="008A5710" w:rsidP="00DE2FFC">
            <w:pPr>
              <w:pStyle w:val="TAC"/>
              <w:rPr>
                <w:szCs w:val="18"/>
              </w:rPr>
            </w:pPr>
          </w:p>
        </w:tc>
      </w:tr>
      <w:tr w:rsidR="008A5710" w:rsidRPr="00003673" w14:paraId="6F38657B" w14:textId="77777777" w:rsidTr="00DE2FFC">
        <w:trPr>
          <w:cantSplit/>
          <w:trHeight w:val="119"/>
        </w:trPr>
        <w:tc>
          <w:tcPr>
            <w:tcW w:w="3681" w:type="dxa"/>
            <w:tcBorders>
              <w:left w:val="single" w:sz="4" w:space="0" w:color="auto"/>
              <w:bottom w:val="single" w:sz="4" w:space="0" w:color="auto"/>
            </w:tcBorders>
          </w:tcPr>
          <w:p w14:paraId="67BD60C7" w14:textId="77777777" w:rsidR="008A5710" w:rsidRPr="00003673" w:rsidRDefault="008A5710" w:rsidP="00DE2FFC">
            <w:pPr>
              <w:pStyle w:val="TAL"/>
              <w:rPr>
                <w:bCs/>
                <w:szCs w:val="18"/>
              </w:rPr>
            </w:pPr>
            <w:r w:rsidRPr="00003673">
              <w:rPr>
                <w:bCs/>
                <w:szCs w:val="18"/>
              </w:rPr>
              <w:t>EPRE ratio of OCNG to OCNG DMRS (Note 1)</w:t>
            </w:r>
          </w:p>
        </w:tc>
        <w:tc>
          <w:tcPr>
            <w:tcW w:w="1417" w:type="dxa"/>
            <w:tcBorders>
              <w:bottom w:val="single" w:sz="4" w:space="0" w:color="auto"/>
            </w:tcBorders>
          </w:tcPr>
          <w:p w14:paraId="67369CD7" w14:textId="77777777" w:rsidR="008A5710" w:rsidRPr="00003673" w:rsidRDefault="008A5710" w:rsidP="00DE2FFC">
            <w:pPr>
              <w:pStyle w:val="TAC"/>
              <w:rPr>
                <w:szCs w:val="18"/>
              </w:rPr>
            </w:pPr>
          </w:p>
        </w:tc>
        <w:tc>
          <w:tcPr>
            <w:tcW w:w="1418" w:type="dxa"/>
            <w:vMerge/>
            <w:tcBorders>
              <w:bottom w:val="single" w:sz="4" w:space="0" w:color="auto"/>
            </w:tcBorders>
          </w:tcPr>
          <w:p w14:paraId="352BC92F" w14:textId="77777777" w:rsidR="008A5710" w:rsidRPr="00003673" w:rsidRDefault="008A5710" w:rsidP="00DE2FFC">
            <w:pPr>
              <w:pStyle w:val="TAC"/>
              <w:rPr>
                <w:szCs w:val="18"/>
              </w:rPr>
            </w:pPr>
          </w:p>
        </w:tc>
        <w:tc>
          <w:tcPr>
            <w:tcW w:w="2977" w:type="dxa"/>
            <w:gridSpan w:val="2"/>
            <w:vMerge/>
            <w:tcBorders>
              <w:bottom w:val="single" w:sz="4" w:space="0" w:color="auto"/>
            </w:tcBorders>
          </w:tcPr>
          <w:p w14:paraId="6BD1EB2F" w14:textId="77777777" w:rsidR="008A5710" w:rsidRPr="00003673" w:rsidRDefault="008A5710" w:rsidP="00DE2FFC">
            <w:pPr>
              <w:pStyle w:val="TAC"/>
              <w:rPr>
                <w:szCs w:val="18"/>
              </w:rPr>
            </w:pPr>
          </w:p>
        </w:tc>
      </w:tr>
      <w:tr w:rsidR="008A5710" w:rsidRPr="00003673" w14:paraId="7646AA08" w14:textId="77777777" w:rsidTr="00DE2FFC">
        <w:trPr>
          <w:cantSplit/>
          <w:trHeight w:val="150"/>
        </w:trPr>
        <w:tc>
          <w:tcPr>
            <w:tcW w:w="3681" w:type="dxa"/>
          </w:tcPr>
          <w:p w14:paraId="6199FFD1" w14:textId="77777777" w:rsidR="008A5710" w:rsidRPr="00003673" w:rsidRDefault="008A5710" w:rsidP="00DE2FFC">
            <w:pPr>
              <w:pStyle w:val="TAL"/>
              <w:rPr>
                <w:szCs w:val="18"/>
              </w:rPr>
            </w:pPr>
            <w:r w:rsidRPr="00003673">
              <w:rPr>
                <w:rFonts w:eastAsia="Calibri"/>
                <w:position w:val="-12"/>
                <w:szCs w:val="18"/>
              </w:rPr>
              <w:object w:dxaOrig="405" w:dyaOrig="345" w14:anchorId="68FE3F69">
                <v:shape id="_x0000_i1030" type="#_x0000_t75" style="width:22.45pt;height:11.65pt" o:ole="" fillcolor="window">
                  <v:imagedata r:id="rId15" o:title=""/>
                </v:shape>
                <o:OLEObject Type="Embed" ProgID="Equation.3" ShapeID="_x0000_i1030" DrawAspect="Content" ObjectID="_1683466388" r:id="rId23"/>
              </w:object>
            </w:r>
            <w:r w:rsidRPr="00003673">
              <w:rPr>
                <w:szCs w:val="18"/>
                <w:vertAlign w:val="superscript"/>
              </w:rPr>
              <w:t>Note2</w:t>
            </w:r>
          </w:p>
        </w:tc>
        <w:tc>
          <w:tcPr>
            <w:tcW w:w="1417" w:type="dxa"/>
          </w:tcPr>
          <w:p w14:paraId="6BF7D090" w14:textId="77777777" w:rsidR="008A5710" w:rsidRPr="00003673" w:rsidRDefault="008A5710" w:rsidP="00DE2FFC">
            <w:pPr>
              <w:pStyle w:val="TAC"/>
              <w:rPr>
                <w:szCs w:val="18"/>
              </w:rPr>
            </w:pPr>
            <w:r w:rsidRPr="00003673">
              <w:rPr>
                <w:szCs w:val="18"/>
              </w:rPr>
              <w:t>dBm/15kHz</w:t>
            </w:r>
          </w:p>
        </w:tc>
        <w:tc>
          <w:tcPr>
            <w:tcW w:w="1418" w:type="dxa"/>
          </w:tcPr>
          <w:p w14:paraId="1D0903C6" w14:textId="77777777" w:rsidR="008A5710" w:rsidRPr="00003673" w:rsidRDefault="008A5710" w:rsidP="00DE2FFC">
            <w:pPr>
              <w:pStyle w:val="TAC"/>
              <w:rPr>
                <w:szCs w:val="18"/>
              </w:rPr>
            </w:pPr>
            <w:r w:rsidRPr="00003673">
              <w:rPr>
                <w:szCs w:val="18"/>
              </w:rPr>
              <w:t>1, 2, 3, 4, 5, 6</w:t>
            </w:r>
          </w:p>
        </w:tc>
        <w:tc>
          <w:tcPr>
            <w:tcW w:w="2977" w:type="dxa"/>
            <w:gridSpan w:val="2"/>
          </w:tcPr>
          <w:p w14:paraId="7DE28649" w14:textId="77777777" w:rsidR="008A5710" w:rsidRPr="00003673" w:rsidRDefault="008A5710" w:rsidP="00DE2FFC">
            <w:pPr>
              <w:pStyle w:val="TAC"/>
              <w:rPr>
                <w:szCs w:val="18"/>
              </w:rPr>
            </w:pPr>
            <w:r w:rsidRPr="00003673">
              <w:rPr>
                <w:szCs w:val="18"/>
              </w:rPr>
              <w:t>-98</w:t>
            </w:r>
          </w:p>
        </w:tc>
      </w:tr>
      <w:tr w:rsidR="008A5710" w:rsidRPr="00003673" w14:paraId="58EFF7D4" w14:textId="77777777" w:rsidTr="00DE2FFC">
        <w:trPr>
          <w:cantSplit/>
          <w:trHeight w:val="150"/>
        </w:trPr>
        <w:tc>
          <w:tcPr>
            <w:tcW w:w="3681" w:type="dxa"/>
            <w:vMerge w:val="restart"/>
          </w:tcPr>
          <w:p w14:paraId="0FF5FD81" w14:textId="77777777" w:rsidR="008A5710" w:rsidRPr="00003673" w:rsidRDefault="008A5710" w:rsidP="00DE2FFC">
            <w:pPr>
              <w:pStyle w:val="TAL"/>
              <w:rPr>
                <w:szCs w:val="18"/>
              </w:rPr>
            </w:pPr>
            <w:r w:rsidRPr="00003673">
              <w:rPr>
                <w:rFonts w:eastAsia="Calibri"/>
                <w:position w:val="-12"/>
                <w:szCs w:val="18"/>
              </w:rPr>
              <w:object w:dxaOrig="405" w:dyaOrig="345" w14:anchorId="7CD391B5">
                <v:shape id="_x0000_i1031" type="#_x0000_t75" style="width:22.45pt;height:11.65pt" o:ole="" fillcolor="window">
                  <v:imagedata r:id="rId15" o:title=""/>
                </v:shape>
                <o:OLEObject Type="Embed" ProgID="Equation.3" ShapeID="_x0000_i1031" DrawAspect="Content" ObjectID="_1683466389" r:id="rId24"/>
              </w:object>
            </w:r>
            <w:r w:rsidRPr="00003673">
              <w:rPr>
                <w:szCs w:val="18"/>
                <w:vertAlign w:val="superscript"/>
              </w:rPr>
              <w:t>Note2</w:t>
            </w:r>
          </w:p>
        </w:tc>
        <w:tc>
          <w:tcPr>
            <w:tcW w:w="1417" w:type="dxa"/>
            <w:vMerge w:val="restart"/>
          </w:tcPr>
          <w:p w14:paraId="6B0AF66F" w14:textId="77777777" w:rsidR="008A5710" w:rsidRPr="00003673" w:rsidRDefault="008A5710" w:rsidP="00DE2FFC">
            <w:pPr>
              <w:pStyle w:val="TAC"/>
              <w:rPr>
                <w:szCs w:val="18"/>
              </w:rPr>
            </w:pPr>
            <w:r w:rsidRPr="00003673">
              <w:rPr>
                <w:szCs w:val="18"/>
              </w:rPr>
              <w:t>dBm/SCS</w:t>
            </w:r>
          </w:p>
        </w:tc>
        <w:tc>
          <w:tcPr>
            <w:tcW w:w="1418" w:type="dxa"/>
          </w:tcPr>
          <w:p w14:paraId="1E9CDF7C" w14:textId="77777777" w:rsidR="008A5710" w:rsidRPr="00003673" w:rsidRDefault="008A5710" w:rsidP="00DE2FFC">
            <w:pPr>
              <w:pStyle w:val="TAC"/>
              <w:rPr>
                <w:szCs w:val="18"/>
              </w:rPr>
            </w:pPr>
            <w:r w:rsidRPr="00003673">
              <w:rPr>
                <w:szCs w:val="18"/>
              </w:rPr>
              <w:t>1, 2, 4, 5</w:t>
            </w:r>
          </w:p>
        </w:tc>
        <w:tc>
          <w:tcPr>
            <w:tcW w:w="2977" w:type="dxa"/>
            <w:gridSpan w:val="2"/>
          </w:tcPr>
          <w:p w14:paraId="033665E7" w14:textId="77777777" w:rsidR="008A5710" w:rsidRPr="00003673" w:rsidRDefault="008A5710" w:rsidP="00DE2FFC">
            <w:pPr>
              <w:pStyle w:val="TAC"/>
              <w:rPr>
                <w:szCs w:val="18"/>
              </w:rPr>
            </w:pPr>
            <w:r w:rsidRPr="00003673">
              <w:rPr>
                <w:szCs w:val="18"/>
              </w:rPr>
              <w:t>-98</w:t>
            </w:r>
          </w:p>
        </w:tc>
      </w:tr>
      <w:tr w:rsidR="008A5710" w:rsidRPr="00003673" w14:paraId="4F27AD06" w14:textId="77777777" w:rsidTr="00DE2FFC">
        <w:trPr>
          <w:cantSplit/>
          <w:trHeight w:val="150"/>
        </w:trPr>
        <w:tc>
          <w:tcPr>
            <w:tcW w:w="3681" w:type="dxa"/>
            <w:vMerge/>
          </w:tcPr>
          <w:p w14:paraId="0903609B" w14:textId="77777777" w:rsidR="008A5710" w:rsidRPr="00003673" w:rsidRDefault="008A5710" w:rsidP="00DE2FFC">
            <w:pPr>
              <w:pStyle w:val="TAL"/>
              <w:rPr>
                <w:szCs w:val="18"/>
              </w:rPr>
            </w:pPr>
          </w:p>
        </w:tc>
        <w:tc>
          <w:tcPr>
            <w:tcW w:w="1417" w:type="dxa"/>
            <w:vMerge/>
          </w:tcPr>
          <w:p w14:paraId="619DC398" w14:textId="77777777" w:rsidR="008A5710" w:rsidRPr="00003673" w:rsidRDefault="008A5710" w:rsidP="00DE2FFC">
            <w:pPr>
              <w:pStyle w:val="TAC"/>
              <w:rPr>
                <w:szCs w:val="18"/>
              </w:rPr>
            </w:pPr>
          </w:p>
        </w:tc>
        <w:tc>
          <w:tcPr>
            <w:tcW w:w="1418" w:type="dxa"/>
          </w:tcPr>
          <w:p w14:paraId="7C657B47" w14:textId="77777777" w:rsidR="008A5710" w:rsidRPr="00003673" w:rsidRDefault="008A5710" w:rsidP="00DE2FFC">
            <w:pPr>
              <w:pStyle w:val="TAC"/>
              <w:rPr>
                <w:szCs w:val="18"/>
              </w:rPr>
            </w:pPr>
            <w:r w:rsidRPr="00003673">
              <w:rPr>
                <w:szCs w:val="18"/>
              </w:rPr>
              <w:t>3, 6</w:t>
            </w:r>
          </w:p>
        </w:tc>
        <w:tc>
          <w:tcPr>
            <w:tcW w:w="2977" w:type="dxa"/>
            <w:gridSpan w:val="2"/>
          </w:tcPr>
          <w:p w14:paraId="5C37438F" w14:textId="77777777" w:rsidR="008A5710" w:rsidRPr="00003673" w:rsidRDefault="008A5710" w:rsidP="00DE2FFC">
            <w:pPr>
              <w:pStyle w:val="TAC"/>
              <w:rPr>
                <w:szCs w:val="18"/>
              </w:rPr>
            </w:pPr>
            <w:r w:rsidRPr="00003673">
              <w:rPr>
                <w:szCs w:val="18"/>
              </w:rPr>
              <w:t>-95</w:t>
            </w:r>
          </w:p>
        </w:tc>
      </w:tr>
      <w:tr w:rsidR="008A5710" w:rsidRPr="00003673" w14:paraId="449B1B1A" w14:textId="77777777" w:rsidTr="00DE2FFC">
        <w:trPr>
          <w:cantSplit/>
          <w:trHeight w:val="92"/>
        </w:trPr>
        <w:tc>
          <w:tcPr>
            <w:tcW w:w="3681" w:type="dxa"/>
            <w:vMerge w:val="restart"/>
          </w:tcPr>
          <w:p w14:paraId="4025A47C" w14:textId="77777777" w:rsidR="008A5710" w:rsidRPr="00003673" w:rsidRDefault="008A5710" w:rsidP="00DE2FFC">
            <w:pPr>
              <w:pStyle w:val="TAL"/>
              <w:rPr>
                <w:rFonts w:cs="v4.2.0"/>
                <w:szCs w:val="18"/>
              </w:rPr>
            </w:pPr>
            <w:r w:rsidRPr="00003673">
              <w:rPr>
                <w:rFonts w:cs="v4.2.0"/>
                <w:szCs w:val="18"/>
              </w:rPr>
              <w:t>SS-RSRP</w:t>
            </w:r>
            <w:r w:rsidRPr="00003673">
              <w:rPr>
                <w:szCs w:val="18"/>
                <w:vertAlign w:val="superscript"/>
              </w:rPr>
              <w:t xml:space="preserve"> Note 3</w:t>
            </w:r>
          </w:p>
        </w:tc>
        <w:tc>
          <w:tcPr>
            <w:tcW w:w="1417" w:type="dxa"/>
            <w:vMerge w:val="restart"/>
          </w:tcPr>
          <w:p w14:paraId="7F23F2B3" w14:textId="77777777" w:rsidR="008A5710" w:rsidRPr="00003673" w:rsidRDefault="008A5710" w:rsidP="00DE2FFC">
            <w:pPr>
              <w:pStyle w:val="TAC"/>
              <w:rPr>
                <w:szCs w:val="18"/>
              </w:rPr>
            </w:pPr>
            <w:r w:rsidRPr="00003673">
              <w:rPr>
                <w:szCs w:val="18"/>
              </w:rPr>
              <w:t>dBm/SCS</w:t>
            </w:r>
          </w:p>
        </w:tc>
        <w:tc>
          <w:tcPr>
            <w:tcW w:w="1418" w:type="dxa"/>
          </w:tcPr>
          <w:p w14:paraId="2122AC13" w14:textId="77777777" w:rsidR="008A5710" w:rsidRPr="00003673" w:rsidRDefault="008A5710" w:rsidP="00DE2FFC">
            <w:pPr>
              <w:pStyle w:val="TAC"/>
              <w:rPr>
                <w:szCs w:val="18"/>
              </w:rPr>
            </w:pPr>
            <w:r w:rsidRPr="00003673">
              <w:rPr>
                <w:szCs w:val="18"/>
              </w:rPr>
              <w:t>1, 2, 4, 5</w:t>
            </w:r>
          </w:p>
        </w:tc>
        <w:tc>
          <w:tcPr>
            <w:tcW w:w="1417" w:type="dxa"/>
          </w:tcPr>
          <w:p w14:paraId="4A300FDF" w14:textId="77777777" w:rsidR="008A5710" w:rsidRPr="00003673" w:rsidRDefault="008A5710" w:rsidP="00DE2FFC">
            <w:pPr>
              <w:pStyle w:val="TAC"/>
              <w:rPr>
                <w:szCs w:val="18"/>
              </w:rPr>
            </w:pPr>
            <w:r w:rsidRPr="00003673">
              <w:rPr>
                <w:szCs w:val="18"/>
              </w:rPr>
              <w:t>-Infinity</w:t>
            </w:r>
          </w:p>
        </w:tc>
        <w:tc>
          <w:tcPr>
            <w:tcW w:w="1560" w:type="dxa"/>
          </w:tcPr>
          <w:p w14:paraId="30DDB5FB" w14:textId="77777777" w:rsidR="008A5710" w:rsidRPr="00003673" w:rsidRDefault="008A5710" w:rsidP="00DE2FFC">
            <w:pPr>
              <w:pStyle w:val="TAC"/>
              <w:rPr>
                <w:szCs w:val="18"/>
              </w:rPr>
            </w:pPr>
            <w:r w:rsidRPr="00003673">
              <w:rPr>
                <w:szCs w:val="18"/>
              </w:rPr>
              <w:t>-89.35</w:t>
            </w:r>
          </w:p>
        </w:tc>
      </w:tr>
      <w:tr w:rsidR="008A5710" w:rsidRPr="00003673" w14:paraId="26E458DD" w14:textId="77777777" w:rsidTr="00DE2FFC">
        <w:trPr>
          <w:cantSplit/>
          <w:trHeight w:val="92"/>
        </w:trPr>
        <w:tc>
          <w:tcPr>
            <w:tcW w:w="3681" w:type="dxa"/>
            <w:vMerge/>
          </w:tcPr>
          <w:p w14:paraId="0D6B81C6" w14:textId="77777777" w:rsidR="008A5710" w:rsidRPr="00003673" w:rsidRDefault="008A5710" w:rsidP="00DE2FFC">
            <w:pPr>
              <w:pStyle w:val="TAL"/>
              <w:rPr>
                <w:szCs w:val="18"/>
              </w:rPr>
            </w:pPr>
          </w:p>
        </w:tc>
        <w:tc>
          <w:tcPr>
            <w:tcW w:w="1417" w:type="dxa"/>
            <w:vMerge/>
          </w:tcPr>
          <w:p w14:paraId="705E4DC9" w14:textId="77777777" w:rsidR="008A5710" w:rsidRPr="00003673" w:rsidRDefault="008A5710" w:rsidP="00DE2FFC">
            <w:pPr>
              <w:pStyle w:val="TAC"/>
              <w:rPr>
                <w:szCs w:val="18"/>
              </w:rPr>
            </w:pPr>
          </w:p>
        </w:tc>
        <w:tc>
          <w:tcPr>
            <w:tcW w:w="1418" w:type="dxa"/>
          </w:tcPr>
          <w:p w14:paraId="6CDB1572" w14:textId="77777777" w:rsidR="008A5710" w:rsidRPr="00003673" w:rsidRDefault="008A5710" w:rsidP="00DE2FFC">
            <w:pPr>
              <w:pStyle w:val="TAC"/>
              <w:rPr>
                <w:szCs w:val="18"/>
              </w:rPr>
            </w:pPr>
            <w:r w:rsidRPr="00003673">
              <w:rPr>
                <w:szCs w:val="18"/>
              </w:rPr>
              <w:t>3, 6</w:t>
            </w:r>
          </w:p>
        </w:tc>
        <w:tc>
          <w:tcPr>
            <w:tcW w:w="1417" w:type="dxa"/>
          </w:tcPr>
          <w:p w14:paraId="2BD2B951" w14:textId="77777777" w:rsidR="008A5710" w:rsidRPr="00003673" w:rsidRDefault="008A5710" w:rsidP="00DE2FFC">
            <w:pPr>
              <w:pStyle w:val="TAC"/>
              <w:rPr>
                <w:szCs w:val="18"/>
              </w:rPr>
            </w:pPr>
            <w:r w:rsidRPr="00003673">
              <w:rPr>
                <w:szCs w:val="18"/>
              </w:rPr>
              <w:t>-Infinity</w:t>
            </w:r>
          </w:p>
        </w:tc>
        <w:tc>
          <w:tcPr>
            <w:tcW w:w="1560" w:type="dxa"/>
          </w:tcPr>
          <w:p w14:paraId="4E1C187D" w14:textId="77777777" w:rsidR="008A5710" w:rsidRPr="00003673" w:rsidRDefault="008A5710" w:rsidP="00DE2FFC">
            <w:pPr>
              <w:pStyle w:val="TAC"/>
              <w:rPr>
                <w:szCs w:val="18"/>
              </w:rPr>
            </w:pPr>
            <w:r w:rsidRPr="00003673">
              <w:rPr>
                <w:szCs w:val="18"/>
              </w:rPr>
              <w:t>-86.34</w:t>
            </w:r>
          </w:p>
        </w:tc>
      </w:tr>
      <w:tr w:rsidR="008A5710" w:rsidRPr="00003673" w14:paraId="1EB2EB70" w14:textId="77777777" w:rsidTr="00DE2FFC">
        <w:trPr>
          <w:cantSplit/>
          <w:trHeight w:val="94"/>
        </w:trPr>
        <w:tc>
          <w:tcPr>
            <w:tcW w:w="3681" w:type="dxa"/>
          </w:tcPr>
          <w:p w14:paraId="2131EDE1" w14:textId="77777777" w:rsidR="008A5710" w:rsidRPr="00003673" w:rsidRDefault="008A5710" w:rsidP="00DE2FFC">
            <w:pPr>
              <w:pStyle w:val="TAL"/>
              <w:rPr>
                <w:szCs w:val="18"/>
              </w:rPr>
            </w:pPr>
            <w:r w:rsidRPr="00003673">
              <w:rPr>
                <w:position w:val="-12"/>
                <w:szCs w:val="18"/>
              </w:rPr>
              <w:object w:dxaOrig="620" w:dyaOrig="380" w14:anchorId="5B89C28A">
                <v:shape id="_x0000_i1032" type="#_x0000_t75" style="width:19.55pt;height:16.65pt" o:ole="" fillcolor="window">
                  <v:imagedata r:id="rId18" o:title=""/>
                </v:shape>
                <o:OLEObject Type="Embed" ProgID="Equation.3" ShapeID="_x0000_i1032" DrawAspect="Content" ObjectID="_1683466390" r:id="rId25"/>
              </w:object>
            </w:r>
          </w:p>
        </w:tc>
        <w:tc>
          <w:tcPr>
            <w:tcW w:w="1417" w:type="dxa"/>
          </w:tcPr>
          <w:p w14:paraId="137F912E" w14:textId="77777777" w:rsidR="008A5710" w:rsidRPr="00003673" w:rsidRDefault="008A5710" w:rsidP="00DE2FFC">
            <w:pPr>
              <w:pStyle w:val="TAC"/>
              <w:rPr>
                <w:szCs w:val="18"/>
              </w:rPr>
            </w:pPr>
            <w:r w:rsidRPr="00003673">
              <w:rPr>
                <w:szCs w:val="18"/>
              </w:rPr>
              <w:t>dB</w:t>
            </w:r>
          </w:p>
        </w:tc>
        <w:tc>
          <w:tcPr>
            <w:tcW w:w="1418" w:type="dxa"/>
          </w:tcPr>
          <w:p w14:paraId="1FF14D48" w14:textId="77777777" w:rsidR="008A5710" w:rsidRPr="00003673" w:rsidRDefault="008A5710" w:rsidP="00DE2FFC">
            <w:pPr>
              <w:pStyle w:val="TAC"/>
              <w:rPr>
                <w:szCs w:val="18"/>
              </w:rPr>
            </w:pPr>
            <w:r w:rsidRPr="00003673">
              <w:rPr>
                <w:szCs w:val="18"/>
              </w:rPr>
              <w:t>1, 2, 3, 4, 5, 6</w:t>
            </w:r>
          </w:p>
        </w:tc>
        <w:tc>
          <w:tcPr>
            <w:tcW w:w="1417" w:type="dxa"/>
          </w:tcPr>
          <w:p w14:paraId="072E8625" w14:textId="77777777" w:rsidR="008A5710" w:rsidRPr="00003673" w:rsidRDefault="008A5710" w:rsidP="00DE2FFC">
            <w:pPr>
              <w:pStyle w:val="TAC"/>
              <w:rPr>
                <w:szCs w:val="18"/>
              </w:rPr>
            </w:pPr>
            <w:r w:rsidRPr="00003673">
              <w:rPr>
                <w:szCs w:val="18"/>
              </w:rPr>
              <w:t>-Infinity</w:t>
            </w:r>
          </w:p>
        </w:tc>
        <w:tc>
          <w:tcPr>
            <w:tcW w:w="1560" w:type="dxa"/>
          </w:tcPr>
          <w:p w14:paraId="1EDCFBC1" w14:textId="77777777" w:rsidR="008A5710" w:rsidRPr="00003673" w:rsidRDefault="008A5710" w:rsidP="00DE2FFC">
            <w:pPr>
              <w:pStyle w:val="TAC"/>
              <w:rPr>
                <w:szCs w:val="18"/>
              </w:rPr>
            </w:pPr>
            <w:r w:rsidRPr="00003673">
              <w:rPr>
                <w:szCs w:val="18"/>
              </w:rPr>
              <w:t>8.65</w:t>
            </w:r>
          </w:p>
        </w:tc>
      </w:tr>
      <w:tr w:rsidR="008A5710" w:rsidRPr="00003673" w14:paraId="35CBE075" w14:textId="77777777" w:rsidTr="00DE2FFC">
        <w:trPr>
          <w:cantSplit/>
          <w:trHeight w:val="94"/>
        </w:trPr>
        <w:tc>
          <w:tcPr>
            <w:tcW w:w="3681" w:type="dxa"/>
          </w:tcPr>
          <w:p w14:paraId="50FEF6BC" w14:textId="77777777" w:rsidR="008A5710" w:rsidRPr="00003673" w:rsidRDefault="008A5710" w:rsidP="00DE2FFC">
            <w:pPr>
              <w:pStyle w:val="TAL"/>
              <w:rPr>
                <w:szCs w:val="18"/>
              </w:rPr>
            </w:pPr>
            <w:r w:rsidRPr="00003673">
              <w:rPr>
                <w:position w:val="-12"/>
                <w:szCs w:val="18"/>
              </w:rPr>
              <w:object w:dxaOrig="800" w:dyaOrig="380" w14:anchorId="4EF916A7">
                <v:shape id="_x0000_i1033" type="#_x0000_t75" style="width:25.4pt;height:16.65pt" o:ole="" fillcolor="window">
                  <v:imagedata r:id="rId20" o:title=""/>
                </v:shape>
                <o:OLEObject Type="Embed" ProgID="Equation.3" ShapeID="_x0000_i1033" DrawAspect="Content" ObjectID="_1683466391" r:id="rId26"/>
              </w:object>
            </w:r>
          </w:p>
        </w:tc>
        <w:tc>
          <w:tcPr>
            <w:tcW w:w="1417" w:type="dxa"/>
          </w:tcPr>
          <w:p w14:paraId="604C7C56" w14:textId="77777777" w:rsidR="008A5710" w:rsidRPr="00003673" w:rsidRDefault="008A5710" w:rsidP="00DE2FFC">
            <w:pPr>
              <w:pStyle w:val="TAC"/>
              <w:rPr>
                <w:szCs w:val="18"/>
              </w:rPr>
            </w:pPr>
            <w:r w:rsidRPr="00003673">
              <w:rPr>
                <w:szCs w:val="18"/>
              </w:rPr>
              <w:t>dB</w:t>
            </w:r>
          </w:p>
        </w:tc>
        <w:tc>
          <w:tcPr>
            <w:tcW w:w="1418" w:type="dxa"/>
          </w:tcPr>
          <w:p w14:paraId="714ADA9D" w14:textId="77777777" w:rsidR="008A5710" w:rsidRPr="00003673" w:rsidRDefault="008A5710" w:rsidP="00DE2FFC">
            <w:pPr>
              <w:pStyle w:val="TAC"/>
              <w:rPr>
                <w:szCs w:val="18"/>
              </w:rPr>
            </w:pPr>
            <w:r w:rsidRPr="00003673">
              <w:rPr>
                <w:szCs w:val="18"/>
              </w:rPr>
              <w:t>1, 2, 3, 4, 5, 6</w:t>
            </w:r>
          </w:p>
        </w:tc>
        <w:tc>
          <w:tcPr>
            <w:tcW w:w="1417" w:type="dxa"/>
          </w:tcPr>
          <w:p w14:paraId="5FB19E09" w14:textId="77777777" w:rsidR="008A5710" w:rsidRPr="00003673" w:rsidRDefault="008A5710" w:rsidP="00DE2FFC">
            <w:pPr>
              <w:pStyle w:val="TAC"/>
              <w:rPr>
                <w:szCs w:val="18"/>
              </w:rPr>
            </w:pPr>
            <w:r w:rsidRPr="00003673">
              <w:rPr>
                <w:szCs w:val="18"/>
              </w:rPr>
              <w:t>-Infinity</w:t>
            </w:r>
          </w:p>
        </w:tc>
        <w:tc>
          <w:tcPr>
            <w:tcW w:w="1560" w:type="dxa"/>
          </w:tcPr>
          <w:p w14:paraId="3C08B9C7" w14:textId="77777777" w:rsidR="008A5710" w:rsidRPr="00003673" w:rsidRDefault="008A5710" w:rsidP="00DE2FFC">
            <w:pPr>
              <w:pStyle w:val="TAC"/>
              <w:rPr>
                <w:szCs w:val="18"/>
              </w:rPr>
            </w:pPr>
            <w:r w:rsidRPr="00003673">
              <w:rPr>
                <w:szCs w:val="18"/>
              </w:rPr>
              <w:t>8.65</w:t>
            </w:r>
          </w:p>
        </w:tc>
      </w:tr>
      <w:tr w:rsidR="008A5710" w:rsidRPr="00003673" w14:paraId="4E96E32D" w14:textId="77777777" w:rsidTr="00DE2FFC">
        <w:trPr>
          <w:cantSplit/>
          <w:trHeight w:val="94"/>
        </w:trPr>
        <w:tc>
          <w:tcPr>
            <w:tcW w:w="3681" w:type="dxa"/>
            <w:vMerge w:val="restart"/>
          </w:tcPr>
          <w:p w14:paraId="696EC82F" w14:textId="77777777" w:rsidR="008A5710" w:rsidRPr="00003673" w:rsidRDefault="008A5710" w:rsidP="00DE2FFC">
            <w:pPr>
              <w:pStyle w:val="TAL"/>
              <w:rPr>
                <w:szCs w:val="18"/>
              </w:rPr>
            </w:pPr>
            <w:r w:rsidRPr="00003673">
              <w:rPr>
                <w:szCs w:val="18"/>
              </w:rPr>
              <w:t>Io</w:t>
            </w:r>
            <w:r w:rsidRPr="00003673">
              <w:rPr>
                <w:szCs w:val="18"/>
                <w:vertAlign w:val="superscript"/>
              </w:rPr>
              <w:t>Note3</w:t>
            </w:r>
          </w:p>
        </w:tc>
        <w:tc>
          <w:tcPr>
            <w:tcW w:w="1417" w:type="dxa"/>
          </w:tcPr>
          <w:p w14:paraId="5A02B18D" w14:textId="77777777" w:rsidR="008A5710" w:rsidRPr="00003673" w:rsidRDefault="008A5710" w:rsidP="00DE2FFC">
            <w:pPr>
              <w:pStyle w:val="TAC"/>
              <w:rPr>
                <w:szCs w:val="18"/>
              </w:rPr>
            </w:pPr>
            <w:r w:rsidRPr="00003673">
              <w:rPr>
                <w:szCs w:val="18"/>
              </w:rPr>
              <w:t>dBm/9.36MHz</w:t>
            </w:r>
          </w:p>
        </w:tc>
        <w:tc>
          <w:tcPr>
            <w:tcW w:w="1418" w:type="dxa"/>
          </w:tcPr>
          <w:p w14:paraId="34625F71" w14:textId="77777777" w:rsidR="008A5710" w:rsidRPr="00003673" w:rsidRDefault="008A5710" w:rsidP="00DE2FFC">
            <w:pPr>
              <w:pStyle w:val="TAC"/>
              <w:rPr>
                <w:szCs w:val="18"/>
              </w:rPr>
            </w:pPr>
            <w:r w:rsidRPr="00003673">
              <w:rPr>
                <w:szCs w:val="18"/>
              </w:rPr>
              <w:t>1, 2, 4, 5</w:t>
            </w:r>
          </w:p>
        </w:tc>
        <w:tc>
          <w:tcPr>
            <w:tcW w:w="1417" w:type="dxa"/>
          </w:tcPr>
          <w:p w14:paraId="3CF43723" w14:textId="77777777" w:rsidR="008A5710" w:rsidRPr="00003673" w:rsidRDefault="008A5710" w:rsidP="00DE2FFC">
            <w:pPr>
              <w:pStyle w:val="TAC"/>
              <w:rPr>
                <w:szCs w:val="18"/>
              </w:rPr>
            </w:pPr>
            <w:r w:rsidRPr="00003673">
              <w:t>-70.05</w:t>
            </w:r>
          </w:p>
        </w:tc>
        <w:tc>
          <w:tcPr>
            <w:tcW w:w="1560" w:type="dxa"/>
          </w:tcPr>
          <w:p w14:paraId="7FF3FF52" w14:textId="77777777" w:rsidR="008A5710" w:rsidRPr="00003673" w:rsidRDefault="008A5710" w:rsidP="00DE2FFC">
            <w:pPr>
              <w:pStyle w:val="TAC"/>
              <w:rPr>
                <w:szCs w:val="18"/>
              </w:rPr>
            </w:pPr>
            <w:r w:rsidRPr="00003673">
              <w:rPr>
                <w:szCs w:val="18"/>
              </w:rPr>
              <w:t>-60.84</w:t>
            </w:r>
          </w:p>
        </w:tc>
      </w:tr>
      <w:tr w:rsidR="008A5710" w:rsidRPr="00003673" w14:paraId="057638D2" w14:textId="77777777" w:rsidTr="00DE2FFC">
        <w:trPr>
          <w:cantSplit/>
          <w:trHeight w:val="94"/>
        </w:trPr>
        <w:tc>
          <w:tcPr>
            <w:tcW w:w="3681" w:type="dxa"/>
            <w:vMerge/>
          </w:tcPr>
          <w:p w14:paraId="0D960EE4" w14:textId="77777777" w:rsidR="008A5710" w:rsidRPr="00003673" w:rsidRDefault="008A5710" w:rsidP="00DE2FFC">
            <w:pPr>
              <w:pStyle w:val="TAL"/>
              <w:rPr>
                <w:szCs w:val="18"/>
              </w:rPr>
            </w:pPr>
          </w:p>
        </w:tc>
        <w:tc>
          <w:tcPr>
            <w:tcW w:w="1417" w:type="dxa"/>
          </w:tcPr>
          <w:p w14:paraId="50C5F6A0" w14:textId="77777777" w:rsidR="008A5710" w:rsidRPr="00003673" w:rsidRDefault="008A5710" w:rsidP="00DE2FFC">
            <w:pPr>
              <w:pStyle w:val="TAC"/>
              <w:rPr>
                <w:szCs w:val="18"/>
              </w:rPr>
            </w:pPr>
            <w:r w:rsidRPr="00003673">
              <w:rPr>
                <w:szCs w:val="18"/>
              </w:rPr>
              <w:t>dBm/38.16MHz</w:t>
            </w:r>
          </w:p>
        </w:tc>
        <w:tc>
          <w:tcPr>
            <w:tcW w:w="1418" w:type="dxa"/>
          </w:tcPr>
          <w:p w14:paraId="559341FF" w14:textId="77777777" w:rsidR="008A5710" w:rsidRPr="00003673" w:rsidRDefault="008A5710" w:rsidP="00DE2FFC">
            <w:pPr>
              <w:pStyle w:val="TAC"/>
              <w:rPr>
                <w:szCs w:val="18"/>
              </w:rPr>
            </w:pPr>
            <w:r w:rsidRPr="00003673">
              <w:rPr>
                <w:szCs w:val="18"/>
              </w:rPr>
              <w:t>3, 6</w:t>
            </w:r>
          </w:p>
        </w:tc>
        <w:tc>
          <w:tcPr>
            <w:tcW w:w="1417" w:type="dxa"/>
          </w:tcPr>
          <w:p w14:paraId="0D57C6BB" w14:textId="77777777" w:rsidR="008A5710" w:rsidRPr="00003673" w:rsidRDefault="008A5710" w:rsidP="00DE2FFC">
            <w:pPr>
              <w:pStyle w:val="TAC"/>
              <w:rPr>
                <w:szCs w:val="18"/>
              </w:rPr>
            </w:pPr>
            <w:r w:rsidRPr="00003673">
              <w:t>-63.95</w:t>
            </w:r>
          </w:p>
        </w:tc>
        <w:tc>
          <w:tcPr>
            <w:tcW w:w="1560" w:type="dxa"/>
          </w:tcPr>
          <w:p w14:paraId="7B6FA768" w14:textId="77777777" w:rsidR="008A5710" w:rsidRPr="00003673" w:rsidRDefault="008A5710" w:rsidP="00DE2FFC">
            <w:pPr>
              <w:pStyle w:val="TAC"/>
              <w:rPr>
                <w:szCs w:val="18"/>
              </w:rPr>
            </w:pPr>
            <w:r w:rsidRPr="00003673">
              <w:rPr>
                <w:szCs w:val="18"/>
              </w:rPr>
              <w:t>-54.74</w:t>
            </w:r>
          </w:p>
        </w:tc>
      </w:tr>
      <w:tr w:rsidR="008A5710" w:rsidRPr="00003673" w14:paraId="248E603D" w14:textId="77777777" w:rsidTr="00DE2FFC">
        <w:trPr>
          <w:cantSplit/>
          <w:trHeight w:val="150"/>
        </w:trPr>
        <w:tc>
          <w:tcPr>
            <w:tcW w:w="3681" w:type="dxa"/>
          </w:tcPr>
          <w:p w14:paraId="236E8378" w14:textId="77777777" w:rsidR="008A5710" w:rsidRPr="00003673" w:rsidRDefault="008A5710" w:rsidP="00DE2FFC">
            <w:pPr>
              <w:pStyle w:val="TAL"/>
              <w:rPr>
                <w:szCs w:val="18"/>
              </w:rPr>
            </w:pPr>
            <w:r w:rsidRPr="00003673">
              <w:rPr>
                <w:szCs w:val="18"/>
              </w:rPr>
              <w:t xml:space="preserve">Propagation Condition </w:t>
            </w:r>
          </w:p>
        </w:tc>
        <w:tc>
          <w:tcPr>
            <w:tcW w:w="1417" w:type="dxa"/>
          </w:tcPr>
          <w:p w14:paraId="61B64864" w14:textId="77777777" w:rsidR="008A5710" w:rsidRPr="00003673" w:rsidRDefault="008A5710" w:rsidP="00DE2FFC">
            <w:pPr>
              <w:pStyle w:val="TAC"/>
              <w:rPr>
                <w:szCs w:val="18"/>
              </w:rPr>
            </w:pPr>
          </w:p>
        </w:tc>
        <w:tc>
          <w:tcPr>
            <w:tcW w:w="1418" w:type="dxa"/>
          </w:tcPr>
          <w:p w14:paraId="29040E34" w14:textId="77777777" w:rsidR="008A5710" w:rsidRPr="00003673" w:rsidRDefault="008A5710" w:rsidP="00DE2FFC">
            <w:pPr>
              <w:pStyle w:val="TAC"/>
              <w:rPr>
                <w:rFonts w:cs="v4.2.0"/>
                <w:szCs w:val="18"/>
              </w:rPr>
            </w:pPr>
            <w:r w:rsidRPr="00003673">
              <w:rPr>
                <w:szCs w:val="18"/>
              </w:rPr>
              <w:t>1, 2, 3, 4, 5, 6</w:t>
            </w:r>
          </w:p>
        </w:tc>
        <w:tc>
          <w:tcPr>
            <w:tcW w:w="2977" w:type="dxa"/>
            <w:gridSpan w:val="2"/>
          </w:tcPr>
          <w:p w14:paraId="1BA1AD9F" w14:textId="77777777" w:rsidR="008A5710" w:rsidRPr="00003673" w:rsidRDefault="008A5710" w:rsidP="00DE2FFC">
            <w:pPr>
              <w:pStyle w:val="TAC"/>
              <w:rPr>
                <w:szCs w:val="18"/>
              </w:rPr>
            </w:pPr>
            <w:r w:rsidRPr="00003673">
              <w:rPr>
                <w:szCs w:val="18"/>
              </w:rPr>
              <w:t>ETU70</w:t>
            </w:r>
          </w:p>
        </w:tc>
      </w:tr>
      <w:tr w:rsidR="008A5710" w:rsidRPr="00003673" w14:paraId="2A4DD98E" w14:textId="77777777" w:rsidTr="00DE2FFC">
        <w:trPr>
          <w:cantSplit/>
          <w:trHeight w:val="150"/>
        </w:trPr>
        <w:tc>
          <w:tcPr>
            <w:tcW w:w="3681" w:type="dxa"/>
            <w:shd w:val="clear" w:color="auto" w:fill="auto"/>
            <w:vAlign w:val="center"/>
          </w:tcPr>
          <w:p w14:paraId="050ED5D6" w14:textId="77777777" w:rsidR="008A5710" w:rsidRPr="00003673" w:rsidRDefault="008A5710" w:rsidP="00DE2FFC">
            <w:pPr>
              <w:pStyle w:val="TAL"/>
              <w:rPr>
                <w:szCs w:val="18"/>
              </w:rPr>
            </w:pPr>
            <w:r w:rsidRPr="00003673">
              <w:rPr>
                <w:rFonts w:eastAsia="Calibri" w:cs="Arial"/>
                <w:szCs w:val="18"/>
              </w:rPr>
              <w:t>Antenna Configuration and Correlation Matrix</w:t>
            </w:r>
          </w:p>
        </w:tc>
        <w:tc>
          <w:tcPr>
            <w:tcW w:w="1417" w:type="dxa"/>
            <w:shd w:val="clear" w:color="auto" w:fill="auto"/>
          </w:tcPr>
          <w:p w14:paraId="252E25C5" w14:textId="77777777" w:rsidR="008A5710" w:rsidRPr="00003673" w:rsidRDefault="008A5710" w:rsidP="00DE2FFC">
            <w:pPr>
              <w:pStyle w:val="TAC"/>
              <w:rPr>
                <w:szCs w:val="18"/>
              </w:rPr>
            </w:pPr>
          </w:p>
        </w:tc>
        <w:tc>
          <w:tcPr>
            <w:tcW w:w="1418" w:type="dxa"/>
          </w:tcPr>
          <w:p w14:paraId="766BC4CA" w14:textId="77777777" w:rsidR="008A5710" w:rsidRPr="00003673" w:rsidRDefault="008A5710" w:rsidP="00DE2FFC">
            <w:pPr>
              <w:pStyle w:val="TAC"/>
              <w:rPr>
                <w:szCs w:val="18"/>
              </w:rPr>
            </w:pPr>
            <w:r w:rsidRPr="00003673">
              <w:rPr>
                <w:rFonts w:eastAsia="Malgun Gothic"/>
                <w:szCs w:val="18"/>
              </w:rPr>
              <w:t>1, 2, 3, 4, 5, 6</w:t>
            </w:r>
          </w:p>
        </w:tc>
        <w:tc>
          <w:tcPr>
            <w:tcW w:w="2977" w:type="dxa"/>
            <w:gridSpan w:val="2"/>
            <w:shd w:val="clear" w:color="auto" w:fill="auto"/>
          </w:tcPr>
          <w:p w14:paraId="1F696B80" w14:textId="77777777" w:rsidR="008A5710" w:rsidRPr="00003673" w:rsidRDefault="008A5710" w:rsidP="00DE2FFC">
            <w:pPr>
              <w:pStyle w:val="TAC"/>
              <w:rPr>
                <w:szCs w:val="18"/>
              </w:rPr>
            </w:pPr>
            <w:r w:rsidRPr="00003673">
              <w:rPr>
                <w:rFonts w:eastAsia="Malgun Gothic"/>
                <w:szCs w:val="18"/>
              </w:rPr>
              <w:t>1x2 Low</w:t>
            </w:r>
          </w:p>
        </w:tc>
      </w:tr>
      <w:tr w:rsidR="008A5710" w:rsidRPr="00003673" w14:paraId="0800EDC4" w14:textId="77777777" w:rsidTr="00DE2FFC">
        <w:trPr>
          <w:cantSplit/>
          <w:trHeight w:val="1023"/>
        </w:trPr>
        <w:tc>
          <w:tcPr>
            <w:tcW w:w="9493" w:type="dxa"/>
            <w:gridSpan w:val="5"/>
          </w:tcPr>
          <w:p w14:paraId="079FDE14" w14:textId="77777777" w:rsidR="008A5710" w:rsidRPr="00003673" w:rsidRDefault="008A5710" w:rsidP="00DE2FFC">
            <w:pPr>
              <w:pStyle w:val="TAN"/>
              <w:rPr>
                <w:szCs w:val="18"/>
              </w:rPr>
            </w:pPr>
            <w:r w:rsidRPr="00003673">
              <w:rPr>
                <w:szCs w:val="18"/>
              </w:rPr>
              <w:t>Note 1:</w:t>
            </w:r>
            <w:r w:rsidRPr="00003673">
              <w:rPr>
                <w:szCs w:val="18"/>
              </w:rPr>
              <w:tab/>
              <w:t>OCNG shall be used such that the cell is fully allocated and a constant total transmitted power spectral density is achieved for all OFDM symbols.</w:t>
            </w:r>
          </w:p>
          <w:p w14:paraId="1B174F4E" w14:textId="77777777" w:rsidR="008A5710" w:rsidRPr="00003673" w:rsidRDefault="008A5710" w:rsidP="00DE2FFC">
            <w:pPr>
              <w:pStyle w:val="TAN"/>
              <w:rPr>
                <w:szCs w:val="18"/>
              </w:rPr>
            </w:pPr>
            <w:r w:rsidRPr="00003673">
              <w:rPr>
                <w:szCs w:val="18"/>
              </w:rPr>
              <w:t>Note 2:</w:t>
            </w:r>
            <w:r w:rsidRPr="00003673">
              <w:rPr>
                <w:szCs w:val="18"/>
              </w:rPr>
              <w:tab/>
              <w:t xml:space="preserve">Interference from other cells and noise sources not specified in the test is assumed to be constant over subcarriers and time and shall be modelled as AWGN of appropriate power for </w:t>
            </w:r>
            <w:r w:rsidRPr="00003673">
              <w:rPr>
                <w:rFonts w:eastAsia="Calibri" w:cs="v4.2.0"/>
                <w:position w:val="-12"/>
                <w:szCs w:val="18"/>
              </w:rPr>
              <w:object w:dxaOrig="405" w:dyaOrig="345" w14:anchorId="44E6DB6F">
                <v:shape id="_x0000_i1034" type="#_x0000_t75" style="width:22.45pt;height:11.65pt" o:ole="" fillcolor="window">
                  <v:imagedata r:id="rId15" o:title=""/>
                </v:shape>
                <o:OLEObject Type="Embed" ProgID="Equation.3" ShapeID="_x0000_i1034" DrawAspect="Content" ObjectID="_1683466392" r:id="rId27"/>
              </w:object>
            </w:r>
            <w:r w:rsidRPr="00003673">
              <w:rPr>
                <w:szCs w:val="18"/>
              </w:rPr>
              <w:t xml:space="preserve"> to be fulfilled.</w:t>
            </w:r>
          </w:p>
          <w:p w14:paraId="684A12FD" w14:textId="77777777" w:rsidR="008A5710" w:rsidRPr="00003673" w:rsidRDefault="008A5710" w:rsidP="00DE2FFC">
            <w:pPr>
              <w:pStyle w:val="TAN"/>
              <w:rPr>
                <w:szCs w:val="18"/>
              </w:rPr>
            </w:pPr>
            <w:r w:rsidRPr="00003673">
              <w:rPr>
                <w:szCs w:val="18"/>
              </w:rPr>
              <w:t>Note 3:</w:t>
            </w:r>
            <w:r w:rsidRPr="00003673">
              <w:rPr>
                <w:szCs w:val="18"/>
              </w:rPr>
              <w:tab/>
              <w:t>SS-RSRP and Io levels have been derived from other parameters for information purposes. They are not settable parameters themselves.</w:t>
            </w:r>
          </w:p>
          <w:p w14:paraId="7CC761D4" w14:textId="77777777" w:rsidR="008A5710" w:rsidRPr="00003673" w:rsidRDefault="008A5710" w:rsidP="00DE2FFC">
            <w:pPr>
              <w:pStyle w:val="TAN"/>
              <w:rPr>
                <w:szCs w:val="18"/>
              </w:rPr>
            </w:pPr>
            <w:r w:rsidRPr="00003673">
              <w:rPr>
                <w:szCs w:val="18"/>
              </w:rPr>
              <w:t>Note 4:</w:t>
            </w:r>
            <w:r w:rsidRPr="00003673">
              <w:rPr>
                <w:szCs w:val="18"/>
              </w:rPr>
              <w:tab/>
              <w:t>SS-RSRP minimum requirements are specified assuming independent interference and noise at each receiver antenna port.</w:t>
            </w:r>
          </w:p>
        </w:tc>
      </w:tr>
    </w:tbl>
    <w:p w14:paraId="26AE3379" w14:textId="77777777" w:rsidR="008A5710" w:rsidRPr="00003673" w:rsidRDefault="008A5710" w:rsidP="008A5710"/>
    <w:p w14:paraId="03F97670" w14:textId="77777777" w:rsidR="008A5710" w:rsidRPr="00003673" w:rsidRDefault="008A5710" w:rsidP="008A5710">
      <w:pPr>
        <w:rPr>
          <w:lang w:eastAsia="sv-SE"/>
        </w:rPr>
      </w:pPr>
      <w:r w:rsidRPr="00003673">
        <w:rPr>
          <w:lang w:eastAsia="sv-SE"/>
        </w:rPr>
        <w:t>The overall delays measured is defined as the time from the beginning of time period T2, to the moment the UE send one Event B2 triggered measurement report.</w:t>
      </w:r>
    </w:p>
    <w:p w14:paraId="1441531F" w14:textId="77777777" w:rsidR="008A5710" w:rsidRPr="00003673" w:rsidRDefault="008A5710" w:rsidP="008A5710">
      <w:pPr>
        <w:rPr>
          <w:lang w:eastAsia="sv-SE"/>
        </w:rPr>
      </w:pPr>
      <w:r w:rsidRPr="00003673">
        <w:rPr>
          <w:lang w:eastAsia="sv-SE"/>
        </w:rPr>
        <w:t>The overall delays measured in the test may be up to 2xTTI</w:t>
      </w:r>
      <w:r w:rsidRPr="00003673">
        <w:rPr>
          <w:vertAlign w:val="subscript"/>
          <w:lang w:eastAsia="sv-SE"/>
        </w:rPr>
        <w:t>DCCH</w:t>
      </w:r>
      <w:r w:rsidRPr="00003673">
        <w:rPr>
          <w:lang w:eastAsia="sv-SE"/>
        </w:rPr>
        <w:t xml:space="preserve"> higher than the measurement reporting delays because of TTI insertion uncertainty of the measurement report in DCCH.</w:t>
      </w:r>
    </w:p>
    <w:p w14:paraId="291E9B17" w14:textId="77777777" w:rsidR="008A5710" w:rsidRPr="00003673" w:rsidRDefault="008A5710" w:rsidP="008A5710">
      <w:pPr>
        <w:rPr>
          <w:lang w:eastAsia="sv-SE"/>
        </w:rPr>
      </w:pPr>
      <w:r w:rsidRPr="00003673">
        <w:rPr>
          <w:lang w:eastAsia="sv-SE"/>
        </w:rPr>
        <w:t>The overall delays measured test requirement is expressed as:</w:t>
      </w:r>
    </w:p>
    <w:p w14:paraId="16307822" w14:textId="77777777" w:rsidR="008A5710" w:rsidRPr="00003673" w:rsidRDefault="008A5710" w:rsidP="008A5710">
      <w:pPr>
        <w:pStyle w:val="B1"/>
      </w:pPr>
      <w:r w:rsidRPr="00003673">
        <w:t>Overall delays measured = measurement reporting delay + TTI insertion uncertainty</w:t>
      </w:r>
    </w:p>
    <w:p w14:paraId="5C7D5B5C" w14:textId="77777777" w:rsidR="008A5710" w:rsidRPr="00003673" w:rsidRDefault="008A5710" w:rsidP="008A5710">
      <w:pPr>
        <w:pStyle w:val="B1"/>
        <w:rPr>
          <w:vertAlign w:val="subscript"/>
        </w:rPr>
      </w:pPr>
      <w:r w:rsidRPr="00003673">
        <w:t>Measurement reporting delay = T</w:t>
      </w:r>
      <w:r w:rsidRPr="00003673">
        <w:rPr>
          <w:vertAlign w:val="subscript"/>
        </w:rPr>
        <w:t>identify_irat_without_index</w:t>
      </w:r>
    </w:p>
    <w:p w14:paraId="5026BC4D" w14:textId="77777777" w:rsidR="008A5710" w:rsidRPr="00003673" w:rsidRDefault="008A5710" w:rsidP="008A5710">
      <w:pPr>
        <w:pStyle w:val="B2"/>
      </w:pPr>
      <w:r w:rsidRPr="00003673">
        <w:lastRenderedPageBreak/>
        <w:t>T</w:t>
      </w:r>
      <w:r w:rsidRPr="00003673">
        <w:rPr>
          <w:vertAlign w:val="subscript"/>
        </w:rPr>
        <w:t xml:space="preserve">identify_irat_without_index </w:t>
      </w:r>
      <w:r w:rsidRPr="00003673">
        <w:t>= T</w:t>
      </w:r>
      <w:r w:rsidRPr="00003673">
        <w:rPr>
          <w:vertAlign w:val="subscript"/>
        </w:rPr>
        <w:t>PSS/SSS_sync_irat</w:t>
      </w:r>
      <w:r w:rsidRPr="00003673">
        <w:t xml:space="preserve"> + T</w:t>
      </w:r>
      <w:r w:rsidRPr="00003673">
        <w:rPr>
          <w:vertAlign w:val="subscript"/>
        </w:rPr>
        <w:t xml:space="preserve"> SSB_measurement_period_irat</w:t>
      </w:r>
    </w:p>
    <w:p w14:paraId="7912B4AE" w14:textId="77777777" w:rsidR="008A5710" w:rsidRPr="00003673" w:rsidRDefault="008A5710" w:rsidP="008A5710">
      <w:pPr>
        <w:pStyle w:val="B2"/>
        <w:rPr>
          <w:rFonts w:cs="v4.2.0"/>
        </w:rPr>
      </w:pPr>
      <w:r w:rsidRPr="00003673">
        <w:t>T</w:t>
      </w:r>
      <w:r w:rsidRPr="00003673">
        <w:rPr>
          <w:vertAlign w:val="subscript"/>
        </w:rPr>
        <w:t>PSS/SSS_sync_intra</w:t>
      </w:r>
      <w:r w:rsidRPr="00003673">
        <w:rPr>
          <w:rFonts w:cs="v4.2.0"/>
        </w:rPr>
        <w:t xml:space="preserve"> = </w:t>
      </w:r>
    </w:p>
    <w:p w14:paraId="5DAA67D4" w14:textId="77777777" w:rsidR="008A5710" w:rsidRPr="00003673" w:rsidRDefault="008A5710" w:rsidP="008A5710">
      <w:pPr>
        <w:pStyle w:val="B3"/>
        <w:rPr>
          <w:rFonts w:cs="v4.2.0"/>
        </w:rPr>
      </w:pPr>
      <w:r w:rsidRPr="00003673">
        <w:rPr>
          <w:rFonts w:cs="v4.2.0"/>
        </w:rPr>
        <w:t>600 ms for sub-test 1 and sub-test 3</w:t>
      </w:r>
    </w:p>
    <w:p w14:paraId="6D5E0A27" w14:textId="77777777" w:rsidR="008A5710" w:rsidRPr="00003673" w:rsidRDefault="008A5710" w:rsidP="008A5710">
      <w:pPr>
        <w:pStyle w:val="B3"/>
      </w:pPr>
      <w:r w:rsidRPr="00003673">
        <w:t>5120 ms for sub-test 2 and sub-test 4</w:t>
      </w:r>
    </w:p>
    <w:p w14:paraId="4BB867B6" w14:textId="77777777" w:rsidR="008A5710" w:rsidRPr="00003673" w:rsidRDefault="008A5710" w:rsidP="008A5710">
      <w:pPr>
        <w:pStyle w:val="B2"/>
        <w:rPr>
          <w:rFonts w:cs="v4.2.0"/>
        </w:rPr>
      </w:pPr>
      <w:r w:rsidRPr="00003673">
        <w:t>T</w:t>
      </w:r>
      <w:r w:rsidRPr="00003673">
        <w:rPr>
          <w:vertAlign w:val="subscript"/>
        </w:rPr>
        <w:t xml:space="preserve"> SSB_measurement_period_irat</w:t>
      </w:r>
      <w:r w:rsidRPr="00003673">
        <w:rPr>
          <w:rFonts w:cs="v4.2.0"/>
          <w:vertAlign w:val="subscript"/>
        </w:rPr>
        <w:t xml:space="preserve"> </w:t>
      </w:r>
      <w:r w:rsidRPr="00003673">
        <w:rPr>
          <w:rFonts w:cs="v4.2.0"/>
        </w:rPr>
        <w:t xml:space="preserve">= </w:t>
      </w:r>
    </w:p>
    <w:p w14:paraId="7C6FA088" w14:textId="77777777" w:rsidR="008A5710" w:rsidRPr="00003673" w:rsidRDefault="008A5710" w:rsidP="008A5710">
      <w:pPr>
        <w:pStyle w:val="B3"/>
      </w:pPr>
      <w:r w:rsidRPr="00003673">
        <w:t>480 ms for sub-test 1 and sub-test 3</w:t>
      </w:r>
    </w:p>
    <w:p w14:paraId="616E856E" w14:textId="77777777" w:rsidR="008A5710" w:rsidRPr="00003673" w:rsidRDefault="008A5710" w:rsidP="008A5710">
      <w:pPr>
        <w:pStyle w:val="B3"/>
      </w:pPr>
      <w:r w:rsidRPr="00003673">
        <w:t>5120 ms for sub-test 2 and sub-test 4</w:t>
      </w:r>
    </w:p>
    <w:p w14:paraId="6801A8E5" w14:textId="77777777" w:rsidR="008A5710" w:rsidRPr="00003673" w:rsidRDefault="008A5710" w:rsidP="008A5710">
      <w:pPr>
        <w:pStyle w:val="B1"/>
      </w:pPr>
      <w:r w:rsidRPr="00003673">
        <w:t>TTI insertion uncertainty = 2 ms</w:t>
      </w:r>
    </w:p>
    <w:p w14:paraId="22B95487" w14:textId="77777777" w:rsidR="008A5710" w:rsidRPr="00003673" w:rsidRDefault="008A5710" w:rsidP="008A5710">
      <w:pPr>
        <w:rPr>
          <w:lang w:eastAsia="sv-SE"/>
        </w:rPr>
      </w:pPr>
      <w:r w:rsidRPr="00003673">
        <w:rPr>
          <w:lang w:eastAsia="sv-SE"/>
        </w:rPr>
        <w:t>The overall delays measured shall be less than a total of 1082 ms for sub-test 1 and sub-test 3, and shall be less than a total of 10242 ms for sub-test 2 and sub-test 4.</w:t>
      </w:r>
    </w:p>
    <w:p w14:paraId="3AEC71C5" w14:textId="77777777" w:rsidR="008A5710" w:rsidRPr="00003673" w:rsidRDefault="008A5710" w:rsidP="008A5710">
      <w:pPr>
        <w:rPr>
          <w:rFonts w:ascii="Arial" w:hAnsi="Arial"/>
          <w:sz w:val="28"/>
        </w:rPr>
      </w:pPr>
      <w:r w:rsidRPr="00003673">
        <w:rPr>
          <w:lang w:eastAsia="sv-SE"/>
        </w:rPr>
        <w:t>For the test to pass, the total number of successful tests shall be more than 90% of the cases with a confidence level of 95%.</w:t>
      </w:r>
    </w:p>
    <w:p w14:paraId="12718910" w14:textId="77777777" w:rsidR="00750626" w:rsidRDefault="00750626" w:rsidP="00750626">
      <w:pPr>
        <w:rPr>
          <w:rFonts w:eastAsia="MS Mincho"/>
          <w:lang w:eastAsia="ja-JP"/>
        </w:rPr>
      </w:pPr>
    </w:p>
    <w:p w14:paraId="65818564" w14:textId="4F1ECB48" w:rsidR="008A5710" w:rsidRPr="008A5710" w:rsidRDefault="008A5710" w:rsidP="00750626">
      <w:pPr>
        <w:rPr>
          <w:lang w:eastAsia="zh-CN"/>
        </w:rPr>
      </w:pPr>
      <w:r w:rsidRPr="00F600B1">
        <w:rPr>
          <w:rFonts w:hint="eastAsia"/>
          <w:highlight w:val="yellow"/>
          <w:lang w:eastAsia="zh-CN"/>
        </w:rPr>
        <w:t>&lt;</w:t>
      </w:r>
      <w:r w:rsidRPr="00F600B1">
        <w:rPr>
          <w:highlight w:val="yellow"/>
          <w:lang w:eastAsia="zh-CN"/>
        </w:rPr>
        <w:t>&lt;Unchanged skipped&gt;&gt;</w:t>
      </w:r>
    </w:p>
    <w:p w14:paraId="1393BD6D" w14:textId="77777777" w:rsidR="00DE2FFC" w:rsidRPr="00585B98" w:rsidRDefault="00DE2FFC" w:rsidP="00DE2FFC">
      <w:pPr>
        <w:pStyle w:val="40"/>
      </w:pPr>
      <w:r w:rsidRPr="00585B98">
        <w:t>8.4.2.3</w:t>
      </w:r>
      <w:r w:rsidRPr="00585B98">
        <w:tab/>
        <w:t>E-UTRA – NR FR1 event-triggered reporting with SSB time index detection in non-DRX</w:t>
      </w:r>
    </w:p>
    <w:p w14:paraId="25D6C123" w14:textId="77777777" w:rsidR="00DE2FFC" w:rsidRPr="00585B98" w:rsidRDefault="00DE2FFC" w:rsidP="00DE2FFC">
      <w:pPr>
        <w:pStyle w:val="H6"/>
        <w:rPr>
          <w:rFonts w:eastAsia="MS Mincho"/>
        </w:rPr>
      </w:pPr>
      <w:r w:rsidRPr="00585B98">
        <w:t>8.4.2.3.1</w:t>
      </w:r>
      <w:r w:rsidRPr="00585B98">
        <w:tab/>
        <w:t>Test purpose</w:t>
      </w:r>
    </w:p>
    <w:p w14:paraId="3ABC1A95" w14:textId="77777777" w:rsidR="00DE2FFC" w:rsidRPr="00585B98" w:rsidRDefault="00DE2FFC" w:rsidP="00DE2FFC">
      <w:r w:rsidRPr="00585B98">
        <w:t xml:space="preserve">The purpose of this test is to verify that the UE makes correct reporting of an event and to </w:t>
      </w:r>
      <w:r w:rsidRPr="00585B98">
        <w:rPr>
          <w:rFonts w:cs="v4.2.0"/>
        </w:rPr>
        <w:t xml:space="preserve">verify partly the NR inter-RAT cell search requirements for E-UTRA FDD - NR FR1 measurements given in </w:t>
      </w:r>
      <w:r w:rsidRPr="00585B98">
        <w:t xml:space="preserve">TS 36.133 [23] </w:t>
      </w:r>
      <w:r w:rsidRPr="00585B98">
        <w:rPr>
          <w:rFonts w:cs="v4.2.0"/>
        </w:rPr>
        <w:t>clause 8.1.2.4.21 and for E-UTRAN TDD – NR FR1 measurements</w:t>
      </w:r>
      <w:r w:rsidRPr="00585B98">
        <w:t xml:space="preserve"> given in TS 36.133 [23] </w:t>
      </w:r>
      <w:r w:rsidRPr="00585B98">
        <w:rPr>
          <w:rFonts w:cs="v4.2.0"/>
        </w:rPr>
        <w:t>clause 8.1.2.4.22.</w:t>
      </w:r>
    </w:p>
    <w:p w14:paraId="5D5488D0" w14:textId="77777777" w:rsidR="00DE2FFC" w:rsidRPr="00585B98" w:rsidRDefault="00DE2FFC" w:rsidP="00DE2FFC">
      <w:pPr>
        <w:pStyle w:val="H6"/>
        <w:rPr>
          <w:rFonts w:eastAsia="MS Mincho"/>
        </w:rPr>
      </w:pPr>
      <w:r w:rsidRPr="00585B98">
        <w:t>8.4.2.3.2</w:t>
      </w:r>
      <w:r w:rsidRPr="00585B98">
        <w:tab/>
        <w:t>Test applicability</w:t>
      </w:r>
    </w:p>
    <w:p w14:paraId="0F1186BB" w14:textId="77777777" w:rsidR="00DE2FFC" w:rsidRPr="00585B98" w:rsidRDefault="00DE2FFC" w:rsidP="00DE2FFC">
      <w:r w:rsidRPr="00585B98">
        <w:t>This test applies to all types of NR UE release 15 onwards.</w:t>
      </w:r>
    </w:p>
    <w:p w14:paraId="2E6A6E61" w14:textId="77777777" w:rsidR="00DE2FFC" w:rsidRPr="00585B98" w:rsidRDefault="00DE2FFC" w:rsidP="00DE2FFC">
      <w:pPr>
        <w:pStyle w:val="H6"/>
        <w:rPr>
          <w:rFonts w:eastAsia="MS Mincho"/>
        </w:rPr>
      </w:pPr>
      <w:r w:rsidRPr="00585B98">
        <w:t>8.4.2.3.3</w:t>
      </w:r>
      <w:r w:rsidRPr="00585B98">
        <w:tab/>
        <w:t>Minimum conformance requirements</w:t>
      </w:r>
    </w:p>
    <w:p w14:paraId="44194CCA" w14:textId="77777777" w:rsidR="00DE2FFC" w:rsidRPr="00585B98" w:rsidRDefault="00DE2FFC" w:rsidP="00DE2FFC">
      <w:pPr>
        <w:rPr>
          <w:lang w:eastAsia="sv-SE"/>
        </w:rPr>
      </w:pPr>
      <w:r w:rsidRPr="00585B98">
        <w:rPr>
          <w:lang w:eastAsia="sv-SE"/>
        </w:rPr>
        <w:t>The minimum conformance requirements are specified in clause 8.4.2.0.2.</w:t>
      </w:r>
    </w:p>
    <w:p w14:paraId="19A3BB26" w14:textId="77777777" w:rsidR="00DE2FFC" w:rsidRPr="00585B98" w:rsidRDefault="00DE2FFC" w:rsidP="00DE2FFC">
      <w:pPr>
        <w:rPr>
          <w:lang w:eastAsia="sv-SE"/>
        </w:rPr>
      </w:pPr>
      <w:r w:rsidRPr="00585B98">
        <w:rPr>
          <w:lang w:eastAsia="sv-SE"/>
        </w:rPr>
        <w:t>The normative reference for this requirement is TS 38.133 [6] clause A.8.4.2.3.</w:t>
      </w:r>
    </w:p>
    <w:p w14:paraId="394F6B82" w14:textId="77777777" w:rsidR="00DE2FFC" w:rsidRPr="00585B98" w:rsidRDefault="00DE2FFC" w:rsidP="00DE2FFC">
      <w:pPr>
        <w:pStyle w:val="H6"/>
        <w:rPr>
          <w:rFonts w:eastAsia="MS Mincho"/>
        </w:rPr>
      </w:pPr>
      <w:r w:rsidRPr="00585B98">
        <w:t>8.4.2.3.4</w:t>
      </w:r>
      <w:r w:rsidRPr="00585B98">
        <w:tab/>
        <w:t>Test description</w:t>
      </w:r>
    </w:p>
    <w:p w14:paraId="36DC37BD" w14:textId="77777777" w:rsidR="00DE2FFC" w:rsidRPr="00585B98" w:rsidRDefault="00DE2FFC" w:rsidP="00DE2FFC">
      <w:r w:rsidRPr="00585B98">
        <w:t xml:space="preserve">The test consists of two sub-tests with two cells configured, the E-UTRA PCell and NR neighbour cell; the difference between the two sub-tests is whether per-FR measurement gap is configured or not. Each sub-test consists of two successive time periods, with time duration of T1 and T2 respectively. </w:t>
      </w:r>
      <w:r w:rsidRPr="00585B98">
        <w:rPr>
          <w:rFonts w:cs="v4.2.0"/>
        </w:rPr>
        <w:t>During time duration T1, the UE shall not have any timing information of NR neighbour cell</w:t>
      </w:r>
      <w:r w:rsidRPr="00585B98">
        <w:t xml:space="preserve">. </w:t>
      </w:r>
      <w:r w:rsidRPr="00585B98">
        <w:rPr>
          <w:rFonts w:cs="v4.2.0"/>
        </w:rPr>
        <w:t>In the measurement configuration the UE shall be indicated to report the SSB index of the identified NR cell.</w:t>
      </w:r>
    </w:p>
    <w:p w14:paraId="39531B83" w14:textId="77777777" w:rsidR="00DE2FFC" w:rsidRPr="00585B98" w:rsidRDefault="00DE2FFC" w:rsidP="00DE2FFC">
      <w:pPr>
        <w:pStyle w:val="H6"/>
      </w:pPr>
      <w:r w:rsidRPr="00585B98">
        <w:t>8.4.2.3.4.1</w:t>
      </w:r>
      <w:r w:rsidRPr="00585B98">
        <w:tab/>
        <w:t>Initial conditions</w:t>
      </w:r>
    </w:p>
    <w:p w14:paraId="44533FDD" w14:textId="77777777" w:rsidR="00DE2FFC" w:rsidRPr="00585B98" w:rsidRDefault="00DE2FFC" w:rsidP="00DE2FFC">
      <w:pPr>
        <w:rPr>
          <w:lang w:eastAsia="sv-SE"/>
        </w:rPr>
      </w:pPr>
      <w:r w:rsidRPr="00585B98">
        <w:rPr>
          <w:lang w:eastAsia="sv-SE"/>
        </w:rPr>
        <w:t>This test shall be tested using any of the test configurations in Table 8.4.2.3.4.1-1.</w:t>
      </w:r>
    </w:p>
    <w:p w14:paraId="48C5E1DE" w14:textId="77777777" w:rsidR="00DE2FFC" w:rsidRPr="00585B98" w:rsidRDefault="00DE2FFC" w:rsidP="00DE2FFC">
      <w:pPr>
        <w:pStyle w:val="TH"/>
      </w:pPr>
      <w:r w:rsidRPr="00585B98">
        <w:lastRenderedPageBreak/>
        <w:t>Table 8.4.2.3.4.1-1: Supported test configurations for E-UTRA – NR FR1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E2FFC" w:rsidRPr="00585B98" w14:paraId="196FB57A"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6A76E0A8" w14:textId="77777777" w:rsidR="00DE2FFC" w:rsidRPr="00585B98" w:rsidRDefault="00DE2FFC" w:rsidP="00DE2FFC">
            <w:pPr>
              <w:pStyle w:val="TAH"/>
            </w:pPr>
            <w:r w:rsidRPr="00585B98">
              <w:t>Configuration</w:t>
            </w:r>
          </w:p>
        </w:tc>
        <w:tc>
          <w:tcPr>
            <w:tcW w:w="7298" w:type="dxa"/>
            <w:tcBorders>
              <w:top w:val="single" w:sz="4" w:space="0" w:color="auto"/>
              <w:left w:val="single" w:sz="4" w:space="0" w:color="auto"/>
              <w:bottom w:val="single" w:sz="4" w:space="0" w:color="auto"/>
              <w:right w:val="single" w:sz="4" w:space="0" w:color="auto"/>
            </w:tcBorders>
            <w:hideMark/>
          </w:tcPr>
          <w:p w14:paraId="6D957328" w14:textId="77777777" w:rsidR="00DE2FFC" w:rsidRPr="00585B98" w:rsidRDefault="00DE2FFC" w:rsidP="00DE2FFC">
            <w:pPr>
              <w:pStyle w:val="TAH"/>
            </w:pPr>
            <w:r w:rsidRPr="00585B98">
              <w:t>Description</w:t>
            </w:r>
          </w:p>
        </w:tc>
      </w:tr>
      <w:tr w:rsidR="00DE2FFC" w:rsidRPr="00585B98" w14:paraId="02A7D035"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6D91CB2E" w14:textId="77777777" w:rsidR="00DE2FFC" w:rsidRPr="00585B98" w:rsidRDefault="00DE2FFC" w:rsidP="00DE2FFC">
            <w:pPr>
              <w:pStyle w:val="TAL"/>
            </w:pPr>
            <w:r w:rsidRPr="00585B98">
              <w:t>8.4.2.3-1</w:t>
            </w:r>
          </w:p>
        </w:tc>
        <w:tc>
          <w:tcPr>
            <w:tcW w:w="7298" w:type="dxa"/>
            <w:tcBorders>
              <w:top w:val="single" w:sz="4" w:space="0" w:color="auto"/>
              <w:left w:val="single" w:sz="4" w:space="0" w:color="auto"/>
              <w:bottom w:val="single" w:sz="4" w:space="0" w:color="auto"/>
              <w:right w:val="single" w:sz="4" w:space="0" w:color="auto"/>
            </w:tcBorders>
            <w:hideMark/>
          </w:tcPr>
          <w:p w14:paraId="0D2C96F4" w14:textId="77777777" w:rsidR="00DE2FFC" w:rsidRPr="00585B98" w:rsidRDefault="00DE2FFC" w:rsidP="00DE2FFC">
            <w:pPr>
              <w:pStyle w:val="TAL"/>
            </w:pPr>
            <w:r w:rsidRPr="00585B98">
              <w:t>LTE FDD, NR 15 kHz SSB SCS, 10 MHz bandwidth, FDD duplex mode</w:t>
            </w:r>
          </w:p>
        </w:tc>
      </w:tr>
      <w:tr w:rsidR="00DE2FFC" w:rsidRPr="00585B98" w14:paraId="45E0734F"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7AEB3241" w14:textId="77777777" w:rsidR="00DE2FFC" w:rsidRPr="00585B98" w:rsidRDefault="00DE2FFC" w:rsidP="00DE2FFC">
            <w:pPr>
              <w:pStyle w:val="TAL"/>
            </w:pPr>
            <w:r w:rsidRPr="00585B98">
              <w:t>8.4.2.3-2</w:t>
            </w:r>
          </w:p>
        </w:tc>
        <w:tc>
          <w:tcPr>
            <w:tcW w:w="7298" w:type="dxa"/>
            <w:tcBorders>
              <w:top w:val="single" w:sz="4" w:space="0" w:color="auto"/>
              <w:left w:val="single" w:sz="4" w:space="0" w:color="auto"/>
              <w:bottom w:val="single" w:sz="4" w:space="0" w:color="auto"/>
              <w:right w:val="single" w:sz="4" w:space="0" w:color="auto"/>
            </w:tcBorders>
            <w:hideMark/>
          </w:tcPr>
          <w:p w14:paraId="2BF3DFE1" w14:textId="77777777" w:rsidR="00DE2FFC" w:rsidRPr="00585B98" w:rsidRDefault="00DE2FFC" w:rsidP="00DE2FFC">
            <w:pPr>
              <w:pStyle w:val="TAL"/>
            </w:pPr>
            <w:r w:rsidRPr="00585B98">
              <w:t>LTE FDD, NR 15 kHz SSB SCS, 10 MHz bandwidth, TDD duplex mode</w:t>
            </w:r>
          </w:p>
        </w:tc>
      </w:tr>
      <w:tr w:rsidR="00DE2FFC" w:rsidRPr="00585B98" w14:paraId="5544A876"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4EB47CDC" w14:textId="77777777" w:rsidR="00DE2FFC" w:rsidRPr="00585B98" w:rsidRDefault="00DE2FFC" w:rsidP="00DE2FFC">
            <w:pPr>
              <w:pStyle w:val="TAL"/>
            </w:pPr>
            <w:r w:rsidRPr="00585B98">
              <w:t>8.4.2.3-3</w:t>
            </w:r>
          </w:p>
        </w:tc>
        <w:tc>
          <w:tcPr>
            <w:tcW w:w="7298" w:type="dxa"/>
            <w:tcBorders>
              <w:top w:val="single" w:sz="4" w:space="0" w:color="auto"/>
              <w:left w:val="single" w:sz="4" w:space="0" w:color="auto"/>
              <w:bottom w:val="single" w:sz="4" w:space="0" w:color="auto"/>
              <w:right w:val="single" w:sz="4" w:space="0" w:color="auto"/>
            </w:tcBorders>
            <w:hideMark/>
          </w:tcPr>
          <w:p w14:paraId="7D26D19E" w14:textId="77777777" w:rsidR="00DE2FFC" w:rsidRPr="00585B98" w:rsidRDefault="00DE2FFC" w:rsidP="00DE2FFC">
            <w:pPr>
              <w:pStyle w:val="TAL"/>
            </w:pPr>
            <w:r w:rsidRPr="00585B98">
              <w:t>LTE FDD, NR 30 kHz SSB SCS, 40 MHz bandwidth, TDD duplex mode</w:t>
            </w:r>
          </w:p>
        </w:tc>
      </w:tr>
      <w:tr w:rsidR="00DE2FFC" w:rsidRPr="00585B98" w14:paraId="2060861F"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45FF9FB1" w14:textId="77777777" w:rsidR="00DE2FFC" w:rsidRPr="00585B98" w:rsidRDefault="00DE2FFC" w:rsidP="00DE2FFC">
            <w:pPr>
              <w:pStyle w:val="TAL"/>
            </w:pPr>
            <w:r w:rsidRPr="00585B98">
              <w:t>8.4.2.3-4</w:t>
            </w:r>
          </w:p>
        </w:tc>
        <w:tc>
          <w:tcPr>
            <w:tcW w:w="7298" w:type="dxa"/>
            <w:tcBorders>
              <w:top w:val="single" w:sz="4" w:space="0" w:color="auto"/>
              <w:left w:val="single" w:sz="4" w:space="0" w:color="auto"/>
              <w:bottom w:val="single" w:sz="4" w:space="0" w:color="auto"/>
              <w:right w:val="single" w:sz="4" w:space="0" w:color="auto"/>
            </w:tcBorders>
            <w:hideMark/>
          </w:tcPr>
          <w:p w14:paraId="7A9E278F" w14:textId="77777777" w:rsidR="00DE2FFC" w:rsidRPr="00585B98" w:rsidRDefault="00DE2FFC" w:rsidP="00DE2FFC">
            <w:pPr>
              <w:pStyle w:val="TAL"/>
            </w:pPr>
            <w:r w:rsidRPr="00585B98">
              <w:t>LTE TDD, NR 15 kHz SSB SCS, 10 MHz bandwidth, FDD duplex mode</w:t>
            </w:r>
          </w:p>
        </w:tc>
      </w:tr>
      <w:tr w:rsidR="00DE2FFC" w:rsidRPr="00585B98" w14:paraId="276A87C0"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32061FC4" w14:textId="77777777" w:rsidR="00DE2FFC" w:rsidRPr="00585B98" w:rsidRDefault="00DE2FFC" w:rsidP="00DE2FFC">
            <w:pPr>
              <w:pStyle w:val="TAL"/>
            </w:pPr>
            <w:r w:rsidRPr="00585B98">
              <w:t>8.4.2.3-5</w:t>
            </w:r>
          </w:p>
        </w:tc>
        <w:tc>
          <w:tcPr>
            <w:tcW w:w="7298" w:type="dxa"/>
            <w:tcBorders>
              <w:top w:val="single" w:sz="4" w:space="0" w:color="auto"/>
              <w:left w:val="single" w:sz="4" w:space="0" w:color="auto"/>
              <w:bottom w:val="single" w:sz="4" w:space="0" w:color="auto"/>
              <w:right w:val="single" w:sz="4" w:space="0" w:color="auto"/>
            </w:tcBorders>
            <w:hideMark/>
          </w:tcPr>
          <w:p w14:paraId="2FFD6723" w14:textId="77777777" w:rsidR="00DE2FFC" w:rsidRPr="00585B98" w:rsidRDefault="00DE2FFC" w:rsidP="00DE2FFC">
            <w:pPr>
              <w:pStyle w:val="TAL"/>
            </w:pPr>
            <w:r w:rsidRPr="00585B98">
              <w:t>LTE TDD, NR 15 kHz SSB SCS, 10 MHz bandwidth, TDD duplex mode</w:t>
            </w:r>
          </w:p>
        </w:tc>
      </w:tr>
      <w:tr w:rsidR="00DE2FFC" w:rsidRPr="00585B98" w14:paraId="20C448BB"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3CE6A904" w14:textId="77777777" w:rsidR="00DE2FFC" w:rsidRPr="00585B98" w:rsidRDefault="00DE2FFC" w:rsidP="00DE2FFC">
            <w:pPr>
              <w:pStyle w:val="TAL"/>
            </w:pPr>
            <w:r w:rsidRPr="00585B98">
              <w:t>8.4.2.3-6</w:t>
            </w:r>
          </w:p>
        </w:tc>
        <w:tc>
          <w:tcPr>
            <w:tcW w:w="7298" w:type="dxa"/>
            <w:tcBorders>
              <w:top w:val="single" w:sz="4" w:space="0" w:color="auto"/>
              <w:left w:val="single" w:sz="4" w:space="0" w:color="auto"/>
              <w:bottom w:val="single" w:sz="4" w:space="0" w:color="auto"/>
              <w:right w:val="single" w:sz="4" w:space="0" w:color="auto"/>
            </w:tcBorders>
            <w:hideMark/>
          </w:tcPr>
          <w:p w14:paraId="77EED73D" w14:textId="77777777" w:rsidR="00DE2FFC" w:rsidRPr="00585B98" w:rsidRDefault="00DE2FFC" w:rsidP="00DE2FFC">
            <w:pPr>
              <w:pStyle w:val="TAL"/>
            </w:pPr>
            <w:r w:rsidRPr="00585B98">
              <w:t>LTE TDD, NR 30 kHz SSB SCS, 40 MHz bandwidth, TDD duplex mode</w:t>
            </w:r>
          </w:p>
        </w:tc>
      </w:tr>
      <w:tr w:rsidR="00DE2FFC" w:rsidRPr="00585B98" w14:paraId="6276AA39" w14:textId="77777777" w:rsidTr="00DE2FF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526F44B" w14:textId="77777777" w:rsidR="00DE2FFC" w:rsidRPr="00585B98" w:rsidRDefault="00DE2FFC" w:rsidP="00DE2FFC">
            <w:pPr>
              <w:pStyle w:val="TAN"/>
            </w:pPr>
            <w:r w:rsidRPr="00585B98">
              <w:t>Note 1:</w:t>
            </w:r>
            <w:r w:rsidRPr="00585B98">
              <w:tab/>
              <w:t>The UE is only required to be tested in one of the supported test configurations.</w:t>
            </w:r>
          </w:p>
        </w:tc>
      </w:tr>
    </w:tbl>
    <w:p w14:paraId="7D6D49C2" w14:textId="77777777" w:rsidR="00DE2FFC" w:rsidRPr="00585B98" w:rsidRDefault="00DE2FFC" w:rsidP="00DE2FFC"/>
    <w:p w14:paraId="64B39DBF" w14:textId="77777777" w:rsidR="00DE2FFC" w:rsidRPr="00585B98" w:rsidRDefault="00DE2FFC" w:rsidP="00DE2FFC">
      <w:r w:rsidRPr="00585B98">
        <w:t>Configure the test requirement and the DUT according to the parameters in Table 8.4.2.3.4.1-2.</w:t>
      </w:r>
    </w:p>
    <w:p w14:paraId="59B79568" w14:textId="77777777" w:rsidR="00DE2FFC" w:rsidRPr="00585B98" w:rsidRDefault="00DE2FFC" w:rsidP="00DE2FFC">
      <w:pPr>
        <w:pStyle w:val="TH"/>
      </w:pPr>
      <w:r w:rsidRPr="00585B98">
        <w:t>Table 8.4.2.3.4.1-2: Initial conditions for E-UTRA – NR FR1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E2FFC" w:rsidRPr="00585B98" w14:paraId="29A53462" w14:textId="77777777" w:rsidTr="00DE2FFC">
        <w:trPr>
          <w:jc w:val="center"/>
        </w:trPr>
        <w:tc>
          <w:tcPr>
            <w:tcW w:w="1701" w:type="dxa"/>
            <w:shd w:val="clear" w:color="auto" w:fill="auto"/>
          </w:tcPr>
          <w:p w14:paraId="72EB9BA2" w14:textId="77777777" w:rsidR="00DE2FFC" w:rsidRPr="00585B98" w:rsidRDefault="00DE2FFC" w:rsidP="00DE2FFC">
            <w:pPr>
              <w:pStyle w:val="TAH"/>
            </w:pPr>
            <w:r w:rsidRPr="00585B98">
              <w:t>Parameter</w:t>
            </w:r>
          </w:p>
        </w:tc>
        <w:tc>
          <w:tcPr>
            <w:tcW w:w="3943" w:type="dxa"/>
            <w:gridSpan w:val="2"/>
            <w:shd w:val="clear" w:color="auto" w:fill="auto"/>
          </w:tcPr>
          <w:p w14:paraId="53BE826C" w14:textId="77777777" w:rsidR="00DE2FFC" w:rsidRPr="00585B98" w:rsidRDefault="00DE2FFC" w:rsidP="00DE2FFC">
            <w:pPr>
              <w:pStyle w:val="TAH"/>
            </w:pPr>
            <w:r w:rsidRPr="00585B98">
              <w:t>Value</w:t>
            </w:r>
          </w:p>
        </w:tc>
        <w:tc>
          <w:tcPr>
            <w:tcW w:w="3961" w:type="dxa"/>
          </w:tcPr>
          <w:p w14:paraId="4E9E4AB7" w14:textId="77777777" w:rsidR="00DE2FFC" w:rsidRPr="00585B98" w:rsidRDefault="00DE2FFC" w:rsidP="00DE2FFC">
            <w:pPr>
              <w:pStyle w:val="TAH"/>
            </w:pPr>
            <w:r w:rsidRPr="00585B98">
              <w:t>Comment</w:t>
            </w:r>
          </w:p>
        </w:tc>
      </w:tr>
      <w:tr w:rsidR="00DE2FFC" w:rsidRPr="00585B98" w14:paraId="21CAAA0E" w14:textId="77777777" w:rsidTr="00DE2FFC">
        <w:trPr>
          <w:jc w:val="center"/>
        </w:trPr>
        <w:tc>
          <w:tcPr>
            <w:tcW w:w="1701" w:type="dxa"/>
            <w:shd w:val="clear" w:color="auto" w:fill="auto"/>
          </w:tcPr>
          <w:p w14:paraId="41D76EA4" w14:textId="77777777" w:rsidR="00DE2FFC" w:rsidRPr="00585B98" w:rsidRDefault="00DE2FFC" w:rsidP="00DE2FFC">
            <w:pPr>
              <w:pStyle w:val="TAL"/>
            </w:pPr>
            <w:r w:rsidRPr="00585B98">
              <w:t>Test environment</w:t>
            </w:r>
          </w:p>
        </w:tc>
        <w:tc>
          <w:tcPr>
            <w:tcW w:w="3943" w:type="dxa"/>
            <w:gridSpan w:val="2"/>
            <w:shd w:val="clear" w:color="auto" w:fill="auto"/>
          </w:tcPr>
          <w:p w14:paraId="00BC57A8" w14:textId="77777777" w:rsidR="00DE2FFC" w:rsidRPr="00585B98" w:rsidRDefault="00DE2FFC" w:rsidP="00DE2FFC">
            <w:pPr>
              <w:pStyle w:val="TAL"/>
            </w:pPr>
            <w:r w:rsidRPr="00585B98">
              <w:t>NC</w:t>
            </w:r>
          </w:p>
        </w:tc>
        <w:tc>
          <w:tcPr>
            <w:tcW w:w="3961" w:type="dxa"/>
          </w:tcPr>
          <w:p w14:paraId="547B85D9" w14:textId="77777777" w:rsidR="00DE2FFC" w:rsidRPr="00585B98" w:rsidRDefault="00DE2FFC" w:rsidP="00DE2FFC">
            <w:pPr>
              <w:pStyle w:val="TAL"/>
            </w:pPr>
            <w:r w:rsidRPr="00585B98">
              <w:t>As specified in TS 36.508 [25] clause 4.1.</w:t>
            </w:r>
          </w:p>
        </w:tc>
      </w:tr>
      <w:tr w:rsidR="00DE2FFC" w:rsidRPr="00585B98" w14:paraId="23DED41A" w14:textId="77777777" w:rsidTr="00DE2FFC">
        <w:trPr>
          <w:jc w:val="center"/>
        </w:trPr>
        <w:tc>
          <w:tcPr>
            <w:tcW w:w="1701" w:type="dxa"/>
            <w:shd w:val="clear" w:color="auto" w:fill="auto"/>
          </w:tcPr>
          <w:p w14:paraId="76EAA051" w14:textId="77777777" w:rsidR="00DE2FFC" w:rsidRPr="00585B98" w:rsidRDefault="00DE2FFC" w:rsidP="00DE2FFC">
            <w:pPr>
              <w:pStyle w:val="TAL"/>
            </w:pPr>
            <w:r w:rsidRPr="00585B98">
              <w:t>Test frequencies</w:t>
            </w:r>
          </w:p>
        </w:tc>
        <w:tc>
          <w:tcPr>
            <w:tcW w:w="7904" w:type="dxa"/>
            <w:gridSpan w:val="3"/>
            <w:shd w:val="clear" w:color="auto" w:fill="auto"/>
          </w:tcPr>
          <w:p w14:paraId="22153D56" w14:textId="77777777" w:rsidR="00DE2FFC" w:rsidRPr="00585B98" w:rsidRDefault="00DE2FFC" w:rsidP="00DE2FFC">
            <w:pPr>
              <w:pStyle w:val="TAL"/>
            </w:pPr>
            <w:r w:rsidRPr="00585B98">
              <w:t>As specified in Annex E, Table E.6-1 and TS 38.508-1 [14] clause 4.3.1.</w:t>
            </w:r>
          </w:p>
        </w:tc>
      </w:tr>
      <w:tr w:rsidR="00DE2FFC" w:rsidRPr="00585B98" w14:paraId="350BF159" w14:textId="77777777" w:rsidTr="00DE2FFC">
        <w:trPr>
          <w:jc w:val="center"/>
        </w:trPr>
        <w:tc>
          <w:tcPr>
            <w:tcW w:w="1701" w:type="dxa"/>
            <w:shd w:val="clear" w:color="auto" w:fill="auto"/>
          </w:tcPr>
          <w:p w14:paraId="367BA457" w14:textId="77777777" w:rsidR="00DE2FFC" w:rsidRPr="00585B98" w:rsidRDefault="00DE2FFC" w:rsidP="00DE2FFC">
            <w:pPr>
              <w:pStyle w:val="TAL"/>
            </w:pPr>
            <w:r w:rsidRPr="00585B98">
              <w:t>Channel bandwidth</w:t>
            </w:r>
          </w:p>
        </w:tc>
        <w:tc>
          <w:tcPr>
            <w:tcW w:w="7904" w:type="dxa"/>
            <w:gridSpan w:val="3"/>
            <w:shd w:val="clear" w:color="auto" w:fill="auto"/>
          </w:tcPr>
          <w:p w14:paraId="405C6E9A" w14:textId="77777777" w:rsidR="00DE2FFC" w:rsidRPr="00585B98" w:rsidRDefault="00DE2FFC" w:rsidP="00DE2FFC">
            <w:pPr>
              <w:pStyle w:val="TAL"/>
            </w:pPr>
            <w:r w:rsidRPr="00585B98">
              <w:t>As specified by the test configuration selected from Table 8.4.2.3.4.1-1.</w:t>
            </w:r>
          </w:p>
        </w:tc>
      </w:tr>
      <w:tr w:rsidR="00DE2FFC" w:rsidRPr="00585B98" w14:paraId="1D076A96" w14:textId="77777777" w:rsidTr="00DE2FFC">
        <w:trPr>
          <w:jc w:val="center"/>
        </w:trPr>
        <w:tc>
          <w:tcPr>
            <w:tcW w:w="1701" w:type="dxa"/>
            <w:shd w:val="clear" w:color="auto" w:fill="auto"/>
          </w:tcPr>
          <w:p w14:paraId="2636B049" w14:textId="77777777" w:rsidR="00DE2FFC" w:rsidRPr="00585B98" w:rsidRDefault="00DE2FFC" w:rsidP="00DE2FFC">
            <w:pPr>
              <w:pStyle w:val="TAL"/>
            </w:pPr>
            <w:r w:rsidRPr="00585B98">
              <w:t>Propagation conditions</w:t>
            </w:r>
          </w:p>
        </w:tc>
        <w:tc>
          <w:tcPr>
            <w:tcW w:w="3943" w:type="dxa"/>
            <w:gridSpan w:val="2"/>
            <w:shd w:val="clear" w:color="auto" w:fill="auto"/>
          </w:tcPr>
          <w:p w14:paraId="1B15A8E7" w14:textId="77777777" w:rsidR="00DE2FFC" w:rsidRPr="00585B98" w:rsidRDefault="00DE2FFC" w:rsidP="00DE2FFC">
            <w:pPr>
              <w:pStyle w:val="TAL"/>
            </w:pPr>
            <w:r w:rsidRPr="00585B98">
              <w:t>AWGN</w:t>
            </w:r>
          </w:p>
        </w:tc>
        <w:tc>
          <w:tcPr>
            <w:tcW w:w="3961" w:type="dxa"/>
          </w:tcPr>
          <w:p w14:paraId="28FD6B3A" w14:textId="77777777" w:rsidR="00DE2FFC" w:rsidRPr="00585B98" w:rsidRDefault="00DE2FFC" w:rsidP="00DE2FFC">
            <w:pPr>
              <w:pStyle w:val="TAL"/>
            </w:pPr>
            <w:r w:rsidRPr="00585B98">
              <w:t>As specified in Annex C.2.1</w:t>
            </w:r>
          </w:p>
        </w:tc>
      </w:tr>
      <w:tr w:rsidR="00DE2FFC" w:rsidRPr="00585B98" w14:paraId="5FF677DE" w14:textId="77777777" w:rsidTr="00DE2FFC">
        <w:trPr>
          <w:trHeight w:val="251"/>
          <w:jc w:val="center"/>
        </w:trPr>
        <w:tc>
          <w:tcPr>
            <w:tcW w:w="1701" w:type="dxa"/>
            <w:vMerge w:val="restart"/>
            <w:shd w:val="clear" w:color="auto" w:fill="auto"/>
          </w:tcPr>
          <w:p w14:paraId="4090C027" w14:textId="77777777" w:rsidR="00DE2FFC" w:rsidRPr="00585B98" w:rsidRDefault="00DE2FFC" w:rsidP="00DE2FFC">
            <w:pPr>
              <w:pStyle w:val="TAL"/>
            </w:pPr>
            <w:r w:rsidRPr="00585B98">
              <w:t>Connection Diagram</w:t>
            </w:r>
          </w:p>
        </w:tc>
        <w:tc>
          <w:tcPr>
            <w:tcW w:w="1134" w:type="dxa"/>
            <w:shd w:val="clear" w:color="auto" w:fill="auto"/>
          </w:tcPr>
          <w:p w14:paraId="0C2872D6" w14:textId="77777777" w:rsidR="00DE2FFC" w:rsidRPr="00585B98" w:rsidRDefault="00DE2FFC" w:rsidP="00DE2FFC">
            <w:pPr>
              <w:pStyle w:val="TAL"/>
            </w:pPr>
            <w:r w:rsidRPr="00585B98">
              <w:t>TE Part</w:t>
            </w:r>
          </w:p>
        </w:tc>
        <w:tc>
          <w:tcPr>
            <w:tcW w:w="2809" w:type="dxa"/>
            <w:shd w:val="clear" w:color="auto" w:fill="auto"/>
          </w:tcPr>
          <w:p w14:paraId="06CA26FB" w14:textId="77777777" w:rsidR="00DE2FFC" w:rsidRPr="00585B98" w:rsidRDefault="00DE2FFC" w:rsidP="00DE2FFC">
            <w:pPr>
              <w:pStyle w:val="TAL"/>
            </w:pPr>
            <w:r w:rsidRPr="00585B98">
              <w:t>A.3.1.8.2</w:t>
            </w:r>
          </w:p>
        </w:tc>
        <w:tc>
          <w:tcPr>
            <w:tcW w:w="3961" w:type="dxa"/>
            <w:vMerge w:val="restart"/>
          </w:tcPr>
          <w:p w14:paraId="1446173F" w14:textId="77777777" w:rsidR="00DE2FFC" w:rsidRPr="00585B98" w:rsidRDefault="00DE2FFC" w:rsidP="00DE2FFC">
            <w:pPr>
              <w:pStyle w:val="TAL"/>
            </w:pPr>
            <w:r w:rsidRPr="00585B98">
              <w:t>As specified in TS 38.508-1 [14] Annex A.</w:t>
            </w:r>
          </w:p>
        </w:tc>
      </w:tr>
      <w:tr w:rsidR="00DE2FFC" w:rsidRPr="00585B98" w14:paraId="205C0776" w14:textId="77777777" w:rsidTr="00DE2FFC">
        <w:trPr>
          <w:trHeight w:val="250"/>
          <w:jc w:val="center"/>
        </w:trPr>
        <w:tc>
          <w:tcPr>
            <w:tcW w:w="1701" w:type="dxa"/>
            <w:vMerge/>
            <w:shd w:val="clear" w:color="auto" w:fill="auto"/>
          </w:tcPr>
          <w:p w14:paraId="0D617165" w14:textId="77777777" w:rsidR="00DE2FFC" w:rsidRPr="00585B98" w:rsidRDefault="00DE2FFC" w:rsidP="00DE2FFC">
            <w:pPr>
              <w:pStyle w:val="TAL"/>
            </w:pPr>
          </w:p>
        </w:tc>
        <w:tc>
          <w:tcPr>
            <w:tcW w:w="1134" w:type="dxa"/>
            <w:shd w:val="clear" w:color="auto" w:fill="auto"/>
          </w:tcPr>
          <w:p w14:paraId="6E47D8D3" w14:textId="77777777" w:rsidR="00DE2FFC" w:rsidRPr="00585B98" w:rsidRDefault="00DE2FFC" w:rsidP="00DE2FFC">
            <w:pPr>
              <w:pStyle w:val="TAL"/>
            </w:pPr>
            <w:r w:rsidRPr="00585B98">
              <w:t>DUT Part</w:t>
            </w:r>
          </w:p>
        </w:tc>
        <w:tc>
          <w:tcPr>
            <w:tcW w:w="2809" w:type="dxa"/>
            <w:shd w:val="clear" w:color="auto" w:fill="auto"/>
          </w:tcPr>
          <w:p w14:paraId="55560C24" w14:textId="77777777" w:rsidR="00DE2FFC" w:rsidRPr="00585B98" w:rsidRDefault="00DE2FFC" w:rsidP="00DE2FFC">
            <w:pPr>
              <w:pStyle w:val="TAL"/>
            </w:pPr>
            <w:r w:rsidRPr="00585B98">
              <w:t>A.3.2.3.4</w:t>
            </w:r>
          </w:p>
        </w:tc>
        <w:tc>
          <w:tcPr>
            <w:tcW w:w="3961" w:type="dxa"/>
            <w:vMerge/>
          </w:tcPr>
          <w:p w14:paraId="611C93B9" w14:textId="77777777" w:rsidR="00DE2FFC" w:rsidRPr="00585B98" w:rsidRDefault="00DE2FFC" w:rsidP="00DE2FFC">
            <w:pPr>
              <w:pStyle w:val="TAL"/>
            </w:pPr>
          </w:p>
        </w:tc>
      </w:tr>
      <w:tr w:rsidR="00DE2FFC" w:rsidRPr="00585B98" w14:paraId="16FCDD8C" w14:textId="77777777" w:rsidTr="00DE2FFC">
        <w:trPr>
          <w:jc w:val="center"/>
        </w:trPr>
        <w:tc>
          <w:tcPr>
            <w:tcW w:w="1701" w:type="dxa"/>
            <w:shd w:val="clear" w:color="auto" w:fill="auto"/>
          </w:tcPr>
          <w:p w14:paraId="0596F8E3" w14:textId="77777777" w:rsidR="00DE2FFC" w:rsidRPr="00585B98" w:rsidRDefault="00DE2FFC" w:rsidP="00DE2FFC">
            <w:pPr>
              <w:pStyle w:val="TAL"/>
            </w:pPr>
            <w:r w:rsidRPr="00585B98">
              <w:t>Exceptions to connection diagram</w:t>
            </w:r>
          </w:p>
        </w:tc>
        <w:tc>
          <w:tcPr>
            <w:tcW w:w="3943" w:type="dxa"/>
            <w:gridSpan w:val="2"/>
            <w:shd w:val="clear" w:color="auto" w:fill="auto"/>
          </w:tcPr>
          <w:p w14:paraId="0BD6C6BA" w14:textId="77777777" w:rsidR="00DE2FFC" w:rsidRPr="00585B98" w:rsidRDefault="00DE2FFC" w:rsidP="00DE2FFC">
            <w:pPr>
              <w:pStyle w:val="TAL"/>
            </w:pPr>
            <w:r w:rsidRPr="00585B98">
              <w:t>N/A</w:t>
            </w:r>
          </w:p>
        </w:tc>
        <w:tc>
          <w:tcPr>
            <w:tcW w:w="3961" w:type="dxa"/>
          </w:tcPr>
          <w:p w14:paraId="49929221" w14:textId="77777777" w:rsidR="00DE2FFC" w:rsidRPr="00585B98" w:rsidRDefault="00DE2FFC" w:rsidP="00DE2FFC">
            <w:pPr>
              <w:pStyle w:val="TAL"/>
            </w:pPr>
          </w:p>
        </w:tc>
      </w:tr>
    </w:tbl>
    <w:p w14:paraId="7DCC0A5D" w14:textId="77777777" w:rsidR="00DE2FFC" w:rsidRPr="00585B98" w:rsidRDefault="00DE2FFC" w:rsidP="00DE2FFC"/>
    <w:p w14:paraId="17B68F11" w14:textId="77777777" w:rsidR="00DE2FFC" w:rsidRPr="00585B98" w:rsidRDefault="00DE2FFC" w:rsidP="00DE2FFC">
      <w:pPr>
        <w:pStyle w:val="B1"/>
        <w:rPr>
          <w:lang w:eastAsia="ja-JP"/>
        </w:rPr>
      </w:pPr>
      <w:r w:rsidRPr="00585B98">
        <w:rPr>
          <w:lang w:eastAsia="ja-JP"/>
        </w:rPr>
        <w:t>1. The general test parameter settings are set up according to Table 8.4.2.3.4.1-3.</w:t>
      </w:r>
    </w:p>
    <w:p w14:paraId="519B4DA0" w14:textId="77777777" w:rsidR="00DE2FFC" w:rsidRPr="00585B98" w:rsidRDefault="00DE2FFC" w:rsidP="00DE2FFC">
      <w:pPr>
        <w:pStyle w:val="B1"/>
        <w:rPr>
          <w:lang w:eastAsia="ja-JP"/>
        </w:rPr>
      </w:pPr>
      <w:r w:rsidRPr="00585B98">
        <w:rPr>
          <w:lang w:eastAsia="ja-JP"/>
        </w:rPr>
        <w:t>2. Message contents are defined in clause 8.4.2.3.4.3.</w:t>
      </w:r>
    </w:p>
    <w:p w14:paraId="4DFDD3C8" w14:textId="77777777" w:rsidR="00DE2FFC" w:rsidRPr="00585B98" w:rsidRDefault="00DE2FFC" w:rsidP="00DE2FFC">
      <w:pPr>
        <w:pStyle w:val="B1"/>
        <w:rPr>
          <w:lang w:eastAsia="ja-JP"/>
        </w:rPr>
      </w:pPr>
      <w:r w:rsidRPr="00585B98">
        <w:rPr>
          <w:lang w:eastAsia="ja-JP"/>
        </w:rPr>
        <w:t xml:space="preserve">3. </w:t>
      </w:r>
      <w:r w:rsidRPr="00585B98">
        <w:t>There are two carriers and two cells specified in the test, where Cell 1 is the E-UTRA PCell on the E-UTRA carrier and Cell 2 is the NR neighbour cell on the NR carrier.</w:t>
      </w:r>
      <w:r w:rsidRPr="00585B98">
        <w:rPr>
          <w:lang w:eastAsia="ja-JP"/>
        </w:rPr>
        <w:t xml:space="preserve"> Cell 1 is the cell used for connection setup with the power level set according to Table </w:t>
      </w:r>
      <w:r w:rsidRPr="00585B98">
        <w:rPr>
          <w:rFonts w:eastAsia="??"/>
        </w:rPr>
        <w:t xml:space="preserve">8.4.2.3.5-1 </w:t>
      </w:r>
      <w:r w:rsidRPr="00585B98">
        <w:rPr>
          <w:lang w:eastAsia="ja-JP"/>
        </w:rPr>
        <w:t>for this test. Cell 1 is configured according to Annex C.1.1 and C.1.2.</w:t>
      </w:r>
    </w:p>
    <w:p w14:paraId="1DB285A3" w14:textId="77777777" w:rsidR="00DE2FFC" w:rsidRPr="00585B98" w:rsidRDefault="00DE2FFC" w:rsidP="00DE2FFC">
      <w:pPr>
        <w:pStyle w:val="TH"/>
      </w:pPr>
      <w:r w:rsidRPr="00585B98">
        <w:lastRenderedPageBreak/>
        <w:t>Table 8.4.2.3.4.1-3: General test parameters for E-UTRA – NR FR1 event-triggered reporting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DE2FFC" w:rsidRPr="00585B98" w14:paraId="4B14AEAB" w14:textId="77777777" w:rsidTr="00DE2FFC">
        <w:trPr>
          <w:cantSplit/>
          <w:trHeight w:val="80"/>
        </w:trPr>
        <w:tc>
          <w:tcPr>
            <w:tcW w:w="2118" w:type="dxa"/>
            <w:vMerge w:val="restart"/>
          </w:tcPr>
          <w:p w14:paraId="64BD79DB" w14:textId="77777777" w:rsidR="00DE2FFC" w:rsidRPr="00585B98" w:rsidRDefault="00DE2FFC" w:rsidP="00DE2FFC">
            <w:pPr>
              <w:pStyle w:val="TAH"/>
              <w:rPr>
                <w:rFonts w:cs="Arial"/>
                <w:szCs w:val="18"/>
              </w:rPr>
            </w:pPr>
            <w:r w:rsidRPr="00585B98">
              <w:rPr>
                <w:rFonts w:cs="Arial"/>
                <w:szCs w:val="18"/>
              </w:rPr>
              <w:t>Parameter</w:t>
            </w:r>
          </w:p>
        </w:tc>
        <w:tc>
          <w:tcPr>
            <w:tcW w:w="596" w:type="dxa"/>
            <w:vMerge w:val="restart"/>
          </w:tcPr>
          <w:p w14:paraId="53F8B6E0" w14:textId="77777777" w:rsidR="00DE2FFC" w:rsidRPr="00585B98" w:rsidRDefault="00DE2FFC" w:rsidP="00DE2FFC">
            <w:pPr>
              <w:pStyle w:val="TAH"/>
              <w:rPr>
                <w:rFonts w:cs="Arial"/>
                <w:szCs w:val="18"/>
              </w:rPr>
            </w:pPr>
            <w:r w:rsidRPr="00585B98">
              <w:rPr>
                <w:rFonts w:cs="Arial"/>
                <w:szCs w:val="18"/>
              </w:rPr>
              <w:t>Unit</w:t>
            </w:r>
          </w:p>
        </w:tc>
        <w:tc>
          <w:tcPr>
            <w:tcW w:w="1251" w:type="dxa"/>
            <w:vMerge w:val="restart"/>
          </w:tcPr>
          <w:p w14:paraId="078C93EF" w14:textId="77777777" w:rsidR="00DE2FFC" w:rsidRPr="00585B98" w:rsidRDefault="00DE2FFC" w:rsidP="00DE2FFC">
            <w:pPr>
              <w:pStyle w:val="TAH"/>
              <w:rPr>
                <w:rFonts w:cs="Arial"/>
                <w:szCs w:val="18"/>
              </w:rPr>
            </w:pPr>
            <w:r w:rsidRPr="00585B98">
              <w:rPr>
                <w:rFonts w:cs="Arial"/>
                <w:szCs w:val="18"/>
              </w:rPr>
              <w:t>Test configuration</w:t>
            </w:r>
          </w:p>
        </w:tc>
        <w:tc>
          <w:tcPr>
            <w:tcW w:w="2267" w:type="dxa"/>
            <w:gridSpan w:val="2"/>
          </w:tcPr>
          <w:p w14:paraId="3713E229" w14:textId="77777777" w:rsidR="00DE2FFC" w:rsidRPr="00585B98" w:rsidRDefault="00DE2FFC" w:rsidP="00DE2FFC">
            <w:pPr>
              <w:pStyle w:val="TAH"/>
              <w:rPr>
                <w:rFonts w:cs="Arial"/>
                <w:szCs w:val="18"/>
              </w:rPr>
            </w:pPr>
            <w:r w:rsidRPr="00585B98">
              <w:rPr>
                <w:rFonts w:cs="Arial"/>
                <w:szCs w:val="18"/>
              </w:rPr>
              <w:t>Value</w:t>
            </w:r>
          </w:p>
        </w:tc>
        <w:tc>
          <w:tcPr>
            <w:tcW w:w="3544" w:type="dxa"/>
            <w:vMerge w:val="restart"/>
          </w:tcPr>
          <w:p w14:paraId="10D80A6D" w14:textId="77777777" w:rsidR="00DE2FFC" w:rsidRPr="00585B98" w:rsidRDefault="00DE2FFC" w:rsidP="00DE2FFC">
            <w:pPr>
              <w:pStyle w:val="TAH"/>
              <w:rPr>
                <w:rFonts w:cs="Arial"/>
                <w:szCs w:val="18"/>
              </w:rPr>
            </w:pPr>
            <w:r w:rsidRPr="00585B98">
              <w:rPr>
                <w:rFonts w:cs="Arial"/>
                <w:szCs w:val="18"/>
              </w:rPr>
              <w:t>Comment</w:t>
            </w:r>
          </w:p>
        </w:tc>
      </w:tr>
      <w:tr w:rsidR="00DE2FFC" w:rsidRPr="00585B98" w14:paraId="117E56A5" w14:textId="77777777" w:rsidTr="00DE2FFC">
        <w:trPr>
          <w:cantSplit/>
          <w:trHeight w:val="79"/>
        </w:trPr>
        <w:tc>
          <w:tcPr>
            <w:tcW w:w="2118" w:type="dxa"/>
            <w:vMerge/>
          </w:tcPr>
          <w:p w14:paraId="737DC35D" w14:textId="77777777" w:rsidR="00DE2FFC" w:rsidRPr="00585B98" w:rsidRDefault="00DE2FFC" w:rsidP="00DE2FFC">
            <w:pPr>
              <w:pStyle w:val="TAH"/>
              <w:rPr>
                <w:rFonts w:cs="Arial"/>
                <w:szCs w:val="18"/>
              </w:rPr>
            </w:pPr>
          </w:p>
        </w:tc>
        <w:tc>
          <w:tcPr>
            <w:tcW w:w="596" w:type="dxa"/>
            <w:vMerge/>
          </w:tcPr>
          <w:p w14:paraId="3ABCC08B" w14:textId="77777777" w:rsidR="00DE2FFC" w:rsidRPr="00585B98" w:rsidRDefault="00DE2FFC" w:rsidP="00DE2FFC">
            <w:pPr>
              <w:pStyle w:val="TAH"/>
              <w:rPr>
                <w:rFonts w:cs="Arial"/>
                <w:szCs w:val="18"/>
              </w:rPr>
            </w:pPr>
          </w:p>
        </w:tc>
        <w:tc>
          <w:tcPr>
            <w:tcW w:w="1251" w:type="dxa"/>
            <w:vMerge/>
          </w:tcPr>
          <w:p w14:paraId="763374C7" w14:textId="77777777" w:rsidR="00DE2FFC" w:rsidRPr="00585B98" w:rsidRDefault="00DE2FFC" w:rsidP="00DE2FFC">
            <w:pPr>
              <w:pStyle w:val="TAH"/>
              <w:rPr>
                <w:rFonts w:cs="Arial"/>
                <w:szCs w:val="18"/>
              </w:rPr>
            </w:pPr>
          </w:p>
        </w:tc>
        <w:tc>
          <w:tcPr>
            <w:tcW w:w="1133" w:type="dxa"/>
          </w:tcPr>
          <w:p w14:paraId="2F13DFCB" w14:textId="77777777" w:rsidR="00DE2FFC" w:rsidRPr="00585B98" w:rsidRDefault="00DE2FFC" w:rsidP="00DE2FFC">
            <w:pPr>
              <w:pStyle w:val="TAH"/>
              <w:rPr>
                <w:rFonts w:cs="Arial"/>
                <w:szCs w:val="18"/>
              </w:rPr>
            </w:pPr>
            <w:r w:rsidRPr="00585B98">
              <w:rPr>
                <w:rFonts w:cs="Arial"/>
                <w:szCs w:val="18"/>
              </w:rPr>
              <w:t>Test 1</w:t>
            </w:r>
          </w:p>
        </w:tc>
        <w:tc>
          <w:tcPr>
            <w:tcW w:w="1134" w:type="dxa"/>
          </w:tcPr>
          <w:p w14:paraId="287D3EFF" w14:textId="77777777" w:rsidR="00DE2FFC" w:rsidRPr="00585B98" w:rsidRDefault="00DE2FFC" w:rsidP="00DE2FFC">
            <w:pPr>
              <w:pStyle w:val="TAH"/>
              <w:rPr>
                <w:rFonts w:cs="Arial"/>
                <w:szCs w:val="18"/>
              </w:rPr>
            </w:pPr>
            <w:r w:rsidRPr="00585B98">
              <w:rPr>
                <w:rFonts w:cs="Arial"/>
                <w:szCs w:val="18"/>
              </w:rPr>
              <w:t>Test 2</w:t>
            </w:r>
          </w:p>
        </w:tc>
        <w:tc>
          <w:tcPr>
            <w:tcW w:w="3544" w:type="dxa"/>
            <w:vMerge/>
          </w:tcPr>
          <w:p w14:paraId="67E684B7" w14:textId="77777777" w:rsidR="00DE2FFC" w:rsidRPr="00585B98" w:rsidRDefault="00DE2FFC" w:rsidP="00DE2FFC">
            <w:pPr>
              <w:pStyle w:val="TAH"/>
              <w:rPr>
                <w:rFonts w:cs="Arial"/>
                <w:szCs w:val="18"/>
              </w:rPr>
            </w:pPr>
          </w:p>
        </w:tc>
      </w:tr>
      <w:tr w:rsidR="00DE2FFC" w:rsidRPr="00585B98" w14:paraId="51C714A3" w14:textId="77777777" w:rsidTr="00DE2FFC">
        <w:trPr>
          <w:cantSplit/>
          <w:trHeight w:val="382"/>
        </w:trPr>
        <w:tc>
          <w:tcPr>
            <w:tcW w:w="2118" w:type="dxa"/>
          </w:tcPr>
          <w:p w14:paraId="36CEBC94" w14:textId="77777777" w:rsidR="00DE2FFC" w:rsidRPr="00585B98" w:rsidRDefault="00DE2FFC" w:rsidP="00DE2FFC">
            <w:pPr>
              <w:pStyle w:val="TAH"/>
              <w:jc w:val="left"/>
              <w:rPr>
                <w:rFonts w:cs="v4.2.0"/>
                <w:b w:val="0"/>
                <w:szCs w:val="18"/>
              </w:rPr>
            </w:pPr>
            <w:r w:rsidRPr="00585B98">
              <w:rPr>
                <w:rFonts w:cs="v4.2.0"/>
                <w:b w:val="0"/>
                <w:szCs w:val="18"/>
              </w:rPr>
              <w:t>E-UTRA RF Channel Numbers</w:t>
            </w:r>
          </w:p>
        </w:tc>
        <w:tc>
          <w:tcPr>
            <w:tcW w:w="596" w:type="dxa"/>
          </w:tcPr>
          <w:p w14:paraId="34253BEE" w14:textId="77777777" w:rsidR="00DE2FFC" w:rsidRPr="00585B98" w:rsidRDefault="00DE2FFC" w:rsidP="00DE2FFC">
            <w:pPr>
              <w:pStyle w:val="TAH"/>
              <w:rPr>
                <w:rFonts w:cs="Arial"/>
                <w:szCs w:val="18"/>
              </w:rPr>
            </w:pPr>
          </w:p>
        </w:tc>
        <w:tc>
          <w:tcPr>
            <w:tcW w:w="1251" w:type="dxa"/>
          </w:tcPr>
          <w:p w14:paraId="1378DBDA" w14:textId="77777777" w:rsidR="00DE2FFC" w:rsidRPr="00585B98" w:rsidRDefault="00DE2FFC" w:rsidP="00DE2FFC">
            <w:pPr>
              <w:pStyle w:val="TAL"/>
              <w:rPr>
                <w:rFonts w:cs="Arial"/>
                <w:szCs w:val="18"/>
              </w:rPr>
            </w:pPr>
            <w:r w:rsidRPr="00585B98">
              <w:rPr>
                <w:rFonts w:cs="Arial"/>
                <w:szCs w:val="18"/>
              </w:rPr>
              <w:t>1, 2, 3, 4, 5, 6</w:t>
            </w:r>
          </w:p>
        </w:tc>
        <w:tc>
          <w:tcPr>
            <w:tcW w:w="2267" w:type="dxa"/>
            <w:gridSpan w:val="2"/>
          </w:tcPr>
          <w:p w14:paraId="1E96EB20" w14:textId="77777777" w:rsidR="00DE2FFC" w:rsidRPr="00585B98" w:rsidRDefault="00DE2FFC" w:rsidP="00DE2FFC">
            <w:pPr>
              <w:pStyle w:val="TAH"/>
              <w:rPr>
                <w:rFonts w:cs="v4.2.0"/>
                <w:b w:val="0"/>
                <w:bCs/>
                <w:szCs w:val="18"/>
              </w:rPr>
            </w:pPr>
            <w:r w:rsidRPr="00585B98">
              <w:rPr>
                <w:rFonts w:cs="v4.2.0"/>
                <w:b w:val="0"/>
                <w:bCs/>
                <w:szCs w:val="18"/>
              </w:rPr>
              <w:t>1</w:t>
            </w:r>
          </w:p>
        </w:tc>
        <w:tc>
          <w:tcPr>
            <w:tcW w:w="3544" w:type="dxa"/>
          </w:tcPr>
          <w:p w14:paraId="1EC6F58E" w14:textId="77777777" w:rsidR="00DE2FFC" w:rsidRPr="00585B98" w:rsidRDefault="00DE2FFC" w:rsidP="00DE2FFC">
            <w:pPr>
              <w:pStyle w:val="TAH"/>
              <w:jc w:val="left"/>
              <w:rPr>
                <w:rFonts w:cs="v4.2.0"/>
                <w:b w:val="0"/>
                <w:bCs/>
                <w:szCs w:val="18"/>
              </w:rPr>
            </w:pPr>
            <w:r w:rsidRPr="00585B98">
              <w:rPr>
                <w:rFonts w:cs="v4.2.0"/>
                <w:b w:val="0"/>
                <w:bCs/>
                <w:szCs w:val="18"/>
              </w:rPr>
              <w:t>One E-UTRA carrier frequency is used.</w:t>
            </w:r>
          </w:p>
        </w:tc>
      </w:tr>
      <w:tr w:rsidR="00DE2FFC" w:rsidRPr="00585B98" w14:paraId="3BF4D89F" w14:textId="77777777" w:rsidTr="00DE2FFC">
        <w:trPr>
          <w:cantSplit/>
          <w:trHeight w:val="382"/>
        </w:trPr>
        <w:tc>
          <w:tcPr>
            <w:tcW w:w="2118" w:type="dxa"/>
          </w:tcPr>
          <w:p w14:paraId="5D6F9910" w14:textId="77777777" w:rsidR="00DE2FFC" w:rsidRPr="00585B98" w:rsidRDefault="00DE2FFC" w:rsidP="00DE2FFC">
            <w:pPr>
              <w:pStyle w:val="TAH"/>
              <w:jc w:val="left"/>
              <w:rPr>
                <w:rFonts w:cs="v4.2.0"/>
                <w:b w:val="0"/>
                <w:szCs w:val="18"/>
              </w:rPr>
            </w:pPr>
            <w:r w:rsidRPr="00585B98">
              <w:rPr>
                <w:rFonts w:cs="v4.2.0"/>
                <w:b w:val="0"/>
                <w:szCs w:val="18"/>
              </w:rPr>
              <w:t>NR RF Channel Number</w:t>
            </w:r>
          </w:p>
        </w:tc>
        <w:tc>
          <w:tcPr>
            <w:tcW w:w="596" w:type="dxa"/>
          </w:tcPr>
          <w:p w14:paraId="1D4FF194" w14:textId="77777777" w:rsidR="00DE2FFC" w:rsidRPr="00585B98" w:rsidRDefault="00DE2FFC" w:rsidP="00DE2FFC">
            <w:pPr>
              <w:pStyle w:val="TAH"/>
              <w:rPr>
                <w:rFonts w:cs="Arial"/>
                <w:szCs w:val="18"/>
              </w:rPr>
            </w:pPr>
          </w:p>
        </w:tc>
        <w:tc>
          <w:tcPr>
            <w:tcW w:w="1251" w:type="dxa"/>
          </w:tcPr>
          <w:p w14:paraId="1EF36A6C" w14:textId="77777777" w:rsidR="00DE2FFC" w:rsidRPr="00585B98" w:rsidRDefault="00DE2FFC" w:rsidP="00DE2FFC">
            <w:pPr>
              <w:pStyle w:val="TAL"/>
              <w:rPr>
                <w:rFonts w:cs="Arial"/>
                <w:szCs w:val="18"/>
              </w:rPr>
            </w:pPr>
            <w:r w:rsidRPr="00585B98">
              <w:rPr>
                <w:rFonts w:cs="Arial"/>
                <w:szCs w:val="18"/>
              </w:rPr>
              <w:t>1, 2, 3, 4, 5, 6</w:t>
            </w:r>
          </w:p>
        </w:tc>
        <w:tc>
          <w:tcPr>
            <w:tcW w:w="2267" w:type="dxa"/>
            <w:gridSpan w:val="2"/>
          </w:tcPr>
          <w:p w14:paraId="7B4678CA" w14:textId="77777777" w:rsidR="00DE2FFC" w:rsidRPr="00585B98" w:rsidRDefault="00DE2FFC" w:rsidP="00DE2FFC">
            <w:pPr>
              <w:pStyle w:val="TAH"/>
              <w:rPr>
                <w:rFonts w:cs="v4.2.0"/>
                <w:b w:val="0"/>
                <w:bCs/>
                <w:szCs w:val="18"/>
              </w:rPr>
            </w:pPr>
            <w:r w:rsidRPr="00585B98">
              <w:rPr>
                <w:rFonts w:cs="v4.2.0"/>
                <w:b w:val="0"/>
                <w:bCs/>
                <w:szCs w:val="18"/>
              </w:rPr>
              <w:t>1</w:t>
            </w:r>
          </w:p>
        </w:tc>
        <w:tc>
          <w:tcPr>
            <w:tcW w:w="3544" w:type="dxa"/>
          </w:tcPr>
          <w:p w14:paraId="5994C921" w14:textId="77777777" w:rsidR="00DE2FFC" w:rsidRPr="00585B98" w:rsidRDefault="00DE2FFC" w:rsidP="00DE2FFC">
            <w:pPr>
              <w:pStyle w:val="TAH"/>
              <w:jc w:val="left"/>
              <w:rPr>
                <w:rFonts w:cs="v4.2.0"/>
                <w:b w:val="0"/>
                <w:bCs/>
                <w:szCs w:val="18"/>
              </w:rPr>
            </w:pPr>
            <w:r w:rsidRPr="00585B98">
              <w:rPr>
                <w:rFonts w:cs="v4.2.0"/>
                <w:b w:val="0"/>
                <w:bCs/>
                <w:szCs w:val="18"/>
              </w:rPr>
              <w:t>One FR1 NR carrier frequency is used.</w:t>
            </w:r>
          </w:p>
        </w:tc>
      </w:tr>
      <w:tr w:rsidR="00DE2FFC" w:rsidRPr="00585B98" w14:paraId="5EF9BD03" w14:textId="77777777" w:rsidTr="00DE2FFC">
        <w:trPr>
          <w:cantSplit/>
          <w:trHeight w:val="319"/>
        </w:trPr>
        <w:tc>
          <w:tcPr>
            <w:tcW w:w="2118" w:type="dxa"/>
          </w:tcPr>
          <w:p w14:paraId="3B27193D" w14:textId="77777777" w:rsidR="00DE2FFC" w:rsidRPr="00585B98" w:rsidRDefault="00DE2FFC" w:rsidP="00DE2FFC">
            <w:pPr>
              <w:pStyle w:val="TAL"/>
              <w:rPr>
                <w:rFonts w:cs="Arial"/>
                <w:szCs w:val="18"/>
              </w:rPr>
            </w:pPr>
            <w:r w:rsidRPr="00585B98">
              <w:rPr>
                <w:rFonts w:cs="Arial"/>
                <w:szCs w:val="18"/>
              </w:rPr>
              <w:t>Active cell</w:t>
            </w:r>
          </w:p>
        </w:tc>
        <w:tc>
          <w:tcPr>
            <w:tcW w:w="596" w:type="dxa"/>
          </w:tcPr>
          <w:p w14:paraId="66000BF4" w14:textId="77777777" w:rsidR="00DE2FFC" w:rsidRPr="00585B98" w:rsidRDefault="00DE2FFC" w:rsidP="00DE2FFC">
            <w:pPr>
              <w:pStyle w:val="TAL"/>
              <w:rPr>
                <w:rFonts w:cs="Arial"/>
                <w:szCs w:val="18"/>
              </w:rPr>
            </w:pPr>
          </w:p>
        </w:tc>
        <w:tc>
          <w:tcPr>
            <w:tcW w:w="1251" w:type="dxa"/>
          </w:tcPr>
          <w:p w14:paraId="2AD784D5" w14:textId="77777777" w:rsidR="00DE2FFC" w:rsidRPr="00585B98" w:rsidRDefault="00DE2FFC" w:rsidP="00DE2FFC">
            <w:pPr>
              <w:pStyle w:val="TAL"/>
              <w:rPr>
                <w:rFonts w:cs="Arial"/>
                <w:szCs w:val="18"/>
              </w:rPr>
            </w:pPr>
            <w:r w:rsidRPr="00585B98">
              <w:rPr>
                <w:rFonts w:cs="Arial"/>
                <w:szCs w:val="18"/>
              </w:rPr>
              <w:t>1, 2, 3, 4, 5, 6</w:t>
            </w:r>
          </w:p>
        </w:tc>
        <w:tc>
          <w:tcPr>
            <w:tcW w:w="2267" w:type="dxa"/>
            <w:gridSpan w:val="2"/>
          </w:tcPr>
          <w:p w14:paraId="290F9627" w14:textId="77777777" w:rsidR="00DE2FFC" w:rsidRPr="00585B98" w:rsidRDefault="00DE2FFC" w:rsidP="00DE2FFC">
            <w:pPr>
              <w:pStyle w:val="TAL"/>
              <w:rPr>
                <w:rFonts w:cs="Arial"/>
                <w:szCs w:val="18"/>
              </w:rPr>
            </w:pPr>
            <w:r w:rsidRPr="00585B98">
              <w:rPr>
                <w:rFonts w:cs="Arial"/>
                <w:szCs w:val="18"/>
              </w:rPr>
              <w:t>E-UTRA cell 1 (PCell)</w:t>
            </w:r>
          </w:p>
        </w:tc>
        <w:tc>
          <w:tcPr>
            <w:tcW w:w="3544" w:type="dxa"/>
          </w:tcPr>
          <w:p w14:paraId="5600278A" w14:textId="77777777" w:rsidR="00DE2FFC" w:rsidRPr="00585B98" w:rsidRDefault="00DE2FFC" w:rsidP="00DE2FFC">
            <w:pPr>
              <w:pStyle w:val="TAL"/>
              <w:rPr>
                <w:rFonts w:cs="Arial"/>
                <w:szCs w:val="18"/>
              </w:rPr>
            </w:pPr>
            <w:r w:rsidRPr="00585B98">
              <w:rPr>
                <w:rFonts w:cs="Arial"/>
                <w:szCs w:val="18"/>
              </w:rPr>
              <w:t xml:space="preserve">E-UTRA cell 1 is on </w:t>
            </w:r>
            <w:r w:rsidRPr="00585B98">
              <w:rPr>
                <w:rFonts w:cs="v4.2.0"/>
                <w:szCs w:val="18"/>
              </w:rPr>
              <w:t xml:space="preserve">E-UTRA RF channel </w:t>
            </w:r>
            <w:r w:rsidRPr="00585B98">
              <w:rPr>
                <w:rFonts w:cs="Arial"/>
                <w:szCs w:val="18"/>
              </w:rPr>
              <w:t xml:space="preserve">number </w:t>
            </w:r>
            <w:r w:rsidRPr="00585B98">
              <w:rPr>
                <w:rFonts w:cs="v4.2.0"/>
                <w:szCs w:val="18"/>
              </w:rPr>
              <w:t>1.</w:t>
            </w:r>
          </w:p>
        </w:tc>
      </w:tr>
      <w:tr w:rsidR="00DE2FFC" w:rsidRPr="00585B98" w14:paraId="27D96743" w14:textId="77777777" w:rsidTr="00DE2FFC">
        <w:trPr>
          <w:cantSplit/>
          <w:trHeight w:val="179"/>
        </w:trPr>
        <w:tc>
          <w:tcPr>
            <w:tcW w:w="2118" w:type="dxa"/>
          </w:tcPr>
          <w:p w14:paraId="2DD4FACD" w14:textId="77777777" w:rsidR="00DE2FFC" w:rsidRPr="00585B98" w:rsidRDefault="00DE2FFC" w:rsidP="00DE2FFC">
            <w:pPr>
              <w:pStyle w:val="TAL"/>
              <w:rPr>
                <w:rFonts w:cs="Arial"/>
                <w:szCs w:val="18"/>
              </w:rPr>
            </w:pPr>
            <w:r w:rsidRPr="00585B98">
              <w:rPr>
                <w:rFonts w:cs="Arial"/>
                <w:szCs w:val="18"/>
              </w:rPr>
              <w:t>Neighbour cell</w:t>
            </w:r>
          </w:p>
        </w:tc>
        <w:tc>
          <w:tcPr>
            <w:tcW w:w="596" w:type="dxa"/>
          </w:tcPr>
          <w:p w14:paraId="5EA654BA" w14:textId="77777777" w:rsidR="00DE2FFC" w:rsidRPr="00585B98" w:rsidRDefault="00DE2FFC" w:rsidP="00DE2FFC">
            <w:pPr>
              <w:pStyle w:val="TAL"/>
              <w:rPr>
                <w:rFonts w:cs="Arial"/>
                <w:szCs w:val="18"/>
              </w:rPr>
            </w:pPr>
          </w:p>
        </w:tc>
        <w:tc>
          <w:tcPr>
            <w:tcW w:w="1251" w:type="dxa"/>
          </w:tcPr>
          <w:p w14:paraId="2E0D3DA3" w14:textId="77777777" w:rsidR="00DE2FFC" w:rsidRPr="00585B98" w:rsidRDefault="00DE2FFC" w:rsidP="00DE2FFC">
            <w:pPr>
              <w:pStyle w:val="TAL"/>
              <w:rPr>
                <w:rFonts w:cs="Arial"/>
                <w:szCs w:val="18"/>
              </w:rPr>
            </w:pPr>
            <w:r w:rsidRPr="00585B98">
              <w:rPr>
                <w:rFonts w:cs="Arial"/>
                <w:szCs w:val="18"/>
              </w:rPr>
              <w:t>1, 2, 3, 4, 5, 6</w:t>
            </w:r>
          </w:p>
        </w:tc>
        <w:tc>
          <w:tcPr>
            <w:tcW w:w="2267" w:type="dxa"/>
            <w:gridSpan w:val="2"/>
          </w:tcPr>
          <w:p w14:paraId="4D02566E" w14:textId="77777777" w:rsidR="00DE2FFC" w:rsidRPr="00585B98" w:rsidRDefault="00DE2FFC" w:rsidP="00DE2FFC">
            <w:pPr>
              <w:pStyle w:val="TAL"/>
              <w:rPr>
                <w:rFonts w:cs="Arial"/>
                <w:szCs w:val="18"/>
              </w:rPr>
            </w:pPr>
            <w:r w:rsidRPr="00585B98">
              <w:rPr>
                <w:rFonts w:cs="Arial"/>
                <w:szCs w:val="18"/>
              </w:rPr>
              <w:t>NR cell 2</w:t>
            </w:r>
          </w:p>
        </w:tc>
        <w:tc>
          <w:tcPr>
            <w:tcW w:w="3544" w:type="dxa"/>
          </w:tcPr>
          <w:p w14:paraId="6DBA86FC" w14:textId="77777777" w:rsidR="00DE2FFC" w:rsidRPr="00585B98" w:rsidRDefault="00DE2FFC" w:rsidP="00DE2FFC">
            <w:pPr>
              <w:pStyle w:val="TAL"/>
              <w:rPr>
                <w:rFonts w:cs="Arial"/>
                <w:szCs w:val="18"/>
              </w:rPr>
            </w:pPr>
            <w:r w:rsidRPr="00585B98">
              <w:rPr>
                <w:rFonts w:cs="Arial"/>
                <w:szCs w:val="18"/>
              </w:rPr>
              <w:t>NR cell 2 is</w:t>
            </w:r>
            <w:r w:rsidRPr="00585B98">
              <w:rPr>
                <w:rFonts w:cs="v4.2.0"/>
                <w:szCs w:val="18"/>
              </w:rPr>
              <w:t xml:space="preserve"> on NR RF channel </w:t>
            </w:r>
            <w:r w:rsidRPr="00585B98">
              <w:rPr>
                <w:rFonts w:cs="Arial"/>
                <w:szCs w:val="18"/>
              </w:rPr>
              <w:t xml:space="preserve">number </w:t>
            </w:r>
            <w:r w:rsidRPr="00585B98">
              <w:rPr>
                <w:rFonts w:cs="v4.2.0"/>
                <w:szCs w:val="18"/>
              </w:rPr>
              <w:t>1.</w:t>
            </w:r>
          </w:p>
        </w:tc>
      </w:tr>
      <w:tr w:rsidR="00DE2FFC" w:rsidRPr="00585B98" w14:paraId="4AAF415A" w14:textId="77777777" w:rsidTr="00DE2FFC">
        <w:trPr>
          <w:cantSplit/>
          <w:trHeight w:val="126"/>
        </w:trPr>
        <w:tc>
          <w:tcPr>
            <w:tcW w:w="2118" w:type="dxa"/>
          </w:tcPr>
          <w:p w14:paraId="5A5B369A" w14:textId="77777777" w:rsidR="00DE2FFC" w:rsidRPr="00585B98" w:rsidRDefault="00DE2FFC" w:rsidP="00DE2FFC">
            <w:pPr>
              <w:pStyle w:val="TAL"/>
              <w:rPr>
                <w:rFonts w:cs="Arial"/>
                <w:szCs w:val="18"/>
              </w:rPr>
            </w:pPr>
            <w:r w:rsidRPr="00585B98">
              <w:rPr>
                <w:rFonts w:cs="Arial"/>
                <w:szCs w:val="18"/>
              </w:rPr>
              <w:t>Gap Pattern Id</w:t>
            </w:r>
          </w:p>
        </w:tc>
        <w:tc>
          <w:tcPr>
            <w:tcW w:w="596" w:type="dxa"/>
          </w:tcPr>
          <w:p w14:paraId="784A93CC" w14:textId="77777777" w:rsidR="00DE2FFC" w:rsidRPr="00585B98" w:rsidRDefault="00DE2FFC" w:rsidP="00DE2FFC">
            <w:pPr>
              <w:pStyle w:val="TAL"/>
              <w:rPr>
                <w:rFonts w:cs="Arial"/>
                <w:szCs w:val="18"/>
              </w:rPr>
            </w:pPr>
          </w:p>
        </w:tc>
        <w:tc>
          <w:tcPr>
            <w:tcW w:w="1251" w:type="dxa"/>
          </w:tcPr>
          <w:p w14:paraId="601501DA" w14:textId="77777777" w:rsidR="00DE2FFC" w:rsidRPr="00585B98" w:rsidRDefault="00DE2FFC" w:rsidP="00DE2FFC">
            <w:pPr>
              <w:pStyle w:val="TAL"/>
              <w:rPr>
                <w:rFonts w:cs="Arial"/>
                <w:szCs w:val="18"/>
              </w:rPr>
            </w:pPr>
            <w:r w:rsidRPr="00585B98">
              <w:rPr>
                <w:rFonts w:cs="Arial"/>
                <w:szCs w:val="18"/>
              </w:rPr>
              <w:t>1, 2, 3, 4, 5, 6</w:t>
            </w:r>
          </w:p>
        </w:tc>
        <w:tc>
          <w:tcPr>
            <w:tcW w:w="1133" w:type="dxa"/>
          </w:tcPr>
          <w:p w14:paraId="20F4F511" w14:textId="77777777" w:rsidR="00DE2FFC" w:rsidRPr="00585B98" w:rsidRDefault="00DE2FFC" w:rsidP="00DE2FFC">
            <w:pPr>
              <w:pStyle w:val="TAL"/>
              <w:rPr>
                <w:rFonts w:cs="Arial"/>
                <w:szCs w:val="18"/>
              </w:rPr>
            </w:pPr>
            <w:r w:rsidRPr="00585B98">
              <w:rPr>
                <w:rFonts w:cs="Arial"/>
                <w:szCs w:val="18"/>
              </w:rPr>
              <w:t>0</w:t>
            </w:r>
          </w:p>
        </w:tc>
        <w:tc>
          <w:tcPr>
            <w:tcW w:w="1134" w:type="dxa"/>
          </w:tcPr>
          <w:p w14:paraId="706A6417" w14:textId="77777777" w:rsidR="00DE2FFC" w:rsidRPr="00585B98" w:rsidRDefault="00DE2FFC" w:rsidP="00DE2FFC">
            <w:pPr>
              <w:pStyle w:val="TAL"/>
              <w:rPr>
                <w:rFonts w:cs="Arial"/>
                <w:szCs w:val="18"/>
              </w:rPr>
            </w:pPr>
            <w:r w:rsidRPr="00585B98">
              <w:rPr>
                <w:rFonts w:cs="Arial"/>
                <w:szCs w:val="18"/>
              </w:rPr>
              <w:t>4</w:t>
            </w:r>
          </w:p>
        </w:tc>
        <w:tc>
          <w:tcPr>
            <w:tcW w:w="3544" w:type="dxa"/>
          </w:tcPr>
          <w:p w14:paraId="3C8EBB2B" w14:textId="77777777" w:rsidR="00DE2FFC" w:rsidRPr="00585B98" w:rsidRDefault="00DE2FFC" w:rsidP="00DE2FFC">
            <w:pPr>
              <w:pStyle w:val="TAL"/>
              <w:rPr>
                <w:rFonts w:cs="Arial"/>
                <w:szCs w:val="18"/>
              </w:rPr>
            </w:pPr>
            <w:r w:rsidRPr="00585B98">
              <w:rPr>
                <w:rFonts w:cs="Arial"/>
                <w:szCs w:val="18"/>
              </w:rPr>
              <w:t xml:space="preserve">As specified in clause Table 8.1.2.1-1 of </w:t>
            </w:r>
            <w:r w:rsidRPr="00585B98">
              <w:rPr>
                <w:szCs w:val="18"/>
              </w:rPr>
              <w:t xml:space="preserve">TS 36.133 </w:t>
            </w:r>
            <w:r w:rsidRPr="00585B98">
              <w:rPr>
                <w:rFonts w:cs="Arial"/>
                <w:szCs w:val="18"/>
              </w:rPr>
              <w:t>[23].</w:t>
            </w:r>
          </w:p>
        </w:tc>
      </w:tr>
      <w:tr w:rsidR="00DE2FFC" w:rsidRPr="00585B98" w14:paraId="27FC8803" w14:textId="77777777" w:rsidTr="00DE2FFC">
        <w:trPr>
          <w:cantSplit/>
          <w:trHeight w:val="213"/>
        </w:trPr>
        <w:tc>
          <w:tcPr>
            <w:tcW w:w="2118" w:type="dxa"/>
          </w:tcPr>
          <w:p w14:paraId="406B06A4" w14:textId="77777777" w:rsidR="00DE2FFC" w:rsidRPr="00585B98" w:rsidRDefault="00DE2FFC" w:rsidP="00DE2FFC">
            <w:pPr>
              <w:pStyle w:val="TAL"/>
              <w:rPr>
                <w:rFonts w:cs="Arial"/>
                <w:szCs w:val="18"/>
              </w:rPr>
            </w:pPr>
            <w:r w:rsidRPr="00585B98">
              <w:rPr>
                <w:rFonts w:cs="v4.2.0"/>
                <w:szCs w:val="18"/>
              </w:rPr>
              <w:t>Measurement gap offset</w:t>
            </w:r>
          </w:p>
        </w:tc>
        <w:tc>
          <w:tcPr>
            <w:tcW w:w="596" w:type="dxa"/>
          </w:tcPr>
          <w:p w14:paraId="64EA9F76" w14:textId="77777777" w:rsidR="00DE2FFC" w:rsidRPr="00585B98" w:rsidRDefault="00DE2FFC" w:rsidP="00DE2FFC">
            <w:pPr>
              <w:pStyle w:val="TAL"/>
              <w:rPr>
                <w:rFonts w:cs="Arial"/>
                <w:szCs w:val="18"/>
              </w:rPr>
            </w:pPr>
          </w:p>
        </w:tc>
        <w:tc>
          <w:tcPr>
            <w:tcW w:w="1251" w:type="dxa"/>
          </w:tcPr>
          <w:p w14:paraId="17F46290" w14:textId="77777777" w:rsidR="00DE2FFC" w:rsidRPr="00585B98" w:rsidRDefault="00DE2FFC" w:rsidP="00DE2FFC">
            <w:pPr>
              <w:pStyle w:val="TAL"/>
              <w:rPr>
                <w:rFonts w:cs="Arial"/>
                <w:szCs w:val="18"/>
              </w:rPr>
            </w:pPr>
            <w:r w:rsidRPr="00585B98">
              <w:rPr>
                <w:rFonts w:cs="Arial"/>
                <w:szCs w:val="18"/>
              </w:rPr>
              <w:t>1, 2, 3, 4, 5, 6</w:t>
            </w:r>
          </w:p>
        </w:tc>
        <w:tc>
          <w:tcPr>
            <w:tcW w:w="1133" w:type="dxa"/>
          </w:tcPr>
          <w:p w14:paraId="1575E8FC" w14:textId="77777777" w:rsidR="00DE2FFC" w:rsidRPr="00585B98" w:rsidRDefault="00DE2FFC" w:rsidP="00DE2FFC">
            <w:pPr>
              <w:pStyle w:val="TAL"/>
              <w:rPr>
                <w:rFonts w:cs="Arial"/>
                <w:szCs w:val="18"/>
              </w:rPr>
            </w:pPr>
            <w:r w:rsidRPr="00585B98">
              <w:rPr>
                <w:rFonts w:cs="Arial"/>
                <w:szCs w:val="18"/>
              </w:rPr>
              <w:t>39</w:t>
            </w:r>
          </w:p>
        </w:tc>
        <w:tc>
          <w:tcPr>
            <w:tcW w:w="1134" w:type="dxa"/>
          </w:tcPr>
          <w:p w14:paraId="6777C7A3" w14:textId="77777777" w:rsidR="00DE2FFC" w:rsidRPr="00585B98" w:rsidRDefault="00DE2FFC" w:rsidP="00DE2FFC">
            <w:pPr>
              <w:pStyle w:val="TAL"/>
              <w:rPr>
                <w:rFonts w:cs="Arial"/>
                <w:szCs w:val="18"/>
              </w:rPr>
            </w:pPr>
            <w:r w:rsidRPr="00585B98">
              <w:rPr>
                <w:rFonts w:cs="Arial"/>
                <w:szCs w:val="18"/>
              </w:rPr>
              <w:t>19</w:t>
            </w:r>
          </w:p>
        </w:tc>
        <w:tc>
          <w:tcPr>
            <w:tcW w:w="3544" w:type="dxa"/>
          </w:tcPr>
          <w:p w14:paraId="7932ABFA" w14:textId="77777777" w:rsidR="00DE2FFC" w:rsidRPr="00585B98" w:rsidRDefault="00DE2FFC" w:rsidP="00DE2FFC">
            <w:pPr>
              <w:pStyle w:val="TAL"/>
              <w:rPr>
                <w:rFonts w:cs="Arial"/>
                <w:szCs w:val="18"/>
              </w:rPr>
            </w:pPr>
            <w:r w:rsidRPr="00585B98">
              <w:rPr>
                <w:rFonts w:cs="Arial"/>
                <w:szCs w:val="18"/>
              </w:rPr>
              <w:t>As specified in TS 36.331 [29].</w:t>
            </w:r>
          </w:p>
        </w:tc>
      </w:tr>
      <w:tr w:rsidR="00DE2FFC" w:rsidRPr="00585B98" w14:paraId="1E5831F3" w14:textId="77777777" w:rsidTr="00DE2FFC">
        <w:trPr>
          <w:cantSplit/>
          <w:trHeight w:val="198"/>
        </w:trPr>
        <w:tc>
          <w:tcPr>
            <w:tcW w:w="2118" w:type="dxa"/>
          </w:tcPr>
          <w:p w14:paraId="1DFAAE0A" w14:textId="77777777" w:rsidR="00DE2FFC" w:rsidRPr="00585B98" w:rsidRDefault="00DE2FFC" w:rsidP="00DE2FFC">
            <w:pPr>
              <w:pStyle w:val="TAL"/>
              <w:rPr>
                <w:rFonts w:cs="Arial"/>
                <w:szCs w:val="18"/>
              </w:rPr>
            </w:pPr>
            <w:r w:rsidRPr="00585B98">
              <w:rPr>
                <w:rFonts w:cs="Arial"/>
                <w:szCs w:val="18"/>
              </w:rPr>
              <w:t>b2-Threshold1</w:t>
            </w:r>
          </w:p>
        </w:tc>
        <w:tc>
          <w:tcPr>
            <w:tcW w:w="596" w:type="dxa"/>
          </w:tcPr>
          <w:p w14:paraId="34F36C08" w14:textId="77777777" w:rsidR="00DE2FFC" w:rsidRPr="00585B98" w:rsidRDefault="00DE2FFC" w:rsidP="00DE2FFC">
            <w:pPr>
              <w:pStyle w:val="TAL"/>
              <w:rPr>
                <w:rFonts w:cs="Arial"/>
                <w:szCs w:val="18"/>
              </w:rPr>
            </w:pPr>
            <w:r w:rsidRPr="00585B98">
              <w:rPr>
                <w:rFonts w:cs="Arial"/>
                <w:szCs w:val="18"/>
              </w:rPr>
              <w:t>dBm</w:t>
            </w:r>
          </w:p>
        </w:tc>
        <w:tc>
          <w:tcPr>
            <w:tcW w:w="1251" w:type="dxa"/>
          </w:tcPr>
          <w:p w14:paraId="798443CC" w14:textId="77777777" w:rsidR="00DE2FFC" w:rsidRPr="00585B98" w:rsidRDefault="00DE2FFC" w:rsidP="00DE2FFC">
            <w:pPr>
              <w:pStyle w:val="TAL"/>
              <w:rPr>
                <w:rFonts w:cs="Arial"/>
                <w:szCs w:val="18"/>
              </w:rPr>
            </w:pPr>
            <w:r w:rsidRPr="00585B98">
              <w:rPr>
                <w:rFonts w:cs="Arial"/>
                <w:szCs w:val="18"/>
              </w:rPr>
              <w:t>1, 2, 3, 4, 5, 6</w:t>
            </w:r>
          </w:p>
        </w:tc>
        <w:tc>
          <w:tcPr>
            <w:tcW w:w="2267" w:type="dxa"/>
            <w:gridSpan w:val="2"/>
          </w:tcPr>
          <w:p w14:paraId="6229E198" w14:textId="77777777" w:rsidR="00DE2FFC" w:rsidRPr="00585B98" w:rsidRDefault="00DE2FFC" w:rsidP="00DE2FFC">
            <w:pPr>
              <w:pStyle w:val="TAL"/>
              <w:rPr>
                <w:rFonts w:cs="Arial"/>
                <w:szCs w:val="18"/>
              </w:rPr>
            </w:pPr>
            <w:r w:rsidRPr="00585B98">
              <w:rPr>
                <w:rFonts w:cs="Arial"/>
                <w:szCs w:val="18"/>
              </w:rPr>
              <w:t>Note 1</w:t>
            </w:r>
          </w:p>
        </w:tc>
        <w:tc>
          <w:tcPr>
            <w:tcW w:w="3544" w:type="dxa"/>
          </w:tcPr>
          <w:p w14:paraId="7BC0610D" w14:textId="77777777" w:rsidR="00DE2FFC" w:rsidRPr="00585B98" w:rsidRDefault="00DE2FFC" w:rsidP="00DE2FFC">
            <w:pPr>
              <w:pStyle w:val="TAL"/>
              <w:rPr>
                <w:rFonts w:cs="Arial"/>
                <w:szCs w:val="18"/>
              </w:rPr>
            </w:pPr>
            <w:r w:rsidRPr="00585B98">
              <w:rPr>
                <w:rFonts w:cs="Arial"/>
                <w:szCs w:val="18"/>
              </w:rPr>
              <w:t>E-UTRA RSRP threshold for E-UTRA RSRP measurement on cell 1 for event B2 [29]</w:t>
            </w:r>
          </w:p>
        </w:tc>
      </w:tr>
      <w:tr w:rsidR="00DE2FFC" w:rsidRPr="00585B98" w14:paraId="177E1060" w14:textId="77777777" w:rsidTr="00DE2FFC">
        <w:trPr>
          <w:cantSplit/>
          <w:trHeight w:val="198"/>
        </w:trPr>
        <w:tc>
          <w:tcPr>
            <w:tcW w:w="2118" w:type="dxa"/>
          </w:tcPr>
          <w:p w14:paraId="3881056E" w14:textId="77777777" w:rsidR="00DE2FFC" w:rsidRPr="00585B98" w:rsidRDefault="00DE2FFC" w:rsidP="00DE2FFC">
            <w:pPr>
              <w:pStyle w:val="TAL"/>
              <w:rPr>
                <w:rFonts w:cs="Arial"/>
                <w:szCs w:val="18"/>
              </w:rPr>
            </w:pPr>
            <w:r w:rsidRPr="00585B98">
              <w:rPr>
                <w:rFonts w:cs="Arial"/>
                <w:szCs w:val="18"/>
              </w:rPr>
              <w:t>b2-Threshold2NR</w:t>
            </w:r>
          </w:p>
        </w:tc>
        <w:tc>
          <w:tcPr>
            <w:tcW w:w="596" w:type="dxa"/>
          </w:tcPr>
          <w:p w14:paraId="48BA11BF" w14:textId="77777777" w:rsidR="00DE2FFC" w:rsidRPr="00585B98" w:rsidRDefault="00DE2FFC" w:rsidP="00DE2FFC">
            <w:pPr>
              <w:pStyle w:val="TAL"/>
              <w:rPr>
                <w:rFonts w:cs="Arial"/>
                <w:szCs w:val="18"/>
              </w:rPr>
            </w:pPr>
            <w:r w:rsidRPr="00585B98">
              <w:rPr>
                <w:rFonts w:cs="Arial"/>
                <w:szCs w:val="18"/>
              </w:rPr>
              <w:t>dBm</w:t>
            </w:r>
          </w:p>
        </w:tc>
        <w:tc>
          <w:tcPr>
            <w:tcW w:w="1251" w:type="dxa"/>
          </w:tcPr>
          <w:p w14:paraId="25479C7D" w14:textId="77777777" w:rsidR="00DE2FFC" w:rsidRPr="00585B98" w:rsidRDefault="00DE2FFC" w:rsidP="00DE2FFC">
            <w:pPr>
              <w:pStyle w:val="TAL"/>
              <w:rPr>
                <w:rFonts w:cs="Arial"/>
                <w:szCs w:val="18"/>
              </w:rPr>
            </w:pPr>
            <w:r w:rsidRPr="00585B98">
              <w:rPr>
                <w:rFonts w:cs="Arial"/>
                <w:szCs w:val="18"/>
              </w:rPr>
              <w:t>1, 2, 3, 4, 5, 6</w:t>
            </w:r>
          </w:p>
        </w:tc>
        <w:tc>
          <w:tcPr>
            <w:tcW w:w="2267" w:type="dxa"/>
            <w:gridSpan w:val="2"/>
          </w:tcPr>
          <w:p w14:paraId="474B218E" w14:textId="77777777" w:rsidR="00DE2FFC" w:rsidRPr="00585B98" w:rsidRDefault="00DE2FFC" w:rsidP="00DE2FFC">
            <w:pPr>
              <w:pStyle w:val="TAL"/>
              <w:rPr>
                <w:rFonts w:cs="Arial"/>
                <w:szCs w:val="18"/>
              </w:rPr>
            </w:pPr>
            <w:r w:rsidRPr="00585B98">
              <w:rPr>
                <w:rFonts w:cs="Arial"/>
                <w:szCs w:val="18"/>
              </w:rPr>
              <w:t>Note 2</w:t>
            </w:r>
          </w:p>
        </w:tc>
        <w:tc>
          <w:tcPr>
            <w:tcW w:w="3544" w:type="dxa"/>
          </w:tcPr>
          <w:p w14:paraId="28531CA1" w14:textId="77777777" w:rsidR="00DE2FFC" w:rsidRPr="00585B98" w:rsidRDefault="00DE2FFC" w:rsidP="00DE2FFC">
            <w:pPr>
              <w:pStyle w:val="TAL"/>
              <w:rPr>
                <w:rFonts w:cs="Arial"/>
                <w:szCs w:val="18"/>
              </w:rPr>
            </w:pPr>
            <w:r w:rsidRPr="00585B98">
              <w:rPr>
                <w:rFonts w:cs="Arial"/>
                <w:szCs w:val="18"/>
              </w:rPr>
              <w:t>SS-RSRP threshold for SS-RSRP measurement on cell 2 for event B2 [29]</w:t>
            </w:r>
          </w:p>
        </w:tc>
      </w:tr>
      <w:tr w:rsidR="00DE2FFC" w:rsidRPr="00585B98" w14:paraId="5F738315" w14:textId="77777777" w:rsidTr="00DE2FFC">
        <w:trPr>
          <w:cantSplit/>
          <w:trHeight w:val="208"/>
        </w:trPr>
        <w:tc>
          <w:tcPr>
            <w:tcW w:w="2118" w:type="dxa"/>
          </w:tcPr>
          <w:p w14:paraId="5A46FC14" w14:textId="77777777" w:rsidR="00DE2FFC" w:rsidRPr="00585B98" w:rsidRDefault="00DE2FFC" w:rsidP="00DE2FFC">
            <w:pPr>
              <w:pStyle w:val="TAL"/>
              <w:rPr>
                <w:rFonts w:cs="Arial"/>
                <w:szCs w:val="18"/>
              </w:rPr>
            </w:pPr>
            <w:r w:rsidRPr="00585B98">
              <w:rPr>
                <w:rFonts w:cs="Arial"/>
                <w:szCs w:val="18"/>
              </w:rPr>
              <w:t>Hysteresis</w:t>
            </w:r>
          </w:p>
        </w:tc>
        <w:tc>
          <w:tcPr>
            <w:tcW w:w="596" w:type="dxa"/>
          </w:tcPr>
          <w:p w14:paraId="704176DC" w14:textId="77777777" w:rsidR="00DE2FFC" w:rsidRPr="00585B98" w:rsidRDefault="00DE2FFC" w:rsidP="00DE2FFC">
            <w:pPr>
              <w:pStyle w:val="TAL"/>
              <w:rPr>
                <w:rFonts w:cs="Arial"/>
                <w:szCs w:val="18"/>
              </w:rPr>
            </w:pPr>
            <w:r w:rsidRPr="00585B98">
              <w:rPr>
                <w:rFonts w:cs="Arial"/>
                <w:szCs w:val="18"/>
              </w:rPr>
              <w:t>dB</w:t>
            </w:r>
          </w:p>
        </w:tc>
        <w:tc>
          <w:tcPr>
            <w:tcW w:w="1251" w:type="dxa"/>
          </w:tcPr>
          <w:p w14:paraId="1A79CFD5" w14:textId="77777777" w:rsidR="00DE2FFC" w:rsidRPr="00585B98" w:rsidRDefault="00DE2FFC" w:rsidP="00DE2FFC">
            <w:pPr>
              <w:pStyle w:val="TAL"/>
              <w:rPr>
                <w:rFonts w:cs="Arial"/>
                <w:szCs w:val="18"/>
              </w:rPr>
            </w:pPr>
            <w:r w:rsidRPr="00585B98">
              <w:rPr>
                <w:rFonts w:cs="Arial"/>
                <w:szCs w:val="18"/>
              </w:rPr>
              <w:t>1, 2, 3, 4, 5, 6</w:t>
            </w:r>
          </w:p>
        </w:tc>
        <w:tc>
          <w:tcPr>
            <w:tcW w:w="2267" w:type="dxa"/>
            <w:gridSpan w:val="2"/>
          </w:tcPr>
          <w:p w14:paraId="4E26E63C" w14:textId="77777777" w:rsidR="00DE2FFC" w:rsidRPr="00585B98" w:rsidRDefault="00DE2FFC" w:rsidP="00DE2FFC">
            <w:pPr>
              <w:pStyle w:val="TAL"/>
              <w:rPr>
                <w:rFonts w:cs="Arial"/>
                <w:szCs w:val="18"/>
              </w:rPr>
            </w:pPr>
            <w:r w:rsidRPr="00585B98">
              <w:rPr>
                <w:rFonts w:cs="Arial"/>
                <w:szCs w:val="18"/>
              </w:rPr>
              <w:t>0</w:t>
            </w:r>
          </w:p>
        </w:tc>
        <w:tc>
          <w:tcPr>
            <w:tcW w:w="3544" w:type="dxa"/>
          </w:tcPr>
          <w:p w14:paraId="455B6D0E" w14:textId="77777777" w:rsidR="00DE2FFC" w:rsidRPr="00585B98" w:rsidRDefault="00DE2FFC" w:rsidP="00DE2FFC">
            <w:pPr>
              <w:pStyle w:val="TAL"/>
              <w:rPr>
                <w:rFonts w:cs="Arial"/>
                <w:szCs w:val="18"/>
              </w:rPr>
            </w:pPr>
          </w:p>
        </w:tc>
      </w:tr>
      <w:tr w:rsidR="00DE2FFC" w:rsidRPr="00585B98" w14:paraId="35A9005E" w14:textId="77777777" w:rsidTr="00DE2FFC">
        <w:trPr>
          <w:cantSplit/>
          <w:trHeight w:val="208"/>
        </w:trPr>
        <w:tc>
          <w:tcPr>
            <w:tcW w:w="2118" w:type="dxa"/>
          </w:tcPr>
          <w:p w14:paraId="6D78A407" w14:textId="77777777" w:rsidR="00DE2FFC" w:rsidRPr="00585B98" w:rsidRDefault="00DE2FFC" w:rsidP="00DE2FFC">
            <w:pPr>
              <w:pStyle w:val="TAL"/>
              <w:rPr>
                <w:rFonts w:cs="Arial"/>
                <w:szCs w:val="18"/>
              </w:rPr>
            </w:pPr>
            <w:r w:rsidRPr="00585B98">
              <w:rPr>
                <w:rFonts w:cs="Arial"/>
                <w:szCs w:val="18"/>
              </w:rPr>
              <w:t>CP length</w:t>
            </w:r>
          </w:p>
        </w:tc>
        <w:tc>
          <w:tcPr>
            <w:tcW w:w="596" w:type="dxa"/>
          </w:tcPr>
          <w:p w14:paraId="483993DC" w14:textId="77777777" w:rsidR="00DE2FFC" w:rsidRPr="00585B98" w:rsidRDefault="00DE2FFC" w:rsidP="00DE2FFC">
            <w:pPr>
              <w:pStyle w:val="TAL"/>
              <w:rPr>
                <w:rFonts w:cs="Arial"/>
                <w:szCs w:val="18"/>
              </w:rPr>
            </w:pPr>
          </w:p>
        </w:tc>
        <w:tc>
          <w:tcPr>
            <w:tcW w:w="1251" w:type="dxa"/>
          </w:tcPr>
          <w:p w14:paraId="63EA2760" w14:textId="77777777" w:rsidR="00DE2FFC" w:rsidRPr="00585B98" w:rsidRDefault="00DE2FFC" w:rsidP="00DE2FFC">
            <w:pPr>
              <w:pStyle w:val="TAL"/>
              <w:rPr>
                <w:rFonts w:cs="Arial"/>
                <w:szCs w:val="18"/>
              </w:rPr>
            </w:pPr>
            <w:r w:rsidRPr="00585B98">
              <w:rPr>
                <w:rFonts w:cs="Arial"/>
                <w:szCs w:val="18"/>
              </w:rPr>
              <w:t>1, 2, 3, 4, 5, 6</w:t>
            </w:r>
          </w:p>
        </w:tc>
        <w:tc>
          <w:tcPr>
            <w:tcW w:w="2267" w:type="dxa"/>
            <w:gridSpan w:val="2"/>
          </w:tcPr>
          <w:p w14:paraId="28F58084" w14:textId="77777777" w:rsidR="00DE2FFC" w:rsidRPr="00585B98" w:rsidRDefault="00DE2FFC" w:rsidP="00DE2FFC">
            <w:pPr>
              <w:pStyle w:val="TAL"/>
              <w:rPr>
                <w:rFonts w:cs="Arial"/>
                <w:szCs w:val="18"/>
              </w:rPr>
            </w:pPr>
            <w:r w:rsidRPr="00585B98">
              <w:rPr>
                <w:rFonts w:cs="Arial"/>
                <w:szCs w:val="18"/>
              </w:rPr>
              <w:t>Normal</w:t>
            </w:r>
          </w:p>
        </w:tc>
        <w:tc>
          <w:tcPr>
            <w:tcW w:w="3544" w:type="dxa"/>
          </w:tcPr>
          <w:p w14:paraId="6D501E58" w14:textId="77777777" w:rsidR="00DE2FFC" w:rsidRPr="00585B98" w:rsidRDefault="00DE2FFC" w:rsidP="00DE2FFC">
            <w:pPr>
              <w:pStyle w:val="TAL"/>
              <w:rPr>
                <w:rFonts w:cs="Arial"/>
                <w:szCs w:val="18"/>
              </w:rPr>
            </w:pPr>
          </w:p>
        </w:tc>
      </w:tr>
      <w:tr w:rsidR="00DE2FFC" w:rsidRPr="00585B98" w14:paraId="779F8598" w14:textId="77777777" w:rsidTr="00DE2FFC">
        <w:trPr>
          <w:cantSplit/>
          <w:trHeight w:val="198"/>
        </w:trPr>
        <w:tc>
          <w:tcPr>
            <w:tcW w:w="2118" w:type="dxa"/>
          </w:tcPr>
          <w:p w14:paraId="2F7FED4B" w14:textId="77777777" w:rsidR="00DE2FFC" w:rsidRPr="00585B98" w:rsidRDefault="00DE2FFC" w:rsidP="00DE2FFC">
            <w:pPr>
              <w:pStyle w:val="TAL"/>
              <w:rPr>
                <w:rFonts w:cs="Arial"/>
                <w:szCs w:val="18"/>
              </w:rPr>
            </w:pPr>
            <w:r w:rsidRPr="00585B98">
              <w:rPr>
                <w:rFonts w:cs="Arial"/>
                <w:szCs w:val="18"/>
              </w:rPr>
              <w:t>TimeToTrigger</w:t>
            </w:r>
          </w:p>
        </w:tc>
        <w:tc>
          <w:tcPr>
            <w:tcW w:w="596" w:type="dxa"/>
          </w:tcPr>
          <w:p w14:paraId="59BF133D" w14:textId="77777777" w:rsidR="00DE2FFC" w:rsidRPr="00585B98" w:rsidRDefault="00DE2FFC" w:rsidP="00DE2FFC">
            <w:pPr>
              <w:pStyle w:val="TAL"/>
              <w:rPr>
                <w:rFonts w:cs="Arial"/>
                <w:szCs w:val="18"/>
              </w:rPr>
            </w:pPr>
            <w:r w:rsidRPr="00585B98">
              <w:rPr>
                <w:rFonts w:cs="Arial"/>
                <w:szCs w:val="18"/>
              </w:rPr>
              <w:t>s</w:t>
            </w:r>
          </w:p>
        </w:tc>
        <w:tc>
          <w:tcPr>
            <w:tcW w:w="1251" w:type="dxa"/>
          </w:tcPr>
          <w:p w14:paraId="1251DF75" w14:textId="77777777" w:rsidR="00DE2FFC" w:rsidRPr="00585B98" w:rsidRDefault="00DE2FFC" w:rsidP="00DE2FFC">
            <w:pPr>
              <w:pStyle w:val="TAL"/>
              <w:rPr>
                <w:rFonts w:cs="Arial"/>
                <w:szCs w:val="18"/>
              </w:rPr>
            </w:pPr>
            <w:r w:rsidRPr="00585B98">
              <w:rPr>
                <w:rFonts w:cs="Arial"/>
                <w:szCs w:val="18"/>
              </w:rPr>
              <w:t>1, 2, 3, 4, 5, 6</w:t>
            </w:r>
          </w:p>
        </w:tc>
        <w:tc>
          <w:tcPr>
            <w:tcW w:w="2267" w:type="dxa"/>
            <w:gridSpan w:val="2"/>
          </w:tcPr>
          <w:p w14:paraId="69F64C3D" w14:textId="77777777" w:rsidR="00DE2FFC" w:rsidRPr="00585B98" w:rsidRDefault="00DE2FFC" w:rsidP="00DE2FFC">
            <w:pPr>
              <w:pStyle w:val="TAL"/>
              <w:rPr>
                <w:rFonts w:cs="Arial"/>
                <w:szCs w:val="18"/>
              </w:rPr>
            </w:pPr>
            <w:r w:rsidRPr="00585B98">
              <w:rPr>
                <w:rFonts w:cs="Arial"/>
                <w:szCs w:val="18"/>
              </w:rPr>
              <w:t>0</w:t>
            </w:r>
          </w:p>
        </w:tc>
        <w:tc>
          <w:tcPr>
            <w:tcW w:w="3544" w:type="dxa"/>
          </w:tcPr>
          <w:p w14:paraId="28D7BDF7" w14:textId="77777777" w:rsidR="00DE2FFC" w:rsidRPr="00585B98" w:rsidRDefault="00DE2FFC" w:rsidP="00DE2FFC">
            <w:pPr>
              <w:pStyle w:val="TAL"/>
              <w:rPr>
                <w:rFonts w:cs="Arial"/>
                <w:szCs w:val="18"/>
              </w:rPr>
            </w:pPr>
          </w:p>
        </w:tc>
      </w:tr>
      <w:tr w:rsidR="00DE2FFC" w:rsidRPr="00585B98" w14:paraId="002AE1DE" w14:textId="77777777" w:rsidTr="00DE2FFC">
        <w:trPr>
          <w:cantSplit/>
          <w:trHeight w:val="208"/>
        </w:trPr>
        <w:tc>
          <w:tcPr>
            <w:tcW w:w="2118" w:type="dxa"/>
          </w:tcPr>
          <w:p w14:paraId="3DD50265" w14:textId="77777777" w:rsidR="00DE2FFC" w:rsidRPr="00585B98" w:rsidRDefault="00DE2FFC" w:rsidP="00DE2FFC">
            <w:pPr>
              <w:pStyle w:val="TAL"/>
              <w:rPr>
                <w:rFonts w:cs="Arial"/>
                <w:szCs w:val="18"/>
              </w:rPr>
            </w:pPr>
            <w:r w:rsidRPr="00585B98">
              <w:rPr>
                <w:rFonts w:cs="Arial"/>
                <w:szCs w:val="18"/>
              </w:rPr>
              <w:t>Filter coefficient</w:t>
            </w:r>
          </w:p>
        </w:tc>
        <w:tc>
          <w:tcPr>
            <w:tcW w:w="596" w:type="dxa"/>
          </w:tcPr>
          <w:p w14:paraId="2FC99F01" w14:textId="77777777" w:rsidR="00DE2FFC" w:rsidRPr="00585B98" w:rsidRDefault="00DE2FFC" w:rsidP="00DE2FFC">
            <w:pPr>
              <w:pStyle w:val="TAL"/>
              <w:rPr>
                <w:rFonts w:cs="Arial"/>
                <w:szCs w:val="18"/>
              </w:rPr>
            </w:pPr>
          </w:p>
        </w:tc>
        <w:tc>
          <w:tcPr>
            <w:tcW w:w="1251" w:type="dxa"/>
          </w:tcPr>
          <w:p w14:paraId="64E5B9AF" w14:textId="77777777" w:rsidR="00DE2FFC" w:rsidRPr="00585B98" w:rsidRDefault="00DE2FFC" w:rsidP="00DE2FFC">
            <w:pPr>
              <w:pStyle w:val="TAL"/>
              <w:rPr>
                <w:rFonts w:cs="Arial"/>
                <w:szCs w:val="18"/>
              </w:rPr>
            </w:pPr>
            <w:r w:rsidRPr="00585B98">
              <w:rPr>
                <w:rFonts w:cs="Arial"/>
                <w:szCs w:val="18"/>
              </w:rPr>
              <w:t>1, 2, 3, 4, 5, 6</w:t>
            </w:r>
          </w:p>
        </w:tc>
        <w:tc>
          <w:tcPr>
            <w:tcW w:w="2267" w:type="dxa"/>
            <w:gridSpan w:val="2"/>
          </w:tcPr>
          <w:p w14:paraId="5C1163FC" w14:textId="77777777" w:rsidR="00DE2FFC" w:rsidRPr="00585B98" w:rsidRDefault="00DE2FFC" w:rsidP="00DE2FFC">
            <w:pPr>
              <w:pStyle w:val="TAL"/>
              <w:rPr>
                <w:rFonts w:cs="Arial"/>
                <w:szCs w:val="18"/>
              </w:rPr>
            </w:pPr>
            <w:r w:rsidRPr="00585B98">
              <w:rPr>
                <w:rFonts w:cs="Arial"/>
                <w:szCs w:val="18"/>
              </w:rPr>
              <w:t>0</w:t>
            </w:r>
          </w:p>
        </w:tc>
        <w:tc>
          <w:tcPr>
            <w:tcW w:w="3544" w:type="dxa"/>
          </w:tcPr>
          <w:p w14:paraId="2235AC97" w14:textId="77777777" w:rsidR="00DE2FFC" w:rsidRPr="00585B98" w:rsidRDefault="00DE2FFC" w:rsidP="00DE2FFC">
            <w:pPr>
              <w:pStyle w:val="TAL"/>
              <w:rPr>
                <w:rFonts w:cs="Arial"/>
                <w:szCs w:val="18"/>
              </w:rPr>
            </w:pPr>
            <w:r w:rsidRPr="00585B98">
              <w:rPr>
                <w:rFonts w:cs="Arial"/>
                <w:szCs w:val="18"/>
              </w:rPr>
              <w:t>L3 filtering is not used</w:t>
            </w:r>
          </w:p>
        </w:tc>
      </w:tr>
      <w:tr w:rsidR="00DE2FFC" w:rsidRPr="00585B98" w14:paraId="4E6EFD8A" w14:textId="77777777" w:rsidTr="00DE2FFC">
        <w:trPr>
          <w:cantSplit/>
          <w:trHeight w:val="208"/>
        </w:trPr>
        <w:tc>
          <w:tcPr>
            <w:tcW w:w="2118" w:type="dxa"/>
          </w:tcPr>
          <w:p w14:paraId="0827C04B" w14:textId="77777777" w:rsidR="00DE2FFC" w:rsidRPr="00585B98" w:rsidRDefault="00DE2FFC" w:rsidP="00DE2FFC">
            <w:pPr>
              <w:pStyle w:val="TAL"/>
              <w:rPr>
                <w:rFonts w:cs="Arial"/>
                <w:szCs w:val="18"/>
              </w:rPr>
            </w:pPr>
            <w:r w:rsidRPr="00585B98">
              <w:rPr>
                <w:rFonts w:cs="Arial"/>
                <w:szCs w:val="18"/>
              </w:rPr>
              <w:t>DRX</w:t>
            </w:r>
          </w:p>
        </w:tc>
        <w:tc>
          <w:tcPr>
            <w:tcW w:w="596" w:type="dxa"/>
          </w:tcPr>
          <w:p w14:paraId="7808AB07" w14:textId="77777777" w:rsidR="00DE2FFC" w:rsidRPr="00585B98" w:rsidRDefault="00DE2FFC" w:rsidP="00DE2FFC">
            <w:pPr>
              <w:pStyle w:val="TAL"/>
              <w:rPr>
                <w:rFonts w:cs="Arial"/>
                <w:szCs w:val="18"/>
              </w:rPr>
            </w:pPr>
          </w:p>
        </w:tc>
        <w:tc>
          <w:tcPr>
            <w:tcW w:w="1251" w:type="dxa"/>
          </w:tcPr>
          <w:p w14:paraId="7F961315" w14:textId="77777777" w:rsidR="00DE2FFC" w:rsidRPr="00585B98" w:rsidRDefault="00DE2FFC" w:rsidP="00DE2FFC">
            <w:pPr>
              <w:pStyle w:val="TAL"/>
              <w:rPr>
                <w:rFonts w:cs="Arial"/>
                <w:szCs w:val="18"/>
              </w:rPr>
            </w:pPr>
            <w:r w:rsidRPr="00585B98">
              <w:rPr>
                <w:rFonts w:cs="Arial"/>
                <w:szCs w:val="18"/>
              </w:rPr>
              <w:t>1, 2, 3, 4, 5, 6</w:t>
            </w:r>
          </w:p>
        </w:tc>
        <w:tc>
          <w:tcPr>
            <w:tcW w:w="2267" w:type="dxa"/>
            <w:gridSpan w:val="2"/>
          </w:tcPr>
          <w:p w14:paraId="3B66FEBF" w14:textId="77777777" w:rsidR="00DE2FFC" w:rsidRPr="00585B98" w:rsidRDefault="00DE2FFC" w:rsidP="00DE2FFC">
            <w:pPr>
              <w:pStyle w:val="TAL"/>
              <w:rPr>
                <w:rFonts w:cs="Arial"/>
                <w:szCs w:val="18"/>
              </w:rPr>
            </w:pPr>
            <w:r w:rsidRPr="00585B98">
              <w:rPr>
                <w:rFonts w:cs="Arial"/>
                <w:szCs w:val="18"/>
              </w:rPr>
              <w:t>OFF</w:t>
            </w:r>
          </w:p>
        </w:tc>
        <w:tc>
          <w:tcPr>
            <w:tcW w:w="3544" w:type="dxa"/>
          </w:tcPr>
          <w:p w14:paraId="7947B170" w14:textId="77777777" w:rsidR="00DE2FFC" w:rsidRPr="00585B98" w:rsidRDefault="00DE2FFC" w:rsidP="00DE2FFC">
            <w:pPr>
              <w:pStyle w:val="TAL"/>
              <w:rPr>
                <w:rFonts w:cs="Arial"/>
                <w:szCs w:val="18"/>
              </w:rPr>
            </w:pPr>
            <w:r w:rsidRPr="00585B98">
              <w:rPr>
                <w:rFonts w:cs="Arial"/>
                <w:szCs w:val="18"/>
              </w:rPr>
              <w:t>DRX is not used</w:t>
            </w:r>
          </w:p>
        </w:tc>
      </w:tr>
      <w:tr w:rsidR="00DE2FFC" w:rsidRPr="00585B98" w14:paraId="32114D8F" w14:textId="77777777" w:rsidTr="00DE2FFC">
        <w:trPr>
          <w:cantSplit/>
          <w:trHeight w:val="614"/>
        </w:trPr>
        <w:tc>
          <w:tcPr>
            <w:tcW w:w="2118" w:type="dxa"/>
            <w:vMerge w:val="restart"/>
          </w:tcPr>
          <w:p w14:paraId="130167AF" w14:textId="77777777" w:rsidR="00DE2FFC" w:rsidRPr="00585B98" w:rsidRDefault="00DE2FFC" w:rsidP="00DE2FFC">
            <w:pPr>
              <w:pStyle w:val="TAL"/>
              <w:rPr>
                <w:rFonts w:cs="Arial"/>
                <w:szCs w:val="18"/>
              </w:rPr>
            </w:pPr>
            <w:r w:rsidRPr="00585B98">
              <w:rPr>
                <w:rFonts w:cs="Arial"/>
                <w:szCs w:val="18"/>
              </w:rPr>
              <w:t>Time offset between serving and neighbour cells</w:t>
            </w:r>
          </w:p>
        </w:tc>
        <w:tc>
          <w:tcPr>
            <w:tcW w:w="596" w:type="dxa"/>
          </w:tcPr>
          <w:p w14:paraId="37F3622B" w14:textId="77777777" w:rsidR="00DE2FFC" w:rsidRPr="00585B98" w:rsidRDefault="00DE2FFC" w:rsidP="00DE2FFC">
            <w:pPr>
              <w:pStyle w:val="TAL"/>
              <w:rPr>
                <w:rFonts w:cs="Arial"/>
                <w:szCs w:val="18"/>
              </w:rPr>
            </w:pPr>
          </w:p>
        </w:tc>
        <w:tc>
          <w:tcPr>
            <w:tcW w:w="1251" w:type="dxa"/>
          </w:tcPr>
          <w:p w14:paraId="0F09CAF0" w14:textId="77777777" w:rsidR="00DE2FFC" w:rsidRPr="00585B98" w:rsidRDefault="00DE2FFC" w:rsidP="00DE2FFC">
            <w:pPr>
              <w:pStyle w:val="TAL"/>
              <w:rPr>
                <w:rFonts w:cs="v4.2.0"/>
                <w:szCs w:val="18"/>
              </w:rPr>
            </w:pPr>
            <w:r w:rsidRPr="00585B98">
              <w:rPr>
                <w:rFonts w:cs="Arial"/>
                <w:szCs w:val="18"/>
              </w:rPr>
              <w:t>1, 4</w:t>
            </w:r>
          </w:p>
        </w:tc>
        <w:tc>
          <w:tcPr>
            <w:tcW w:w="2267" w:type="dxa"/>
            <w:gridSpan w:val="2"/>
          </w:tcPr>
          <w:p w14:paraId="05BB1F53" w14:textId="77777777" w:rsidR="00DE2FFC" w:rsidRPr="00585B98" w:rsidRDefault="00DE2FFC" w:rsidP="00DE2FFC">
            <w:pPr>
              <w:pStyle w:val="TAL"/>
              <w:rPr>
                <w:rFonts w:cs="Arial"/>
                <w:szCs w:val="18"/>
              </w:rPr>
            </w:pPr>
            <w:r w:rsidRPr="00585B98">
              <w:rPr>
                <w:rFonts w:cs="v4.2.0"/>
                <w:szCs w:val="18"/>
              </w:rPr>
              <w:t>3ms</w:t>
            </w:r>
          </w:p>
        </w:tc>
        <w:tc>
          <w:tcPr>
            <w:tcW w:w="3544" w:type="dxa"/>
          </w:tcPr>
          <w:p w14:paraId="76AD6739" w14:textId="77777777" w:rsidR="00DE2FFC" w:rsidRPr="00585B98" w:rsidRDefault="00DE2FFC" w:rsidP="00DE2FFC">
            <w:pPr>
              <w:pStyle w:val="TAL"/>
              <w:rPr>
                <w:rFonts w:cs="v4.2.0"/>
                <w:szCs w:val="18"/>
              </w:rPr>
            </w:pPr>
            <w:r w:rsidRPr="00585B98">
              <w:rPr>
                <w:rFonts w:cs="v4.2.0"/>
                <w:szCs w:val="18"/>
              </w:rPr>
              <w:t>Asynchronous cells.</w:t>
            </w:r>
          </w:p>
          <w:p w14:paraId="755DFF1F" w14:textId="77777777" w:rsidR="00DE2FFC" w:rsidRPr="00585B98" w:rsidRDefault="00DE2FFC" w:rsidP="00DE2FFC">
            <w:pPr>
              <w:pStyle w:val="TAL"/>
              <w:rPr>
                <w:rFonts w:cs="Arial"/>
                <w:szCs w:val="18"/>
              </w:rPr>
            </w:pPr>
            <w:r w:rsidRPr="00585B98">
              <w:rPr>
                <w:rFonts w:cs="v4.2.0"/>
                <w:szCs w:val="18"/>
              </w:rPr>
              <w:t>The timing of Cell 2 is 3 ms later than the timing of Cell 1.</w:t>
            </w:r>
          </w:p>
        </w:tc>
      </w:tr>
      <w:tr w:rsidR="00DE2FFC" w:rsidRPr="00585B98" w14:paraId="0E201948" w14:textId="77777777" w:rsidTr="00DE2FFC">
        <w:trPr>
          <w:cantSplit/>
          <w:trHeight w:val="133"/>
        </w:trPr>
        <w:tc>
          <w:tcPr>
            <w:tcW w:w="2118" w:type="dxa"/>
            <w:vMerge/>
          </w:tcPr>
          <w:p w14:paraId="5CD9462F" w14:textId="77777777" w:rsidR="00DE2FFC" w:rsidRPr="00585B98" w:rsidRDefault="00DE2FFC" w:rsidP="00DE2FFC">
            <w:pPr>
              <w:pStyle w:val="TAL"/>
              <w:rPr>
                <w:rFonts w:cs="Arial"/>
                <w:szCs w:val="18"/>
              </w:rPr>
            </w:pPr>
          </w:p>
        </w:tc>
        <w:tc>
          <w:tcPr>
            <w:tcW w:w="596" w:type="dxa"/>
          </w:tcPr>
          <w:p w14:paraId="16664DBF" w14:textId="77777777" w:rsidR="00DE2FFC" w:rsidRPr="00585B98" w:rsidRDefault="00DE2FFC" w:rsidP="00DE2FFC">
            <w:pPr>
              <w:pStyle w:val="TAL"/>
              <w:rPr>
                <w:rFonts w:cs="Arial"/>
                <w:szCs w:val="18"/>
              </w:rPr>
            </w:pPr>
          </w:p>
        </w:tc>
        <w:tc>
          <w:tcPr>
            <w:tcW w:w="1251" w:type="dxa"/>
          </w:tcPr>
          <w:p w14:paraId="6DC1559A" w14:textId="77777777" w:rsidR="00DE2FFC" w:rsidRPr="00585B98" w:rsidRDefault="00DE2FFC" w:rsidP="00DE2FFC">
            <w:pPr>
              <w:pStyle w:val="TAL"/>
              <w:rPr>
                <w:rFonts w:cs="Arial"/>
                <w:szCs w:val="18"/>
              </w:rPr>
            </w:pPr>
            <w:r w:rsidRPr="00585B98">
              <w:rPr>
                <w:rFonts w:cs="Arial"/>
                <w:szCs w:val="18"/>
              </w:rPr>
              <w:t>2, 3, 5, 6</w:t>
            </w:r>
          </w:p>
        </w:tc>
        <w:tc>
          <w:tcPr>
            <w:tcW w:w="2267" w:type="dxa"/>
            <w:gridSpan w:val="2"/>
          </w:tcPr>
          <w:p w14:paraId="2CFDDE25" w14:textId="77777777" w:rsidR="00DE2FFC" w:rsidRPr="00585B98" w:rsidRDefault="00DE2FFC" w:rsidP="00DE2FFC">
            <w:pPr>
              <w:pStyle w:val="TAL"/>
              <w:rPr>
                <w:rFonts w:cs="v4.2.0"/>
                <w:szCs w:val="18"/>
              </w:rPr>
            </w:pPr>
            <w:r w:rsidRPr="00585B98">
              <w:rPr>
                <w:rFonts w:cs="v4.2.0"/>
                <w:szCs w:val="18"/>
              </w:rPr>
              <w:t>3</w:t>
            </w:r>
            <w:r w:rsidRPr="00585B98">
              <w:rPr>
                <w:rFonts w:cs="v4.2.0"/>
                <w:szCs w:val="18"/>
              </w:rPr>
              <w:sym w:font="Symbol" w:char="F06D"/>
            </w:r>
            <w:r w:rsidRPr="00585B98">
              <w:rPr>
                <w:rFonts w:cs="v4.2.0"/>
                <w:szCs w:val="18"/>
              </w:rPr>
              <w:t>s</w:t>
            </w:r>
          </w:p>
        </w:tc>
        <w:tc>
          <w:tcPr>
            <w:tcW w:w="3544" w:type="dxa"/>
          </w:tcPr>
          <w:p w14:paraId="22400C2F" w14:textId="77777777" w:rsidR="00DE2FFC" w:rsidRPr="00585B98" w:rsidRDefault="00DE2FFC" w:rsidP="00DE2FFC">
            <w:pPr>
              <w:pStyle w:val="TAL"/>
              <w:rPr>
                <w:rFonts w:cs="v4.2.0"/>
                <w:szCs w:val="18"/>
              </w:rPr>
            </w:pPr>
            <w:r w:rsidRPr="00585B98">
              <w:rPr>
                <w:rFonts w:cs="v4.2.0"/>
                <w:szCs w:val="18"/>
              </w:rPr>
              <w:t>Synchronous cells.</w:t>
            </w:r>
          </w:p>
        </w:tc>
      </w:tr>
      <w:tr w:rsidR="00DE2FFC" w:rsidRPr="00585B98" w14:paraId="0580969C" w14:textId="77777777" w:rsidTr="00DE2FFC">
        <w:trPr>
          <w:cantSplit/>
          <w:trHeight w:val="208"/>
        </w:trPr>
        <w:tc>
          <w:tcPr>
            <w:tcW w:w="2118" w:type="dxa"/>
          </w:tcPr>
          <w:p w14:paraId="00768719" w14:textId="77777777" w:rsidR="00DE2FFC" w:rsidRPr="00585B98" w:rsidRDefault="00DE2FFC" w:rsidP="00DE2FFC">
            <w:pPr>
              <w:pStyle w:val="TAL"/>
              <w:rPr>
                <w:rFonts w:cs="Arial"/>
                <w:szCs w:val="18"/>
              </w:rPr>
            </w:pPr>
            <w:r w:rsidRPr="00585B98">
              <w:rPr>
                <w:rFonts w:cs="Arial"/>
                <w:szCs w:val="18"/>
              </w:rPr>
              <w:t>T1</w:t>
            </w:r>
          </w:p>
        </w:tc>
        <w:tc>
          <w:tcPr>
            <w:tcW w:w="596" w:type="dxa"/>
          </w:tcPr>
          <w:p w14:paraId="5E297670" w14:textId="77777777" w:rsidR="00DE2FFC" w:rsidRPr="00585B98" w:rsidRDefault="00DE2FFC" w:rsidP="00DE2FFC">
            <w:pPr>
              <w:pStyle w:val="TAL"/>
              <w:rPr>
                <w:rFonts w:cs="Arial"/>
                <w:szCs w:val="18"/>
              </w:rPr>
            </w:pPr>
            <w:r w:rsidRPr="00585B98">
              <w:rPr>
                <w:rFonts w:cs="Arial"/>
                <w:szCs w:val="18"/>
              </w:rPr>
              <w:t>s</w:t>
            </w:r>
          </w:p>
        </w:tc>
        <w:tc>
          <w:tcPr>
            <w:tcW w:w="1251" w:type="dxa"/>
          </w:tcPr>
          <w:p w14:paraId="77B194E8" w14:textId="77777777" w:rsidR="00DE2FFC" w:rsidRPr="00585B98" w:rsidRDefault="00DE2FFC" w:rsidP="00DE2FFC">
            <w:pPr>
              <w:pStyle w:val="TAL"/>
              <w:rPr>
                <w:rFonts w:cs="Arial"/>
                <w:szCs w:val="18"/>
              </w:rPr>
            </w:pPr>
            <w:r w:rsidRPr="00585B98">
              <w:rPr>
                <w:rFonts w:cs="Arial"/>
                <w:szCs w:val="18"/>
              </w:rPr>
              <w:t>1, 2, 3, 4, 5, 6</w:t>
            </w:r>
          </w:p>
        </w:tc>
        <w:tc>
          <w:tcPr>
            <w:tcW w:w="2267" w:type="dxa"/>
            <w:gridSpan w:val="2"/>
          </w:tcPr>
          <w:p w14:paraId="72AA7500" w14:textId="77777777" w:rsidR="00DE2FFC" w:rsidRPr="00585B98" w:rsidRDefault="00DE2FFC" w:rsidP="00DE2FFC">
            <w:pPr>
              <w:pStyle w:val="TAL"/>
              <w:rPr>
                <w:rFonts w:cs="Arial"/>
                <w:szCs w:val="18"/>
              </w:rPr>
            </w:pPr>
            <w:r w:rsidRPr="00585B98">
              <w:rPr>
                <w:rFonts w:cs="Arial"/>
                <w:szCs w:val="18"/>
              </w:rPr>
              <w:t>5</w:t>
            </w:r>
          </w:p>
        </w:tc>
        <w:tc>
          <w:tcPr>
            <w:tcW w:w="3544" w:type="dxa"/>
          </w:tcPr>
          <w:p w14:paraId="1057706C" w14:textId="77777777" w:rsidR="00DE2FFC" w:rsidRPr="00585B98" w:rsidRDefault="00DE2FFC" w:rsidP="00DE2FFC">
            <w:pPr>
              <w:pStyle w:val="TAL"/>
              <w:rPr>
                <w:rFonts w:cs="Arial"/>
                <w:szCs w:val="18"/>
              </w:rPr>
            </w:pPr>
          </w:p>
        </w:tc>
      </w:tr>
      <w:tr w:rsidR="00DE2FFC" w:rsidRPr="00585B98" w14:paraId="3AF74014" w14:textId="77777777" w:rsidTr="00DE2FFC">
        <w:trPr>
          <w:cantSplit/>
          <w:trHeight w:val="208"/>
        </w:trPr>
        <w:tc>
          <w:tcPr>
            <w:tcW w:w="2118" w:type="dxa"/>
          </w:tcPr>
          <w:p w14:paraId="311E9B11" w14:textId="77777777" w:rsidR="00DE2FFC" w:rsidRPr="00585B98" w:rsidRDefault="00DE2FFC" w:rsidP="00DE2FFC">
            <w:pPr>
              <w:pStyle w:val="TAL"/>
              <w:rPr>
                <w:rFonts w:cs="Arial"/>
                <w:szCs w:val="18"/>
              </w:rPr>
            </w:pPr>
            <w:r w:rsidRPr="00585B98">
              <w:rPr>
                <w:rFonts w:cs="Arial"/>
                <w:szCs w:val="18"/>
              </w:rPr>
              <w:t>T2</w:t>
            </w:r>
          </w:p>
        </w:tc>
        <w:tc>
          <w:tcPr>
            <w:tcW w:w="596" w:type="dxa"/>
          </w:tcPr>
          <w:p w14:paraId="7E2F9E15" w14:textId="77777777" w:rsidR="00DE2FFC" w:rsidRPr="00585B98" w:rsidRDefault="00DE2FFC" w:rsidP="00DE2FFC">
            <w:pPr>
              <w:pStyle w:val="TAL"/>
              <w:rPr>
                <w:rFonts w:cs="Arial"/>
                <w:szCs w:val="18"/>
              </w:rPr>
            </w:pPr>
            <w:r w:rsidRPr="00585B98">
              <w:rPr>
                <w:rFonts w:cs="Arial"/>
                <w:szCs w:val="18"/>
              </w:rPr>
              <w:t>s</w:t>
            </w:r>
          </w:p>
        </w:tc>
        <w:tc>
          <w:tcPr>
            <w:tcW w:w="1251" w:type="dxa"/>
          </w:tcPr>
          <w:p w14:paraId="03D093B4" w14:textId="77777777" w:rsidR="00DE2FFC" w:rsidRPr="00585B98" w:rsidRDefault="00DE2FFC" w:rsidP="00DE2FFC">
            <w:pPr>
              <w:pStyle w:val="TAL"/>
              <w:rPr>
                <w:rFonts w:cs="Arial"/>
                <w:szCs w:val="18"/>
              </w:rPr>
            </w:pPr>
            <w:r w:rsidRPr="00585B98">
              <w:rPr>
                <w:rFonts w:cs="Arial"/>
                <w:szCs w:val="18"/>
              </w:rPr>
              <w:t>1, 2, 3, 4, 5, 6</w:t>
            </w:r>
          </w:p>
        </w:tc>
        <w:tc>
          <w:tcPr>
            <w:tcW w:w="1133" w:type="dxa"/>
          </w:tcPr>
          <w:p w14:paraId="73BF0E78" w14:textId="77777777" w:rsidR="00DE2FFC" w:rsidRPr="00585B98" w:rsidRDefault="00DE2FFC" w:rsidP="00DE2FFC">
            <w:pPr>
              <w:pStyle w:val="TAL"/>
              <w:rPr>
                <w:rFonts w:cs="Arial"/>
                <w:szCs w:val="18"/>
              </w:rPr>
            </w:pPr>
            <w:r w:rsidRPr="00585B98">
              <w:rPr>
                <w:rFonts w:cs="Arial"/>
                <w:szCs w:val="18"/>
              </w:rPr>
              <w:t>2</w:t>
            </w:r>
          </w:p>
        </w:tc>
        <w:tc>
          <w:tcPr>
            <w:tcW w:w="1134" w:type="dxa"/>
          </w:tcPr>
          <w:p w14:paraId="039B06A3" w14:textId="77777777" w:rsidR="00DE2FFC" w:rsidRPr="00585B98" w:rsidRDefault="00DE2FFC" w:rsidP="00DE2FFC">
            <w:pPr>
              <w:pStyle w:val="TAL"/>
              <w:rPr>
                <w:rFonts w:cs="Arial"/>
                <w:szCs w:val="18"/>
              </w:rPr>
            </w:pPr>
            <w:r w:rsidRPr="00585B98">
              <w:rPr>
                <w:rFonts w:cs="Arial"/>
                <w:szCs w:val="18"/>
              </w:rPr>
              <w:t>1</w:t>
            </w:r>
          </w:p>
        </w:tc>
        <w:tc>
          <w:tcPr>
            <w:tcW w:w="3544" w:type="dxa"/>
          </w:tcPr>
          <w:p w14:paraId="6D5A4433" w14:textId="77777777" w:rsidR="00DE2FFC" w:rsidRPr="00585B98" w:rsidRDefault="00DE2FFC" w:rsidP="00DE2FFC">
            <w:pPr>
              <w:pStyle w:val="TAL"/>
              <w:rPr>
                <w:rFonts w:cs="Arial"/>
                <w:szCs w:val="18"/>
              </w:rPr>
            </w:pPr>
          </w:p>
        </w:tc>
      </w:tr>
      <w:tr w:rsidR="00DE2FFC" w:rsidRPr="00585B98" w14:paraId="3FEED053" w14:textId="77777777" w:rsidTr="00DE2FFC">
        <w:trPr>
          <w:cantSplit/>
          <w:trHeight w:val="347"/>
        </w:trPr>
        <w:tc>
          <w:tcPr>
            <w:tcW w:w="9776" w:type="dxa"/>
            <w:gridSpan w:val="6"/>
          </w:tcPr>
          <w:p w14:paraId="3A621A4E" w14:textId="77777777" w:rsidR="00DE2FFC" w:rsidRPr="00585B98" w:rsidRDefault="00DE2FFC" w:rsidP="00DE2FFC">
            <w:pPr>
              <w:pStyle w:val="TAN"/>
            </w:pPr>
            <w:r w:rsidRPr="00585B98">
              <w:t>Note 1:</w:t>
            </w:r>
            <w:r w:rsidRPr="00585B98">
              <w:rPr>
                <w:rFonts w:cs="Arial"/>
                <w:sz w:val="16"/>
                <w:szCs w:val="16"/>
              </w:rPr>
              <w:tab/>
            </w:r>
            <w:r w:rsidRPr="00585B98">
              <w:t>The value of b2-Threshold1 is defined in Table 8.4.2.3.5-1</w:t>
            </w:r>
          </w:p>
          <w:p w14:paraId="6097F069" w14:textId="77777777" w:rsidR="00DE2FFC" w:rsidRPr="00585B98" w:rsidRDefault="00DE2FFC" w:rsidP="00DE2FFC">
            <w:pPr>
              <w:pStyle w:val="TAN"/>
            </w:pPr>
            <w:r w:rsidRPr="00585B98">
              <w:t>Note 2:</w:t>
            </w:r>
            <w:r w:rsidRPr="00585B98">
              <w:rPr>
                <w:rFonts w:cs="Arial"/>
                <w:sz w:val="16"/>
                <w:szCs w:val="16"/>
              </w:rPr>
              <w:tab/>
            </w:r>
            <w:r w:rsidRPr="00585B98">
              <w:t>The value of b2-Threshold2NR is defined in Table 8.4.2.3.5-2</w:t>
            </w:r>
          </w:p>
        </w:tc>
      </w:tr>
    </w:tbl>
    <w:p w14:paraId="47BAD45F" w14:textId="77777777" w:rsidR="00DE2FFC" w:rsidRPr="00585B98" w:rsidRDefault="00DE2FFC" w:rsidP="00DE2FFC"/>
    <w:p w14:paraId="657220A5" w14:textId="77777777" w:rsidR="00DE2FFC" w:rsidRPr="00585B98" w:rsidRDefault="00DE2FFC" w:rsidP="00DE2FFC">
      <w:pPr>
        <w:pStyle w:val="H6"/>
      </w:pPr>
      <w:r w:rsidRPr="00585B98">
        <w:t>8.4.2.3.4.2</w:t>
      </w:r>
      <w:r w:rsidRPr="00585B98">
        <w:tab/>
        <w:t>Test procedure</w:t>
      </w:r>
    </w:p>
    <w:p w14:paraId="665B3580" w14:textId="77777777" w:rsidR="00DE2FFC" w:rsidRPr="00585B98" w:rsidRDefault="00DE2FFC" w:rsidP="00DE2FFC">
      <w:r w:rsidRPr="00585B98">
        <w:t xml:space="preserve">Two cells are deployed in the test, which are E-UTRA PCell (Cell 1) on the E-UTRA carrier and a FR1 NR neighbour cell (Cell 2) on NR carrier. The general and cell specific test parameters for PCell and neighbour cell are given in Table 8.4.2.3.4.1-3, 8.4.2.3.5-1 and 8.4.2.3.5-2, respectively. </w:t>
      </w:r>
    </w:p>
    <w:p w14:paraId="54206E5A" w14:textId="77777777" w:rsidR="00DE2FFC" w:rsidRPr="00585B98" w:rsidRDefault="00DE2FFC" w:rsidP="00DE2FFC">
      <w:pPr>
        <w:rPr>
          <w:rFonts w:cs="v4.2.0"/>
        </w:rPr>
      </w:pPr>
      <w:r w:rsidRPr="00585B98">
        <w:rPr>
          <w:rFonts w:cs="v4.2.0"/>
        </w:rPr>
        <w:t>In sub-test 1 measurement gap pattern configuration #0 as defined in Table 8.4.2.3.4.1-3 is provided for UE that does not support per-FR gap and in sub-test 2 measurement gap pattern configuration #4 as defined in Table 8.4.2.3.4.1-3 is provided for UE that supports per-FR gap.</w:t>
      </w:r>
    </w:p>
    <w:p w14:paraId="7B366063" w14:textId="77777777" w:rsidR="00DE2FFC" w:rsidRPr="00585B98" w:rsidRDefault="00DE2FFC" w:rsidP="00DE2FFC">
      <w:pPr>
        <w:rPr>
          <w:rFonts w:cs="v4.2.0"/>
        </w:rPr>
      </w:pPr>
      <w:r w:rsidRPr="00585B98">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701CB32B" w14:textId="77777777" w:rsidR="00DE2FFC" w:rsidRPr="00585B98" w:rsidRDefault="00DE2FFC" w:rsidP="00DE2FFC">
      <w:pPr>
        <w:pStyle w:val="B1"/>
      </w:pPr>
      <w:r w:rsidRPr="00585B98">
        <w:t>1. Ensure the UE is in State 3A-RF according to TS 36.508 [25] clause 7.2A.3.</w:t>
      </w:r>
    </w:p>
    <w:p w14:paraId="1812668B" w14:textId="77777777" w:rsidR="00DE2FFC" w:rsidRPr="00585B98" w:rsidRDefault="00DE2FFC" w:rsidP="00DE2FFC">
      <w:pPr>
        <w:pStyle w:val="B1"/>
        <w:rPr>
          <w:rFonts w:eastAsia="??"/>
        </w:rPr>
      </w:pPr>
      <w:r w:rsidRPr="00585B98">
        <w:rPr>
          <w:rFonts w:eastAsia="??"/>
        </w:rPr>
        <w:t>2. Set the parameters of Cell 1 and Cell 2 according to T1 in Table 8.4.2.3.5-1 and Table 8.4.2.3.5-2 respectively, T1 starts.</w:t>
      </w:r>
    </w:p>
    <w:p w14:paraId="14F4A7F5" w14:textId="77777777" w:rsidR="00DE2FFC" w:rsidRPr="00585B98" w:rsidRDefault="00DE2FFC" w:rsidP="00DE2FFC">
      <w:pPr>
        <w:pStyle w:val="B1"/>
        <w:rPr>
          <w:rFonts w:eastAsia="??"/>
        </w:rPr>
      </w:pPr>
      <w:r w:rsidRPr="00585B98">
        <w:rPr>
          <w:rFonts w:eastAsia="??"/>
        </w:rPr>
        <w:t xml:space="preserve">3. </w:t>
      </w:r>
      <w:r w:rsidRPr="00585B98">
        <w:t xml:space="preserve">The SS shall transmit an </w:t>
      </w:r>
      <w:r w:rsidRPr="00585B98">
        <w:rPr>
          <w:i/>
        </w:rPr>
        <w:t xml:space="preserve">RRCConnectionReconfiguration </w:t>
      </w:r>
      <w:r w:rsidRPr="00585B98">
        <w:t>message</w:t>
      </w:r>
      <w:r w:rsidRPr="00585B98">
        <w:rPr>
          <w:rFonts w:eastAsia="??"/>
        </w:rPr>
        <w:t>.</w:t>
      </w:r>
    </w:p>
    <w:p w14:paraId="08DC2418" w14:textId="77777777" w:rsidR="00DE2FFC" w:rsidRPr="00585B98" w:rsidRDefault="00DE2FFC" w:rsidP="00DE2FFC">
      <w:pPr>
        <w:pStyle w:val="B1"/>
        <w:rPr>
          <w:rFonts w:eastAsia="??"/>
        </w:rPr>
      </w:pPr>
      <w:r w:rsidRPr="00585B98">
        <w:rPr>
          <w:rFonts w:eastAsia="??"/>
        </w:rPr>
        <w:t xml:space="preserve">4. </w:t>
      </w:r>
      <w:r w:rsidRPr="00585B98">
        <w:t xml:space="preserve">The UE shall transmit an </w:t>
      </w:r>
      <w:r w:rsidRPr="00585B98">
        <w:rPr>
          <w:i/>
        </w:rPr>
        <w:t>RRCConnectionReconfigurationComplete</w:t>
      </w:r>
      <w:r w:rsidRPr="00585B98">
        <w:t xml:space="preserve"> message</w:t>
      </w:r>
      <w:r w:rsidRPr="00585B98">
        <w:rPr>
          <w:rFonts w:eastAsia="??"/>
        </w:rPr>
        <w:t>.</w:t>
      </w:r>
    </w:p>
    <w:p w14:paraId="00616824" w14:textId="77777777" w:rsidR="00DE2FFC" w:rsidRPr="00585B98" w:rsidRDefault="00DE2FFC" w:rsidP="00DE2FFC">
      <w:pPr>
        <w:pStyle w:val="B1"/>
      </w:pPr>
      <w:r w:rsidRPr="00585B98">
        <w:lastRenderedPageBreak/>
        <w:t xml:space="preserve">5. When T1 expires, the SS shall switch the </w:t>
      </w:r>
      <w:r w:rsidRPr="00585B98">
        <w:rPr>
          <w:rFonts w:eastAsia="??"/>
        </w:rPr>
        <w:t>parameters</w:t>
      </w:r>
      <w:r w:rsidRPr="00585B98">
        <w:t xml:space="preserve"> setting from T1 to T2 as specified in </w:t>
      </w:r>
      <w:r w:rsidRPr="00585B98">
        <w:rPr>
          <w:rFonts w:eastAsia="??"/>
        </w:rPr>
        <w:t>Table 8.4.2.3.5-1 and Table 8.4.2.3.5-2 respectively</w:t>
      </w:r>
      <w:r w:rsidRPr="00585B98">
        <w:t>. T2 Starts.</w:t>
      </w:r>
    </w:p>
    <w:p w14:paraId="33E4E221" w14:textId="77777777" w:rsidR="00DE2FFC" w:rsidRPr="00585B98" w:rsidRDefault="00DE2FFC" w:rsidP="00DE2FFC">
      <w:pPr>
        <w:pStyle w:val="B1"/>
      </w:pPr>
      <w:r w:rsidRPr="00585B98">
        <w:t xml:space="preserve">6. UE shall transmit a </w:t>
      </w:r>
      <w:r w:rsidRPr="00585B98">
        <w:rPr>
          <w:i/>
        </w:rPr>
        <w:t>MeasurementReport</w:t>
      </w:r>
      <w:r w:rsidRPr="00585B98">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6EC3D68A" w14:textId="77777777" w:rsidR="00DE2FFC" w:rsidRPr="00585B98" w:rsidRDefault="00DE2FFC" w:rsidP="00DE2FFC">
      <w:pPr>
        <w:pStyle w:val="B2"/>
      </w:pPr>
      <w:r w:rsidRPr="00585B98">
        <w:t>- 1042 for sub-test 1,</w:t>
      </w:r>
    </w:p>
    <w:p w14:paraId="6A0A7074" w14:textId="77777777" w:rsidR="00DE2FFC" w:rsidRPr="00585B98" w:rsidRDefault="00DE2FFC" w:rsidP="00DE2FFC">
      <w:pPr>
        <w:pStyle w:val="B2"/>
      </w:pPr>
      <w:r w:rsidRPr="00585B98">
        <w:t>- 922 for sub-test 2.</w:t>
      </w:r>
    </w:p>
    <w:p w14:paraId="2D8909F4" w14:textId="77777777" w:rsidR="00DE2FFC" w:rsidRPr="00585B98" w:rsidRDefault="00DE2FFC" w:rsidP="00DE2FFC">
      <w:pPr>
        <w:pStyle w:val="B1"/>
        <w:rPr>
          <w:rFonts w:eastAsia="??"/>
        </w:rPr>
      </w:pPr>
      <w:r w:rsidRPr="00585B98">
        <w:rPr>
          <w:rFonts w:eastAsia="??"/>
        </w:rPr>
        <w:t xml:space="preserve">7. After the SS receive the </w:t>
      </w:r>
      <w:r w:rsidRPr="00585B98">
        <w:rPr>
          <w:rFonts w:eastAsia="??"/>
          <w:i/>
        </w:rPr>
        <w:t>MeasurementReport</w:t>
      </w:r>
      <w:r w:rsidRPr="00585B98">
        <w:rPr>
          <w:rFonts w:eastAsia="??"/>
        </w:rPr>
        <w:t xml:space="preserve"> message in step 6) or when T2 expires, the SS shall transmit RRCConnectionRelease message to release the RRC connection which includes the release of the established radio bearers as well as all radio resources.</w:t>
      </w:r>
    </w:p>
    <w:p w14:paraId="7D4F9A1F" w14:textId="77777777" w:rsidR="00DE2FFC" w:rsidRPr="00585B98" w:rsidRDefault="00DE2FFC" w:rsidP="00DE2FFC">
      <w:pPr>
        <w:pStyle w:val="B1"/>
        <w:rPr>
          <w:rFonts w:eastAsia="??"/>
        </w:rPr>
      </w:pPr>
      <w:r w:rsidRPr="00585B98">
        <w:rPr>
          <w:rFonts w:eastAsia="??"/>
        </w:rPr>
        <w:t>8. Set Cell 2 physical cell identity = ((current Cell 2 physical cell identity + 1) mod 14 + 2) for next iteration of the test procedure loop.</w:t>
      </w:r>
    </w:p>
    <w:p w14:paraId="71D89836" w14:textId="77777777" w:rsidR="00DE2FFC" w:rsidRPr="00585B98" w:rsidRDefault="00DE2FFC" w:rsidP="00DE2FFC">
      <w:pPr>
        <w:pStyle w:val="B1"/>
        <w:rPr>
          <w:rFonts w:eastAsia="??"/>
        </w:rPr>
      </w:pPr>
      <w:r w:rsidRPr="00585B98">
        <w:rPr>
          <w:rFonts w:eastAsia="??"/>
        </w:rPr>
        <w:t>9. After the RRC connection release, the SS:</w:t>
      </w:r>
    </w:p>
    <w:p w14:paraId="1D5440B0" w14:textId="77777777" w:rsidR="00DE2FFC" w:rsidRPr="00585B98" w:rsidRDefault="00DE2FFC" w:rsidP="00DE2FFC">
      <w:pPr>
        <w:pStyle w:val="B2"/>
        <w:rPr>
          <w:rFonts w:eastAsia="??"/>
        </w:rPr>
      </w:pPr>
      <w:r w:rsidRPr="00585B98">
        <w:rPr>
          <w:rFonts w:eastAsia="??"/>
        </w:rPr>
        <w:t>- 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44425729" w14:textId="77777777" w:rsidR="00DE2FFC" w:rsidRPr="00585B98" w:rsidRDefault="00DE2FFC" w:rsidP="00DE2FFC">
      <w:pPr>
        <w:pStyle w:val="B2"/>
        <w:rPr>
          <w:rFonts w:eastAsia="??"/>
        </w:rPr>
      </w:pPr>
      <w:r w:rsidRPr="00585B98">
        <w:rPr>
          <w:rFonts w:eastAsia="??"/>
        </w:rPr>
        <w:t>Or</w:t>
      </w:r>
    </w:p>
    <w:p w14:paraId="401694B7" w14:textId="77777777" w:rsidR="00DE2FFC" w:rsidRPr="00585B98" w:rsidRDefault="00DE2FFC" w:rsidP="00DE2FFC">
      <w:pPr>
        <w:pStyle w:val="B2"/>
        <w:rPr>
          <w:rFonts w:eastAsia="??"/>
        </w:rPr>
      </w:pPr>
      <w:r w:rsidRPr="00585B98">
        <w:rPr>
          <w:rFonts w:eastAsia="??"/>
        </w:rPr>
        <w:t>- switches off and on the UE and ensures the UE is in State 3A-RF according to TS 36.508 [25] clause 7.2A.3.</w:t>
      </w:r>
    </w:p>
    <w:p w14:paraId="3D53FBA2" w14:textId="77777777" w:rsidR="00DE2FFC" w:rsidRPr="00585B98" w:rsidRDefault="00DE2FFC" w:rsidP="00DE2FFC">
      <w:pPr>
        <w:pStyle w:val="B1"/>
        <w:rPr>
          <w:rFonts w:eastAsia="??"/>
        </w:rPr>
      </w:pPr>
      <w:r w:rsidRPr="00585B98">
        <w:rPr>
          <w:rFonts w:eastAsia="??"/>
        </w:rPr>
        <w:t>10. Repeat step 2-9 until the confidence level according to Tables G.2.3-1 in Annex G clause G.2 is achieved.</w:t>
      </w:r>
    </w:p>
    <w:p w14:paraId="59E956CF" w14:textId="77777777" w:rsidR="00DE2FFC" w:rsidRPr="00585B98" w:rsidRDefault="00DE2FFC" w:rsidP="00DE2FFC">
      <w:pPr>
        <w:pStyle w:val="H6"/>
      </w:pPr>
      <w:r w:rsidRPr="00585B98">
        <w:t>8.4.2.3.4.3</w:t>
      </w:r>
      <w:r w:rsidRPr="00585B98">
        <w:tab/>
        <w:t>Message contents</w:t>
      </w:r>
    </w:p>
    <w:p w14:paraId="67B41EAF" w14:textId="77777777" w:rsidR="00DE2FFC" w:rsidRPr="00585B98" w:rsidRDefault="00DE2FFC" w:rsidP="00DE2FFC">
      <w:r w:rsidRPr="00585B98">
        <w:t xml:space="preserve">Message contents are according to TS 36.508 [25] clause 7.3 with the following exceptions: </w:t>
      </w:r>
    </w:p>
    <w:p w14:paraId="040A1777" w14:textId="77777777" w:rsidR="00DE2FFC" w:rsidRPr="00585B98" w:rsidRDefault="00DE2FFC" w:rsidP="00DE2FFC">
      <w:pPr>
        <w:pStyle w:val="TH"/>
      </w:pPr>
      <w:r w:rsidRPr="00585B98">
        <w:t>Table 8.4.2.3.4.3-1: Common Exception messages for E-UTRA – NR FR1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702"/>
        <w:gridCol w:w="5927"/>
      </w:tblGrid>
      <w:tr w:rsidR="00DE2FFC" w:rsidRPr="00585B98" w14:paraId="432E8142" w14:textId="77777777" w:rsidTr="00DE2FFC">
        <w:trPr>
          <w:cantSplit/>
          <w:jc w:val="center"/>
        </w:trPr>
        <w:tc>
          <w:tcPr>
            <w:tcW w:w="0" w:type="auto"/>
            <w:gridSpan w:val="2"/>
          </w:tcPr>
          <w:p w14:paraId="1232D553" w14:textId="77777777" w:rsidR="00DE2FFC" w:rsidRPr="00585B98" w:rsidRDefault="00DE2FFC" w:rsidP="00DE2FFC">
            <w:pPr>
              <w:pStyle w:val="TAH"/>
            </w:pPr>
            <w:r w:rsidRPr="00585B98">
              <w:t>Default Message Contents</w:t>
            </w:r>
          </w:p>
        </w:tc>
      </w:tr>
      <w:tr w:rsidR="00DE2FFC" w:rsidRPr="00585B98" w14:paraId="45FC819F" w14:textId="77777777" w:rsidTr="00DE2FFC">
        <w:trPr>
          <w:cantSplit/>
          <w:jc w:val="center"/>
        </w:trPr>
        <w:tc>
          <w:tcPr>
            <w:tcW w:w="3754" w:type="dxa"/>
          </w:tcPr>
          <w:p w14:paraId="6A218BFA" w14:textId="77777777" w:rsidR="00DE2FFC" w:rsidRPr="00585B98" w:rsidRDefault="00DE2FFC" w:rsidP="00DE2FFC">
            <w:pPr>
              <w:pStyle w:val="TAL"/>
            </w:pPr>
            <w:r w:rsidRPr="00585B98">
              <w:t>Common contents of system information blocks exceptions</w:t>
            </w:r>
          </w:p>
        </w:tc>
        <w:tc>
          <w:tcPr>
            <w:tcW w:w="6023" w:type="dxa"/>
          </w:tcPr>
          <w:p w14:paraId="2403EF35" w14:textId="77777777" w:rsidR="00DE2FFC" w:rsidRPr="00585B98" w:rsidRDefault="00DE2FFC" w:rsidP="00DE2FFC">
            <w:pPr>
              <w:pStyle w:val="TAL"/>
            </w:pPr>
          </w:p>
        </w:tc>
      </w:tr>
      <w:tr w:rsidR="00DE2FFC" w:rsidRPr="00585B98" w14:paraId="2E3A7BAB" w14:textId="77777777" w:rsidTr="00DE2FFC">
        <w:trPr>
          <w:cantSplit/>
          <w:jc w:val="center"/>
        </w:trPr>
        <w:tc>
          <w:tcPr>
            <w:tcW w:w="3754" w:type="dxa"/>
          </w:tcPr>
          <w:p w14:paraId="0305818A" w14:textId="77777777" w:rsidR="00DE2FFC" w:rsidRPr="00585B98" w:rsidRDefault="00DE2FFC" w:rsidP="00DE2FFC">
            <w:pPr>
              <w:pStyle w:val="TAL"/>
            </w:pPr>
            <w:r w:rsidRPr="00585B98">
              <w:t>Default RRC messages and information elements contents exceptions</w:t>
            </w:r>
          </w:p>
        </w:tc>
        <w:tc>
          <w:tcPr>
            <w:tcW w:w="6023" w:type="dxa"/>
          </w:tcPr>
          <w:p w14:paraId="05473745" w14:textId="77777777" w:rsidR="00DE2FFC" w:rsidRPr="00585B98" w:rsidRDefault="00DE2FFC" w:rsidP="00DE2FFC">
            <w:pPr>
              <w:pStyle w:val="TAL"/>
            </w:pPr>
            <w:r w:rsidRPr="00585B98">
              <w:t>Table H.3.4-1a;</w:t>
            </w:r>
          </w:p>
          <w:p w14:paraId="18200506" w14:textId="77777777" w:rsidR="00DE2FFC" w:rsidRPr="00585B98" w:rsidRDefault="00DE2FFC" w:rsidP="00DE2FFC">
            <w:pPr>
              <w:pStyle w:val="TAL"/>
            </w:pPr>
            <w:r w:rsidRPr="00585B98">
              <w:t>Table H.3.4-4 with Condition INTER-RAT NR, EVENT B2 and gapUE for Test 1;</w:t>
            </w:r>
          </w:p>
          <w:p w14:paraId="1F6D6F12" w14:textId="77777777" w:rsidR="00DE2FFC" w:rsidRPr="00585B98" w:rsidRDefault="00DE2FFC" w:rsidP="00DE2FFC">
            <w:pPr>
              <w:pStyle w:val="TAL"/>
            </w:pPr>
            <w:r w:rsidRPr="00585B98">
              <w:t>Table H.3.4-4 with Condition INTER-RAT NR, EVENT B2 and gapFR1 for Test 2;</w:t>
            </w:r>
          </w:p>
          <w:p w14:paraId="444ABD19" w14:textId="77777777" w:rsidR="00DE2FFC" w:rsidRPr="00585B98" w:rsidRDefault="00DE2FFC" w:rsidP="00DE2FFC">
            <w:pPr>
              <w:pStyle w:val="TAL"/>
            </w:pPr>
            <w:r w:rsidRPr="00585B98">
              <w:t>Table H.3.4-5 with Condition Pattern #0 for Test 1;</w:t>
            </w:r>
          </w:p>
          <w:p w14:paraId="02454915" w14:textId="77777777" w:rsidR="00DE2FFC" w:rsidRPr="00585B98" w:rsidRDefault="00DE2FFC" w:rsidP="00DE2FFC">
            <w:pPr>
              <w:pStyle w:val="TAL"/>
            </w:pPr>
            <w:r w:rsidRPr="00585B98">
              <w:t>Table H.3.4-5 with Condition Pattern #4 for Test 2;</w:t>
            </w:r>
          </w:p>
          <w:p w14:paraId="37115018" w14:textId="77777777" w:rsidR="00DE2FFC" w:rsidRPr="00585B98" w:rsidRDefault="00DE2FFC" w:rsidP="00DE2FFC">
            <w:pPr>
              <w:pStyle w:val="TAL"/>
            </w:pPr>
          </w:p>
        </w:tc>
      </w:tr>
      <w:tr w:rsidR="00DE2FFC" w:rsidRPr="00585B98" w14:paraId="5232AA2C" w14:textId="77777777" w:rsidTr="00DE2FFC">
        <w:trPr>
          <w:cantSplit/>
          <w:jc w:val="center"/>
        </w:trPr>
        <w:tc>
          <w:tcPr>
            <w:tcW w:w="3754" w:type="dxa"/>
          </w:tcPr>
          <w:p w14:paraId="14A71C86" w14:textId="77777777" w:rsidR="00DE2FFC" w:rsidRPr="00585B98" w:rsidRDefault="00DE2FFC" w:rsidP="00DE2FFC">
            <w:pPr>
              <w:pStyle w:val="TAL"/>
            </w:pPr>
            <w:r w:rsidRPr="00585B98">
              <w:t>Specific message contents exceptions for Test Configuration 8.4.2.3-1 and 8.4.2.3-4</w:t>
            </w:r>
          </w:p>
        </w:tc>
        <w:tc>
          <w:tcPr>
            <w:tcW w:w="6023" w:type="dxa"/>
          </w:tcPr>
          <w:p w14:paraId="69FE0C81" w14:textId="77777777" w:rsidR="00DE2FFC" w:rsidRPr="00585B98" w:rsidRDefault="00DE2FFC" w:rsidP="00DE2FFC">
            <w:pPr>
              <w:pStyle w:val="TAL"/>
            </w:pPr>
            <w:r w:rsidRPr="00585B98">
              <w:t>Table H.3.4-6 with Conditions SMTC.2, SSB.1 FR1 and Asynchronous cells</w:t>
            </w:r>
          </w:p>
        </w:tc>
      </w:tr>
      <w:tr w:rsidR="00DE2FFC" w:rsidRPr="00585B98" w14:paraId="1916265B" w14:textId="77777777" w:rsidTr="00DE2FFC">
        <w:trPr>
          <w:cantSplit/>
          <w:jc w:val="center"/>
        </w:trPr>
        <w:tc>
          <w:tcPr>
            <w:tcW w:w="3754" w:type="dxa"/>
          </w:tcPr>
          <w:p w14:paraId="7CB736BE" w14:textId="77777777" w:rsidR="00DE2FFC" w:rsidRPr="00585B98" w:rsidRDefault="00DE2FFC" w:rsidP="00DE2FFC">
            <w:pPr>
              <w:pStyle w:val="TAL"/>
            </w:pPr>
            <w:r w:rsidRPr="00585B98">
              <w:t>Specific message contents exceptions for Test Configuration 8.4.2.3-2 and 8.4.2.3-5</w:t>
            </w:r>
          </w:p>
        </w:tc>
        <w:tc>
          <w:tcPr>
            <w:tcW w:w="6023" w:type="dxa"/>
          </w:tcPr>
          <w:p w14:paraId="1BBC1248" w14:textId="77777777" w:rsidR="00DE2FFC" w:rsidRPr="00585B98" w:rsidRDefault="00DE2FFC" w:rsidP="00DE2FFC">
            <w:pPr>
              <w:pStyle w:val="TAL"/>
            </w:pPr>
            <w:r w:rsidRPr="00585B98">
              <w:t>Table H.3.4-6 with Conditions SMTC.1, SSB.1 FR1 and S</w:t>
            </w:r>
            <w:r w:rsidRPr="00585B98">
              <w:rPr>
                <w:rFonts w:cs="v4.2.0"/>
              </w:rPr>
              <w:t>ynchronous cells</w:t>
            </w:r>
          </w:p>
        </w:tc>
      </w:tr>
      <w:tr w:rsidR="00DE2FFC" w:rsidRPr="00585B98" w14:paraId="345064E7" w14:textId="77777777" w:rsidTr="00DE2FFC">
        <w:trPr>
          <w:cantSplit/>
          <w:jc w:val="center"/>
        </w:trPr>
        <w:tc>
          <w:tcPr>
            <w:tcW w:w="3754" w:type="dxa"/>
          </w:tcPr>
          <w:p w14:paraId="01CA2E81" w14:textId="77777777" w:rsidR="00DE2FFC" w:rsidRPr="00585B98" w:rsidRDefault="00DE2FFC" w:rsidP="00DE2FFC">
            <w:pPr>
              <w:pStyle w:val="TAL"/>
            </w:pPr>
            <w:r w:rsidRPr="00585B98">
              <w:t>Specific message contents exceptions for Test Configuration 8.4.2.3-3 and 8.4.2.3-6</w:t>
            </w:r>
          </w:p>
        </w:tc>
        <w:tc>
          <w:tcPr>
            <w:tcW w:w="6023" w:type="dxa"/>
          </w:tcPr>
          <w:p w14:paraId="4466BC3E" w14:textId="77777777" w:rsidR="00DE2FFC" w:rsidRPr="00585B98" w:rsidRDefault="00DE2FFC" w:rsidP="00DE2FFC">
            <w:pPr>
              <w:pStyle w:val="TAL"/>
            </w:pPr>
            <w:r w:rsidRPr="00585B98">
              <w:t>Table H.3.4-6 with Conditions SMTC.1, SSB.2 FR1 and S</w:t>
            </w:r>
            <w:r w:rsidRPr="00585B98">
              <w:rPr>
                <w:rFonts w:cs="v4.2.0"/>
              </w:rPr>
              <w:t>ynchronous cells</w:t>
            </w:r>
          </w:p>
        </w:tc>
      </w:tr>
    </w:tbl>
    <w:p w14:paraId="0B3BBC40" w14:textId="77777777" w:rsidR="00DE2FFC" w:rsidRDefault="00DE2FFC" w:rsidP="00DE2FFC">
      <w:pPr>
        <w:rPr>
          <w:ins w:id="119" w:author="Huawei" w:date="2021-05-07T20:53:00Z"/>
        </w:rPr>
      </w:pPr>
    </w:p>
    <w:p w14:paraId="7206B2E5" w14:textId="4792B686" w:rsidR="00DE2FFC" w:rsidRPr="00992F46" w:rsidRDefault="00DE2FFC" w:rsidP="00DE2FFC">
      <w:pPr>
        <w:pStyle w:val="TH"/>
        <w:rPr>
          <w:ins w:id="120" w:author="Huawei" w:date="2021-05-07T20:53:00Z"/>
        </w:rPr>
      </w:pPr>
      <w:ins w:id="121" w:author="Huawei" w:date="2021-05-07T20:53:00Z">
        <w:r>
          <w:lastRenderedPageBreak/>
          <w:t>Table 8.4.2.3.4.3-2</w:t>
        </w:r>
        <w:r w:rsidRPr="00992F46">
          <w:t>: SchedulingRequest-Config-DEFAULT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E2FFC" w:rsidRPr="00992F46" w14:paraId="46E4701D" w14:textId="77777777" w:rsidTr="00DE2FFC">
        <w:trPr>
          <w:ins w:id="122" w:author="Huawei" w:date="2021-05-07T20:53:00Z"/>
        </w:trPr>
        <w:tc>
          <w:tcPr>
            <w:tcW w:w="9781" w:type="dxa"/>
            <w:gridSpan w:val="4"/>
          </w:tcPr>
          <w:p w14:paraId="0609F40E" w14:textId="77777777" w:rsidR="00DE2FFC" w:rsidRPr="00992F46" w:rsidRDefault="00DE2FFC" w:rsidP="00DE2FFC">
            <w:pPr>
              <w:pStyle w:val="TAL"/>
              <w:rPr>
                <w:ins w:id="123" w:author="Huawei" w:date="2021-05-07T20:53:00Z"/>
              </w:rPr>
            </w:pPr>
            <w:ins w:id="124" w:author="Huawei" w:date="2021-05-07T20:53:00Z">
              <w:r w:rsidRPr="00992F46">
                <w:t>Derivat</w:t>
              </w:r>
              <w:r>
                <w:t xml:space="preserve">ion Path: 36.508 </w:t>
              </w:r>
              <w:r>
                <w:rPr>
                  <w:rFonts w:hint="eastAsia"/>
                  <w:lang w:eastAsia="zh-CN"/>
                </w:rPr>
                <w:t>[</w:t>
              </w:r>
              <w:r>
                <w:rPr>
                  <w:lang w:eastAsia="zh-CN"/>
                </w:rPr>
                <w:t xml:space="preserve">25] </w:t>
              </w:r>
              <w:r w:rsidRPr="00992F46">
                <w:t>Table 4.6.3-20</w:t>
              </w:r>
            </w:ins>
          </w:p>
        </w:tc>
      </w:tr>
      <w:tr w:rsidR="00DE2FFC" w:rsidRPr="00992F46" w14:paraId="20FC58E1" w14:textId="77777777" w:rsidTr="00DE2FFC">
        <w:tblPrEx>
          <w:tblCellMar>
            <w:left w:w="108" w:type="dxa"/>
            <w:right w:w="108" w:type="dxa"/>
          </w:tblCellMar>
        </w:tblPrEx>
        <w:trPr>
          <w:ins w:id="125" w:author="Huawei" w:date="2021-05-07T20:53:00Z"/>
        </w:trPr>
        <w:tc>
          <w:tcPr>
            <w:tcW w:w="4537" w:type="dxa"/>
          </w:tcPr>
          <w:p w14:paraId="44ADD6C3" w14:textId="77777777" w:rsidR="00DE2FFC" w:rsidRPr="00992F46" w:rsidRDefault="00DE2FFC" w:rsidP="00DE2FFC">
            <w:pPr>
              <w:pStyle w:val="TAH"/>
              <w:rPr>
                <w:ins w:id="126" w:author="Huawei" w:date="2021-05-07T20:53:00Z"/>
              </w:rPr>
            </w:pPr>
            <w:ins w:id="127" w:author="Huawei" w:date="2021-05-07T20:53:00Z">
              <w:r w:rsidRPr="00992F46">
                <w:t>Information Element</w:t>
              </w:r>
            </w:ins>
          </w:p>
        </w:tc>
        <w:tc>
          <w:tcPr>
            <w:tcW w:w="2268" w:type="dxa"/>
          </w:tcPr>
          <w:p w14:paraId="5C14C297" w14:textId="77777777" w:rsidR="00DE2FFC" w:rsidRPr="00992F46" w:rsidRDefault="00DE2FFC" w:rsidP="00DE2FFC">
            <w:pPr>
              <w:pStyle w:val="TAH"/>
              <w:rPr>
                <w:ins w:id="128" w:author="Huawei" w:date="2021-05-07T20:53:00Z"/>
              </w:rPr>
            </w:pPr>
            <w:ins w:id="129" w:author="Huawei" w:date="2021-05-07T20:53:00Z">
              <w:r w:rsidRPr="00992F46">
                <w:t>Value/remark</w:t>
              </w:r>
            </w:ins>
          </w:p>
        </w:tc>
        <w:tc>
          <w:tcPr>
            <w:tcW w:w="1701" w:type="dxa"/>
          </w:tcPr>
          <w:p w14:paraId="237A0D33" w14:textId="77777777" w:rsidR="00DE2FFC" w:rsidRPr="00992F46" w:rsidRDefault="00DE2FFC" w:rsidP="00DE2FFC">
            <w:pPr>
              <w:pStyle w:val="TAH"/>
              <w:rPr>
                <w:ins w:id="130" w:author="Huawei" w:date="2021-05-07T20:53:00Z"/>
              </w:rPr>
            </w:pPr>
            <w:ins w:id="131" w:author="Huawei" w:date="2021-05-07T20:53:00Z">
              <w:r w:rsidRPr="00992F46">
                <w:t>Comment</w:t>
              </w:r>
            </w:ins>
          </w:p>
        </w:tc>
        <w:tc>
          <w:tcPr>
            <w:tcW w:w="1275" w:type="dxa"/>
          </w:tcPr>
          <w:p w14:paraId="1C59180D" w14:textId="77777777" w:rsidR="00DE2FFC" w:rsidRPr="00992F46" w:rsidRDefault="00DE2FFC" w:rsidP="00DE2FFC">
            <w:pPr>
              <w:pStyle w:val="TAH"/>
              <w:rPr>
                <w:ins w:id="132" w:author="Huawei" w:date="2021-05-07T20:53:00Z"/>
              </w:rPr>
            </w:pPr>
            <w:ins w:id="133" w:author="Huawei" w:date="2021-05-07T20:53:00Z">
              <w:r w:rsidRPr="00992F46">
                <w:t>Condition</w:t>
              </w:r>
            </w:ins>
          </w:p>
        </w:tc>
      </w:tr>
      <w:tr w:rsidR="00DE2FFC" w:rsidRPr="00992F46" w14:paraId="217A0FDD" w14:textId="77777777" w:rsidTr="00DE2FFC">
        <w:tblPrEx>
          <w:tblCellMar>
            <w:left w:w="108" w:type="dxa"/>
            <w:right w:w="108" w:type="dxa"/>
          </w:tblCellMar>
        </w:tblPrEx>
        <w:trPr>
          <w:ins w:id="134" w:author="Huawei" w:date="2021-05-07T20:53:00Z"/>
        </w:trPr>
        <w:tc>
          <w:tcPr>
            <w:tcW w:w="4537" w:type="dxa"/>
            <w:tcBorders>
              <w:top w:val="single" w:sz="4" w:space="0" w:color="auto"/>
              <w:left w:val="single" w:sz="4" w:space="0" w:color="auto"/>
              <w:bottom w:val="single" w:sz="4" w:space="0" w:color="auto"/>
              <w:right w:val="single" w:sz="4" w:space="0" w:color="auto"/>
            </w:tcBorders>
          </w:tcPr>
          <w:p w14:paraId="0BEA8563" w14:textId="77777777" w:rsidR="00DE2FFC" w:rsidRPr="00992F46" w:rsidRDefault="00DE2FFC" w:rsidP="00DE2FFC">
            <w:pPr>
              <w:pStyle w:val="TAL"/>
              <w:rPr>
                <w:ins w:id="135" w:author="Huawei" w:date="2021-05-07T20:53:00Z"/>
              </w:rPr>
            </w:pPr>
            <w:ins w:id="136" w:author="Huawei" w:date="2021-05-07T20:53:00Z">
              <w:r w:rsidRPr="00992F46">
                <w:t>SchedulingRequest-Config-DEFAULT ::= CHOICE {</w:t>
              </w:r>
            </w:ins>
          </w:p>
        </w:tc>
        <w:tc>
          <w:tcPr>
            <w:tcW w:w="2268" w:type="dxa"/>
            <w:tcBorders>
              <w:top w:val="single" w:sz="4" w:space="0" w:color="auto"/>
              <w:left w:val="single" w:sz="4" w:space="0" w:color="auto"/>
              <w:bottom w:val="single" w:sz="4" w:space="0" w:color="auto"/>
              <w:right w:val="single" w:sz="4" w:space="0" w:color="auto"/>
            </w:tcBorders>
          </w:tcPr>
          <w:p w14:paraId="3F0BCBAE" w14:textId="77777777" w:rsidR="00DE2FFC" w:rsidRPr="00992F46" w:rsidRDefault="00DE2FFC" w:rsidP="00DE2FFC">
            <w:pPr>
              <w:pStyle w:val="TAL"/>
              <w:rPr>
                <w:ins w:id="137" w:author="Huawei" w:date="2021-05-07T20:53:00Z"/>
              </w:rPr>
            </w:pPr>
          </w:p>
        </w:tc>
        <w:tc>
          <w:tcPr>
            <w:tcW w:w="1701" w:type="dxa"/>
            <w:tcBorders>
              <w:top w:val="single" w:sz="4" w:space="0" w:color="auto"/>
              <w:left w:val="single" w:sz="4" w:space="0" w:color="auto"/>
              <w:bottom w:val="single" w:sz="4" w:space="0" w:color="auto"/>
              <w:right w:val="single" w:sz="4" w:space="0" w:color="auto"/>
            </w:tcBorders>
          </w:tcPr>
          <w:p w14:paraId="4291AC33" w14:textId="77777777" w:rsidR="00DE2FFC" w:rsidRPr="00992F46" w:rsidRDefault="00DE2FFC" w:rsidP="00DE2FFC">
            <w:pPr>
              <w:pStyle w:val="TAL"/>
              <w:rPr>
                <w:ins w:id="138" w:author="Huawei" w:date="2021-05-07T20:53:00Z"/>
              </w:rPr>
            </w:pPr>
          </w:p>
        </w:tc>
        <w:tc>
          <w:tcPr>
            <w:tcW w:w="1275" w:type="dxa"/>
            <w:tcBorders>
              <w:top w:val="single" w:sz="4" w:space="0" w:color="auto"/>
              <w:left w:val="single" w:sz="4" w:space="0" w:color="auto"/>
              <w:bottom w:val="single" w:sz="4" w:space="0" w:color="auto"/>
              <w:right w:val="single" w:sz="4" w:space="0" w:color="auto"/>
            </w:tcBorders>
          </w:tcPr>
          <w:p w14:paraId="69880022" w14:textId="77777777" w:rsidR="00DE2FFC" w:rsidRPr="00992F46" w:rsidRDefault="00DE2FFC" w:rsidP="00DE2FFC">
            <w:pPr>
              <w:pStyle w:val="TAL"/>
              <w:rPr>
                <w:ins w:id="139" w:author="Huawei" w:date="2021-05-07T20:53:00Z"/>
              </w:rPr>
            </w:pPr>
          </w:p>
        </w:tc>
      </w:tr>
      <w:tr w:rsidR="00DE2FFC" w:rsidRPr="00992F46" w14:paraId="759AA751" w14:textId="77777777" w:rsidTr="00DE2FFC">
        <w:tblPrEx>
          <w:tblCellMar>
            <w:left w:w="108" w:type="dxa"/>
            <w:right w:w="108" w:type="dxa"/>
          </w:tblCellMar>
        </w:tblPrEx>
        <w:trPr>
          <w:ins w:id="140" w:author="Huawei" w:date="2021-05-07T20:53:00Z"/>
        </w:trPr>
        <w:tc>
          <w:tcPr>
            <w:tcW w:w="4537" w:type="dxa"/>
            <w:tcBorders>
              <w:top w:val="single" w:sz="4" w:space="0" w:color="auto"/>
              <w:left w:val="single" w:sz="4" w:space="0" w:color="auto"/>
              <w:bottom w:val="single" w:sz="4" w:space="0" w:color="auto"/>
              <w:right w:val="single" w:sz="4" w:space="0" w:color="auto"/>
            </w:tcBorders>
          </w:tcPr>
          <w:p w14:paraId="62BF6042" w14:textId="77777777" w:rsidR="00DE2FFC" w:rsidRPr="00992F46" w:rsidRDefault="00DE2FFC" w:rsidP="00DE2FFC">
            <w:pPr>
              <w:pStyle w:val="TAL"/>
              <w:rPr>
                <w:ins w:id="141" w:author="Huawei" w:date="2021-05-07T20:53:00Z"/>
              </w:rPr>
            </w:pPr>
            <w:ins w:id="142" w:author="Huawei" w:date="2021-05-07T20:53:00Z">
              <w:r w:rsidRPr="00992F46">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62DCAF0C" w14:textId="77777777" w:rsidR="00DE2FFC" w:rsidRPr="00992F46" w:rsidRDefault="00DE2FFC" w:rsidP="00DE2FFC">
            <w:pPr>
              <w:pStyle w:val="TAL"/>
              <w:rPr>
                <w:ins w:id="143" w:author="Huawei" w:date="2021-05-07T20:53:00Z"/>
              </w:rPr>
            </w:pPr>
          </w:p>
        </w:tc>
        <w:tc>
          <w:tcPr>
            <w:tcW w:w="1701" w:type="dxa"/>
            <w:tcBorders>
              <w:top w:val="single" w:sz="4" w:space="0" w:color="auto"/>
              <w:left w:val="single" w:sz="4" w:space="0" w:color="auto"/>
              <w:bottom w:val="single" w:sz="4" w:space="0" w:color="auto"/>
              <w:right w:val="single" w:sz="4" w:space="0" w:color="auto"/>
            </w:tcBorders>
          </w:tcPr>
          <w:p w14:paraId="47344EDA" w14:textId="77777777" w:rsidR="00DE2FFC" w:rsidRPr="00992F46" w:rsidRDefault="00DE2FFC" w:rsidP="00DE2FFC">
            <w:pPr>
              <w:pStyle w:val="TAL"/>
              <w:rPr>
                <w:ins w:id="144" w:author="Huawei" w:date="2021-05-07T20:53:00Z"/>
              </w:rPr>
            </w:pPr>
          </w:p>
        </w:tc>
        <w:tc>
          <w:tcPr>
            <w:tcW w:w="1275" w:type="dxa"/>
            <w:tcBorders>
              <w:top w:val="single" w:sz="4" w:space="0" w:color="auto"/>
              <w:left w:val="single" w:sz="4" w:space="0" w:color="auto"/>
              <w:bottom w:val="single" w:sz="4" w:space="0" w:color="auto"/>
              <w:right w:val="single" w:sz="4" w:space="0" w:color="auto"/>
            </w:tcBorders>
          </w:tcPr>
          <w:p w14:paraId="3CC1E5D3" w14:textId="77777777" w:rsidR="00DE2FFC" w:rsidRPr="00992F46" w:rsidRDefault="00DE2FFC" w:rsidP="00DE2FFC">
            <w:pPr>
              <w:pStyle w:val="TAL"/>
              <w:rPr>
                <w:ins w:id="145" w:author="Huawei" w:date="2021-05-07T20:53:00Z"/>
              </w:rPr>
            </w:pPr>
          </w:p>
        </w:tc>
      </w:tr>
      <w:tr w:rsidR="00DE2FFC" w:rsidRPr="00992F46" w14:paraId="535E2291" w14:textId="77777777" w:rsidTr="00DE2FFC">
        <w:tblPrEx>
          <w:tblCellMar>
            <w:left w:w="108" w:type="dxa"/>
            <w:right w:w="108" w:type="dxa"/>
          </w:tblCellMar>
        </w:tblPrEx>
        <w:trPr>
          <w:ins w:id="146" w:author="Huawei" w:date="2021-05-07T20:53:00Z"/>
        </w:trPr>
        <w:tc>
          <w:tcPr>
            <w:tcW w:w="4537" w:type="dxa"/>
            <w:tcBorders>
              <w:top w:val="single" w:sz="4" w:space="0" w:color="auto"/>
              <w:left w:val="single" w:sz="4" w:space="0" w:color="auto"/>
              <w:bottom w:val="single" w:sz="4" w:space="0" w:color="auto"/>
              <w:right w:val="single" w:sz="4" w:space="0" w:color="auto"/>
            </w:tcBorders>
          </w:tcPr>
          <w:p w14:paraId="4911BC32" w14:textId="77777777" w:rsidR="00DE2FFC" w:rsidRPr="00992F46" w:rsidRDefault="00DE2FFC" w:rsidP="00DE2FFC">
            <w:pPr>
              <w:pStyle w:val="TAL"/>
              <w:rPr>
                <w:ins w:id="147" w:author="Huawei" w:date="2021-05-07T20:53:00Z"/>
              </w:rPr>
            </w:pPr>
            <w:ins w:id="148" w:author="Huawei" w:date="2021-05-07T20:53:00Z">
              <w:r w:rsidRPr="00992F46">
                <w:t xml:space="preserve">    sr-ConfigIndex</w:t>
              </w:r>
            </w:ins>
          </w:p>
        </w:tc>
        <w:tc>
          <w:tcPr>
            <w:tcW w:w="2268" w:type="dxa"/>
            <w:tcBorders>
              <w:top w:val="single" w:sz="4" w:space="0" w:color="auto"/>
              <w:left w:val="single" w:sz="4" w:space="0" w:color="auto"/>
              <w:bottom w:val="single" w:sz="4" w:space="0" w:color="auto"/>
              <w:right w:val="single" w:sz="4" w:space="0" w:color="auto"/>
            </w:tcBorders>
          </w:tcPr>
          <w:p w14:paraId="486DA80D" w14:textId="77777777" w:rsidR="00DE2FFC" w:rsidRPr="00992F46" w:rsidRDefault="00DE2FFC" w:rsidP="00DE2FFC">
            <w:pPr>
              <w:pStyle w:val="TAL"/>
              <w:rPr>
                <w:ins w:id="149" w:author="Huawei" w:date="2021-05-07T20:53:00Z"/>
                <w:lang w:eastAsia="zh-CN"/>
              </w:rPr>
            </w:pPr>
            <w:ins w:id="150" w:author="Huawei" w:date="2021-05-07T20:53:00Z">
              <w:r>
                <w:rPr>
                  <w:rFonts w:hint="eastAsia"/>
                  <w:lang w:eastAsia="zh-CN"/>
                </w:rPr>
                <w:t>2</w:t>
              </w:r>
              <w:r>
                <w:rPr>
                  <w:lang w:eastAsia="zh-CN"/>
                </w:rPr>
                <w:t>5</w:t>
              </w:r>
            </w:ins>
          </w:p>
        </w:tc>
        <w:tc>
          <w:tcPr>
            <w:tcW w:w="1701" w:type="dxa"/>
            <w:tcBorders>
              <w:top w:val="single" w:sz="4" w:space="0" w:color="auto"/>
              <w:left w:val="single" w:sz="4" w:space="0" w:color="auto"/>
              <w:bottom w:val="single" w:sz="4" w:space="0" w:color="auto"/>
              <w:right w:val="single" w:sz="4" w:space="0" w:color="auto"/>
            </w:tcBorders>
          </w:tcPr>
          <w:p w14:paraId="31D4C50D" w14:textId="77777777" w:rsidR="00DE2FFC" w:rsidRPr="00992F46" w:rsidRDefault="00DE2FFC" w:rsidP="00DE2FFC">
            <w:pPr>
              <w:pStyle w:val="TAL"/>
              <w:rPr>
                <w:ins w:id="151" w:author="Huawei" w:date="2021-05-07T20:53:00Z"/>
              </w:rPr>
            </w:pPr>
          </w:p>
        </w:tc>
        <w:tc>
          <w:tcPr>
            <w:tcW w:w="1275" w:type="dxa"/>
            <w:tcBorders>
              <w:top w:val="single" w:sz="4" w:space="0" w:color="auto"/>
              <w:left w:val="single" w:sz="4" w:space="0" w:color="auto"/>
              <w:bottom w:val="single" w:sz="4" w:space="0" w:color="auto"/>
              <w:right w:val="single" w:sz="4" w:space="0" w:color="auto"/>
            </w:tcBorders>
          </w:tcPr>
          <w:p w14:paraId="4A9864C1" w14:textId="28362241" w:rsidR="00DE2FFC" w:rsidRPr="00992F46" w:rsidRDefault="00DE2FFC" w:rsidP="00DE2FFC">
            <w:pPr>
              <w:pStyle w:val="TAL"/>
              <w:rPr>
                <w:ins w:id="152" w:author="Huawei" w:date="2021-05-07T20:53:00Z"/>
              </w:rPr>
            </w:pPr>
            <w:ins w:id="153" w:author="Huawei" w:date="2021-05-07T20:53:00Z">
              <w:r>
                <w:t xml:space="preserve">Config </w:t>
              </w:r>
              <w:r w:rsidRPr="00585B98">
                <w:t>8.4.2.</w:t>
              </w:r>
              <w:r>
                <w:t>3</w:t>
              </w:r>
              <w:r w:rsidRPr="00585B98">
                <w:t>-1</w:t>
              </w:r>
              <w:r>
                <w:t>/2/3</w:t>
              </w:r>
            </w:ins>
          </w:p>
        </w:tc>
      </w:tr>
      <w:tr w:rsidR="00DE2FFC" w:rsidRPr="00992F46" w14:paraId="44541A02" w14:textId="77777777" w:rsidTr="00DE2FFC">
        <w:tblPrEx>
          <w:tblCellMar>
            <w:left w:w="108" w:type="dxa"/>
            <w:right w:w="108" w:type="dxa"/>
          </w:tblCellMar>
        </w:tblPrEx>
        <w:trPr>
          <w:ins w:id="154" w:author="Huawei" w:date="2021-05-07T20:53:00Z"/>
        </w:trPr>
        <w:tc>
          <w:tcPr>
            <w:tcW w:w="4537" w:type="dxa"/>
            <w:tcBorders>
              <w:top w:val="single" w:sz="4" w:space="0" w:color="auto"/>
              <w:left w:val="single" w:sz="4" w:space="0" w:color="auto"/>
              <w:bottom w:val="single" w:sz="4" w:space="0" w:color="auto"/>
              <w:right w:val="single" w:sz="4" w:space="0" w:color="auto"/>
            </w:tcBorders>
          </w:tcPr>
          <w:p w14:paraId="5D610870" w14:textId="77777777" w:rsidR="00DE2FFC" w:rsidRPr="00992F46" w:rsidRDefault="00DE2FFC" w:rsidP="00DE2FFC">
            <w:pPr>
              <w:pStyle w:val="TAL"/>
              <w:rPr>
                <w:ins w:id="155" w:author="Huawei" w:date="2021-05-07T20:53:00Z"/>
              </w:rPr>
            </w:pPr>
            <w:ins w:id="156" w:author="Huawei" w:date="2021-05-07T20:53:00Z">
              <w:r w:rsidRPr="00992F46">
                <w:t xml:space="preserve">  }</w:t>
              </w:r>
            </w:ins>
          </w:p>
        </w:tc>
        <w:tc>
          <w:tcPr>
            <w:tcW w:w="2268" w:type="dxa"/>
            <w:tcBorders>
              <w:top w:val="single" w:sz="4" w:space="0" w:color="auto"/>
              <w:left w:val="single" w:sz="4" w:space="0" w:color="auto"/>
              <w:bottom w:val="single" w:sz="4" w:space="0" w:color="auto"/>
              <w:right w:val="single" w:sz="4" w:space="0" w:color="auto"/>
            </w:tcBorders>
          </w:tcPr>
          <w:p w14:paraId="6E8DA2E0" w14:textId="77777777" w:rsidR="00DE2FFC" w:rsidRPr="00992F46" w:rsidRDefault="00DE2FFC" w:rsidP="00DE2FFC">
            <w:pPr>
              <w:pStyle w:val="TAL"/>
              <w:rPr>
                <w:ins w:id="157" w:author="Huawei" w:date="2021-05-07T20:53:00Z"/>
              </w:rPr>
            </w:pPr>
          </w:p>
        </w:tc>
        <w:tc>
          <w:tcPr>
            <w:tcW w:w="1701" w:type="dxa"/>
            <w:tcBorders>
              <w:top w:val="single" w:sz="4" w:space="0" w:color="auto"/>
              <w:left w:val="single" w:sz="4" w:space="0" w:color="auto"/>
              <w:bottom w:val="single" w:sz="4" w:space="0" w:color="auto"/>
              <w:right w:val="single" w:sz="4" w:space="0" w:color="auto"/>
            </w:tcBorders>
          </w:tcPr>
          <w:p w14:paraId="4AAE64AF" w14:textId="77777777" w:rsidR="00DE2FFC" w:rsidRPr="00992F46" w:rsidRDefault="00DE2FFC" w:rsidP="00DE2FFC">
            <w:pPr>
              <w:pStyle w:val="TAL"/>
              <w:rPr>
                <w:ins w:id="158" w:author="Huawei" w:date="2021-05-07T20:53:00Z"/>
              </w:rPr>
            </w:pPr>
          </w:p>
        </w:tc>
        <w:tc>
          <w:tcPr>
            <w:tcW w:w="1275" w:type="dxa"/>
            <w:tcBorders>
              <w:top w:val="single" w:sz="4" w:space="0" w:color="auto"/>
              <w:left w:val="single" w:sz="4" w:space="0" w:color="auto"/>
              <w:bottom w:val="single" w:sz="4" w:space="0" w:color="auto"/>
              <w:right w:val="single" w:sz="4" w:space="0" w:color="auto"/>
            </w:tcBorders>
          </w:tcPr>
          <w:p w14:paraId="1F596A6A" w14:textId="77777777" w:rsidR="00DE2FFC" w:rsidRPr="00992F46" w:rsidRDefault="00DE2FFC" w:rsidP="00DE2FFC">
            <w:pPr>
              <w:pStyle w:val="TAL"/>
              <w:rPr>
                <w:ins w:id="159" w:author="Huawei" w:date="2021-05-07T20:53:00Z"/>
              </w:rPr>
            </w:pPr>
          </w:p>
        </w:tc>
      </w:tr>
      <w:tr w:rsidR="00DE2FFC" w:rsidRPr="00992F46" w14:paraId="4CE447C6" w14:textId="77777777" w:rsidTr="00DE2FFC">
        <w:tblPrEx>
          <w:tblCellMar>
            <w:left w:w="108" w:type="dxa"/>
            <w:right w:w="108" w:type="dxa"/>
          </w:tblCellMar>
        </w:tblPrEx>
        <w:trPr>
          <w:ins w:id="160" w:author="Huawei" w:date="2021-05-07T20:53:00Z"/>
        </w:trPr>
        <w:tc>
          <w:tcPr>
            <w:tcW w:w="4537" w:type="dxa"/>
            <w:tcBorders>
              <w:top w:val="single" w:sz="4" w:space="0" w:color="auto"/>
              <w:left w:val="single" w:sz="4" w:space="0" w:color="auto"/>
              <w:bottom w:val="single" w:sz="4" w:space="0" w:color="auto"/>
              <w:right w:val="single" w:sz="4" w:space="0" w:color="auto"/>
            </w:tcBorders>
          </w:tcPr>
          <w:p w14:paraId="69768CBA" w14:textId="77777777" w:rsidR="00DE2FFC" w:rsidRPr="00992F46" w:rsidRDefault="00DE2FFC" w:rsidP="00DE2FFC">
            <w:pPr>
              <w:pStyle w:val="TAL"/>
              <w:rPr>
                <w:ins w:id="161" w:author="Huawei" w:date="2021-05-07T20:53:00Z"/>
              </w:rPr>
            </w:pPr>
            <w:ins w:id="162" w:author="Huawei" w:date="2021-05-07T20:53:00Z">
              <w:r w:rsidRPr="00992F46">
                <w:t>}</w:t>
              </w:r>
            </w:ins>
          </w:p>
        </w:tc>
        <w:tc>
          <w:tcPr>
            <w:tcW w:w="2268" w:type="dxa"/>
            <w:tcBorders>
              <w:top w:val="single" w:sz="4" w:space="0" w:color="auto"/>
              <w:left w:val="single" w:sz="4" w:space="0" w:color="auto"/>
              <w:bottom w:val="single" w:sz="4" w:space="0" w:color="auto"/>
              <w:right w:val="single" w:sz="4" w:space="0" w:color="auto"/>
            </w:tcBorders>
          </w:tcPr>
          <w:p w14:paraId="040198C9" w14:textId="77777777" w:rsidR="00DE2FFC" w:rsidRPr="00992F46" w:rsidRDefault="00DE2FFC" w:rsidP="00DE2FFC">
            <w:pPr>
              <w:pStyle w:val="TAL"/>
              <w:rPr>
                <w:ins w:id="163" w:author="Huawei" w:date="2021-05-07T20:53:00Z"/>
              </w:rPr>
            </w:pPr>
          </w:p>
        </w:tc>
        <w:tc>
          <w:tcPr>
            <w:tcW w:w="1701" w:type="dxa"/>
            <w:tcBorders>
              <w:top w:val="single" w:sz="4" w:space="0" w:color="auto"/>
              <w:left w:val="single" w:sz="4" w:space="0" w:color="auto"/>
              <w:bottom w:val="single" w:sz="4" w:space="0" w:color="auto"/>
              <w:right w:val="single" w:sz="4" w:space="0" w:color="auto"/>
            </w:tcBorders>
          </w:tcPr>
          <w:p w14:paraId="4C4F08FF" w14:textId="77777777" w:rsidR="00DE2FFC" w:rsidRPr="00992F46" w:rsidRDefault="00DE2FFC" w:rsidP="00DE2FFC">
            <w:pPr>
              <w:pStyle w:val="TAL"/>
              <w:rPr>
                <w:ins w:id="164" w:author="Huawei" w:date="2021-05-07T20:53:00Z"/>
              </w:rPr>
            </w:pPr>
          </w:p>
        </w:tc>
        <w:tc>
          <w:tcPr>
            <w:tcW w:w="1275" w:type="dxa"/>
            <w:tcBorders>
              <w:top w:val="single" w:sz="4" w:space="0" w:color="auto"/>
              <w:left w:val="single" w:sz="4" w:space="0" w:color="auto"/>
              <w:bottom w:val="single" w:sz="4" w:space="0" w:color="auto"/>
              <w:right w:val="single" w:sz="4" w:space="0" w:color="auto"/>
            </w:tcBorders>
          </w:tcPr>
          <w:p w14:paraId="0F18FE66" w14:textId="77777777" w:rsidR="00DE2FFC" w:rsidRPr="00992F46" w:rsidRDefault="00DE2FFC" w:rsidP="00DE2FFC">
            <w:pPr>
              <w:pStyle w:val="TAL"/>
              <w:rPr>
                <w:ins w:id="165" w:author="Huawei" w:date="2021-05-07T20:53:00Z"/>
              </w:rPr>
            </w:pPr>
          </w:p>
        </w:tc>
      </w:tr>
    </w:tbl>
    <w:p w14:paraId="137B08A1" w14:textId="77777777" w:rsidR="00DE2FFC" w:rsidRPr="00585B98" w:rsidRDefault="00DE2FFC" w:rsidP="00DE2FFC"/>
    <w:p w14:paraId="0DB19DEC" w14:textId="77777777" w:rsidR="00DE2FFC" w:rsidRPr="00585B98" w:rsidRDefault="00DE2FFC" w:rsidP="00DE2FFC">
      <w:pPr>
        <w:pStyle w:val="H6"/>
        <w:rPr>
          <w:rFonts w:eastAsia="MS Mincho"/>
        </w:rPr>
      </w:pPr>
      <w:r w:rsidRPr="00585B98">
        <w:t>8.4.2.3.5</w:t>
      </w:r>
      <w:r w:rsidRPr="00585B98">
        <w:tab/>
        <w:t>Test requirement</w:t>
      </w:r>
    </w:p>
    <w:p w14:paraId="720422D3" w14:textId="77777777" w:rsidR="00DE2FFC" w:rsidRPr="00585B98" w:rsidRDefault="00DE2FFC" w:rsidP="00DE2FFC">
      <w:r w:rsidRPr="00585B98">
        <w:t>Table 8.4.2.3.4.1-3, 8.4.2.3.5-1 and 8.4.2.3.5-2 define the primary level settings including test tolerances for E-UTRA – NR FR1 event-triggered reporting with SSB time index detection in non-DRX.</w:t>
      </w:r>
    </w:p>
    <w:p w14:paraId="23B8EC6B" w14:textId="77777777" w:rsidR="00DE2FFC" w:rsidRPr="00585B98" w:rsidRDefault="00DE2FFC" w:rsidP="00DE2FFC">
      <w:pPr>
        <w:pStyle w:val="TH"/>
        <w:rPr>
          <w:rFonts w:eastAsia="Malgun Gothic"/>
          <w:kern w:val="20"/>
        </w:rPr>
      </w:pPr>
      <w:r w:rsidRPr="00585B98">
        <w:lastRenderedPageBreak/>
        <w:t>Table 8.4.2.3.5-1: E-UTRAN PCell specific test parameters for E-UTRA – NR FR1 event-triggered reporting with SSB time index detection in non-DRX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DE2FFC" w:rsidRPr="00585B98" w14:paraId="1A86A0A7" w14:textId="77777777" w:rsidTr="00DE2FFC">
        <w:trPr>
          <w:trHeight w:val="417"/>
        </w:trPr>
        <w:tc>
          <w:tcPr>
            <w:tcW w:w="3019" w:type="dxa"/>
            <w:vMerge w:val="restart"/>
            <w:shd w:val="clear" w:color="auto" w:fill="auto"/>
          </w:tcPr>
          <w:p w14:paraId="085290C7" w14:textId="77777777" w:rsidR="00DE2FFC" w:rsidRPr="00585B98" w:rsidRDefault="00DE2FFC" w:rsidP="00DE2FFC">
            <w:pPr>
              <w:pStyle w:val="TAH"/>
              <w:rPr>
                <w:b w:val="0"/>
              </w:rPr>
            </w:pPr>
            <w:r w:rsidRPr="00585B98">
              <w:t>Parameter</w:t>
            </w:r>
          </w:p>
        </w:tc>
        <w:tc>
          <w:tcPr>
            <w:tcW w:w="1147" w:type="dxa"/>
            <w:vMerge w:val="restart"/>
            <w:shd w:val="clear" w:color="auto" w:fill="auto"/>
          </w:tcPr>
          <w:p w14:paraId="6288D5D8" w14:textId="77777777" w:rsidR="00DE2FFC" w:rsidRPr="00585B98" w:rsidRDefault="00DE2FFC" w:rsidP="00DE2FFC">
            <w:pPr>
              <w:pStyle w:val="TAH"/>
              <w:rPr>
                <w:b w:val="0"/>
              </w:rPr>
            </w:pPr>
            <w:r w:rsidRPr="00585B98">
              <w:t>Unit</w:t>
            </w:r>
          </w:p>
        </w:tc>
        <w:tc>
          <w:tcPr>
            <w:tcW w:w="1396" w:type="dxa"/>
            <w:vMerge w:val="restart"/>
          </w:tcPr>
          <w:p w14:paraId="3680981C" w14:textId="77777777" w:rsidR="00DE2FFC" w:rsidRPr="00585B98" w:rsidRDefault="00DE2FFC" w:rsidP="00DE2FFC">
            <w:pPr>
              <w:pStyle w:val="TAH"/>
              <w:rPr>
                <w:b w:val="0"/>
              </w:rPr>
            </w:pPr>
            <w:r w:rsidRPr="00585B98">
              <w:t>Configuration</w:t>
            </w:r>
          </w:p>
        </w:tc>
        <w:tc>
          <w:tcPr>
            <w:tcW w:w="4077" w:type="dxa"/>
            <w:gridSpan w:val="2"/>
            <w:shd w:val="clear" w:color="auto" w:fill="auto"/>
          </w:tcPr>
          <w:p w14:paraId="7E583F70" w14:textId="77777777" w:rsidR="00DE2FFC" w:rsidRPr="00585B98" w:rsidRDefault="00DE2FFC" w:rsidP="00DE2FFC">
            <w:pPr>
              <w:pStyle w:val="TAH"/>
              <w:rPr>
                <w:b w:val="0"/>
              </w:rPr>
            </w:pPr>
            <w:r w:rsidRPr="00585B98">
              <w:t>Cell 1</w:t>
            </w:r>
          </w:p>
        </w:tc>
      </w:tr>
      <w:tr w:rsidR="00DE2FFC" w:rsidRPr="00585B98" w14:paraId="565A7CFD" w14:textId="77777777" w:rsidTr="00DE2FFC">
        <w:tc>
          <w:tcPr>
            <w:tcW w:w="3019" w:type="dxa"/>
            <w:vMerge/>
            <w:shd w:val="clear" w:color="auto" w:fill="auto"/>
          </w:tcPr>
          <w:p w14:paraId="39CDEEF9" w14:textId="77777777" w:rsidR="00DE2FFC" w:rsidRPr="00585B98" w:rsidRDefault="00DE2FFC" w:rsidP="00DE2FFC">
            <w:pPr>
              <w:pStyle w:val="TAH"/>
            </w:pPr>
          </w:p>
        </w:tc>
        <w:tc>
          <w:tcPr>
            <w:tcW w:w="1147" w:type="dxa"/>
            <w:vMerge/>
            <w:shd w:val="clear" w:color="auto" w:fill="auto"/>
          </w:tcPr>
          <w:p w14:paraId="2C55AB2A" w14:textId="77777777" w:rsidR="00DE2FFC" w:rsidRPr="00585B98" w:rsidRDefault="00DE2FFC" w:rsidP="00DE2FFC">
            <w:pPr>
              <w:pStyle w:val="TAH"/>
            </w:pPr>
          </w:p>
        </w:tc>
        <w:tc>
          <w:tcPr>
            <w:tcW w:w="1396" w:type="dxa"/>
            <w:vMerge/>
          </w:tcPr>
          <w:p w14:paraId="6D942287" w14:textId="77777777" w:rsidR="00DE2FFC" w:rsidRPr="00585B98" w:rsidRDefault="00DE2FFC" w:rsidP="00DE2FFC">
            <w:pPr>
              <w:pStyle w:val="TAH"/>
              <w:rPr>
                <w:b w:val="0"/>
              </w:rPr>
            </w:pPr>
          </w:p>
        </w:tc>
        <w:tc>
          <w:tcPr>
            <w:tcW w:w="2185" w:type="dxa"/>
            <w:shd w:val="clear" w:color="auto" w:fill="auto"/>
          </w:tcPr>
          <w:p w14:paraId="66FD7EB1" w14:textId="77777777" w:rsidR="00DE2FFC" w:rsidRPr="00585B98" w:rsidRDefault="00DE2FFC" w:rsidP="00DE2FFC">
            <w:pPr>
              <w:pStyle w:val="TAH"/>
              <w:rPr>
                <w:b w:val="0"/>
              </w:rPr>
            </w:pPr>
            <w:r w:rsidRPr="00585B98">
              <w:t>T1</w:t>
            </w:r>
          </w:p>
        </w:tc>
        <w:tc>
          <w:tcPr>
            <w:tcW w:w="1892" w:type="dxa"/>
            <w:shd w:val="clear" w:color="auto" w:fill="auto"/>
          </w:tcPr>
          <w:p w14:paraId="25F22AA3" w14:textId="77777777" w:rsidR="00DE2FFC" w:rsidRPr="00585B98" w:rsidRDefault="00DE2FFC" w:rsidP="00DE2FFC">
            <w:pPr>
              <w:pStyle w:val="TAH"/>
              <w:rPr>
                <w:b w:val="0"/>
              </w:rPr>
            </w:pPr>
            <w:r w:rsidRPr="00585B98">
              <w:t>T2</w:t>
            </w:r>
          </w:p>
        </w:tc>
      </w:tr>
      <w:tr w:rsidR="00DE2FFC" w:rsidRPr="00585B98" w14:paraId="79070B07" w14:textId="77777777" w:rsidTr="00DE2FFC">
        <w:tc>
          <w:tcPr>
            <w:tcW w:w="3019" w:type="dxa"/>
            <w:shd w:val="clear" w:color="auto" w:fill="auto"/>
          </w:tcPr>
          <w:p w14:paraId="6879E494" w14:textId="77777777" w:rsidR="00DE2FFC" w:rsidRPr="00585B98" w:rsidRDefault="00DE2FFC" w:rsidP="00DE2FFC">
            <w:pPr>
              <w:pStyle w:val="TAL"/>
              <w:rPr>
                <w:rFonts w:eastAsia="Malgun Gothic"/>
              </w:rPr>
            </w:pPr>
            <w:r w:rsidRPr="00585B98">
              <w:rPr>
                <w:rFonts w:eastAsia="Malgun Gothic"/>
              </w:rPr>
              <w:t>RF channel number</w:t>
            </w:r>
          </w:p>
        </w:tc>
        <w:tc>
          <w:tcPr>
            <w:tcW w:w="1147" w:type="dxa"/>
            <w:shd w:val="clear" w:color="auto" w:fill="auto"/>
          </w:tcPr>
          <w:p w14:paraId="2742E679" w14:textId="77777777" w:rsidR="00DE2FFC" w:rsidRPr="00585B98" w:rsidRDefault="00DE2FFC" w:rsidP="00DE2FFC">
            <w:pPr>
              <w:pStyle w:val="TAC"/>
              <w:rPr>
                <w:rFonts w:eastAsia="Malgun Gothic"/>
              </w:rPr>
            </w:pPr>
          </w:p>
        </w:tc>
        <w:tc>
          <w:tcPr>
            <w:tcW w:w="1396" w:type="dxa"/>
          </w:tcPr>
          <w:p w14:paraId="4C90683A" w14:textId="77777777" w:rsidR="00DE2FFC" w:rsidRPr="00585B98" w:rsidRDefault="00DE2FFC" w:rsidP="00DE2FFC">
            <w:pPr>
              <w:pStyle w:val="TAC"/>
              <w:rPr>
                <w:rFonts w:eastAsia="Malgun Gothic"/>
              </w:rPr>
            </w:pPr>
            <w:r w:rsidRPr="00585B98">
              <w:rPr>
                <w:rFonts w:eastAsia="Malgun Gothic"/>
              </w:rPr>
              <w:t>1, 2, 3, 4, 5, 6</w:t>
            </w:r>
          </w:p>
        </w:tc>
        <w:tc>
          <w:tcPr>
            <w:tcW w:w="4077" w:type="dxa"/>
            <w:gridSpan w:val="2"/>
            <w:shd w:val="clear" w:color="auto" w:fill="auto"/>
          </w:tcPr>
          <w:p w14:paraId="5AFB62B8" w14:textId="77777777" w:rsidR="00DE2FFC" w:rsidRPr="00585B98" w:rsidRDefault="00DE2FFC" w:rsidP="00DE2FFC">
            <w:pPr>
              <w:pStyle w:val="TAC"/>
              <w:rPr>
                <w:rFonts w:eastAsia="Malgun Gothic"/>
              </w:rPr>
            </w:pPr>
            <w:r w:rsidRPr="00585B98">
              <w:rPr>
                <w:rFonts w:eastAsia="Malgun Gothic"/>
              </w:rPr>
              <w:t>1</w:t>
            </w:r>
          </w:p>
        </w:tc>
      </w:tr>
      <w:tr w:rsidR="00DE2FFC" w:rsidRPr="00585B98" w14:paraId="72E89154" w14:textId="77777777" w:rsidTr="00DE2FFC">
        <w:trPr>
          <w:trHeight w:val="56"/>
        </w:trPr>
        <w:tc>
          <w:tcPr>
            <w:tcW w:w="3019" w:type="dxa"/>
            <w:vMerge w:val="restart"/>
            <w:shd w:val="clear" w:color="auto" w:fill="auto"/>
          </w:tcPr>
          <w:p w14:paraId="1E3EF1BF" w14:textId="77777777" w:rsidR="00DE2FFC" w:rsidRPr="00585B98" w:rsidRDefault="00DE2FFC" w:rsidP="00DE2FFC">
            <w:pPr>
              <w:pStyle w:val="TAL"/>
              <w:rPr>
                <w:rFonts w:eastAsia="Malgun Gothic"/>
              </w:rPr>
            </w:pPr>
            <w:r w:rsidRPr="00585B98">
              <w:rPr>
                <w:rFonts w:eastAsia="Malgun Gothic"/>
              </w:rPr>
              <w:t>Duplex mode</w:t>
            </w:r>
          </w:p>
        </w:tc>
        <w:tc>
          <w:tcPr>
            <w:tcW w:w="1147" w:type="dxa"/>
            <w:vMerge w:val="restart"/>
            <w:shd w:val="clear" w:color="auto" w:fill="auto"/>
          </w:tcPr>
          <w:p w14:paraId="6FCCFCEF" w14:textId="77777777" w:rsidR="00DE2FFC" w:rsidRPr="00585B98" w:rsidRDefault="00DE2FFC" w:rsidP="00DE2FFC">
            <w:pPr>
              <w:pStyle w:val="TAC"/>
              <w:rPr>
                <w:rFonts w:eastAsia="Malgun Gothic"/>
              </w:rPr>
            </w:pPr>
          </w:p>
        </w:tc>
        <w:tc>
          <w:tcPr>
            <w:tcW w:w="1396" w:type="dxa"/>
          </w:tcPr>
          <w:p w14:paraId="261040C8" w14:textId="77777777" w:rsidR="00DE2FFC" w:rsidRPr="00585B98" w:rsidRDefault="00DE2FFC" w:rsidP="00DE2FFC">
            <w:pPr>
              <w:pStyle w:val="TAC"/>
              <w:rPr>
                <w:rFonts w:eastAsia="Malgun Gothic"/>
              </w:rPr>
            </w:pPr>
            <w:r w:rsidRPr="00585B98">
              <w:rPr>
                <w:rFonts w:eastAsia="Malgun Gothic"/>
              </w:rPr>
              <w:t>1, 2, 3</w:t>
            </w:r>
          </w:p>
        </w:tc>
        <w:tc>
          <w:tcPr>
            <w:tcW w:w="4077" w:type="dxa"/>
            <w:gridSpan w:val="2"/>
            <w:shd w:val="clear" w:color="auto" w:fill="auto"/>
          </w:tcPr>
          <w:p w14:paraId="5891F81F" w14:textId="77777777" w:rsidR="00DE2FFC" w:rsidRPr="00585B98" w:rsidRDefault="00DE2FFC" w:rsidP="00DE2FFC">
            <w:pPr>
              <w:pStyle w:val="TAC"/>
              <w:rPr>
                <w:rFonts w:eastAsia="Malgun Gothic"/>
              </w:rPr>
            </w:pPr>
            <w:r w:rsidRPr="00585B98">
              <w:rPr>
                <w:rFonts w:eastAsia="Malgun Gothic"/>
              </w:rPr>
              <w:t>FDD</w:t>
            </w:r>
          </w:p>
        </w:tc>
      </w:tr>
      <w:tr w:rsidR="00DE2FFC" w:rsidRPr="00585B98" w14:paraId="17DD207C" w14:textId="77777777" w:rsidTr="00DE2FFC">
        <w:trPr>
          <w:trHeight w:val="56"/>
        </w:trPr>
        <w:tc>
          <w:tcPr>
            <w:tcW w:w="3019" w:type="dxa"/>
            <w:vMerge/>
            <w:shd w:val="clear" w:color="auto" w:fill="auto"/>
          </w:tcPr>
          <w:p w14:paraId="5F1C3C13" w14:textId="77777777" w:rsidR="00DE2FFC" w:rsidRPr="00585B98" w:rsidRDefault="00DE2FFC" w:rsidP="00DE2FFC">
            <w:pPr>
              <w:pStyle w:val="TAL"/>
              <w:rPr>
                <w:rFonts w:eastAsia="Malgun Gothic"/>
              </w:rPr>
            </w:pPr>
          </w:p>
        </w:tc>
        <w:tc>
          <w:tcPr>
            <w:tcW w:w="1147" w:type="dxa"/>
            <w:vMerge/>
            <w:shd w:val="clear" w:color="auto" w:fill="auto"/>
          </w:tcPr>
          <w:p w14:paraId="593988C8" w14:textId="77777777" w:rsidR="00DE2FFC" w:rsidRPr="00585B98" w:rsidRDefault="00DE2FFC" w:rsidP="00DE2FFC">
            <w:pPr>
              <w:pStyle w:val="TAC"/>
              <w:rPr>
                <w:rFonts w:eastAsia="Malgun Gothic"/>
              </w:rPr>
            </w:pPr>
          </w:p>
        </w:tc>
        <w:tc>
          <w:tcPr>
            <w:tcW w:w="1396" w:type="dxa"/>
          </w:tcPr>
          <w:p w14:paraId="0F413F5E" w14:textId="77777777" w:rsidR="00DE2FFC" w:rsidRPr="00585B98" w:rsidRDefault="00DE2FFC" w:rsidP="00DE2FFC">
            <w:pPr>
              <w:pStyle w:val="TAC"/>
              <w:rPr>
                <w:rFonts w:eastAsia="Malgun Gothic"/>
              </w:rPr>
            </w:pPr>
            <w:r w:rsidRPr="00585B98">
              <w:rPr>
                <w:rFonts w:eastAsia="Malgun Gothic"/>
              </w:rPr>
              <w:t>4, 5, 6</w:t>
            </w:r>
          </w:p>
        </w:tc>
        <w:tc>
          <w:tcPr>
            <w:tcW w:w="4077" w:type="dxa"/>
            <w:gridSpan w:val="2"/>
            <w:shd w:val="clear" w:color="auto" w:fill="auto"/>
          </w:tcPr>
          <w:p w14:paraId="5528C367" w14:textId="77777777" w:rsidR="00DE2FFC" w:rsidRPr="00585B98" w:rsidRDefault="00DE2FFC" w:rsidP="00DE2FFC">
            <w:pPr>
              <w:pStyle w:val="TAC"/>
              <w:rPr>
                <w:rFonts w:eastAsia="Malgun Gothic"/>
              </w:rPr>
            </w:pPr>
            <w:r w:rsidRPr="00585B98">
              <w:rPr>
                <w:rFonts w:eastAsia="Malgun Gothic"/>
              </w:rPr>
              <w:t>TDD</w:t>
            </w:r>
          </w:p>
        </w:tc>
      </w:tr>
      <w:tr w:rsidR="00DE2FFC" w:rsidRPr="00585B98" w14:paraId="60D4F2B2" w14:textId="77777777" w:rsidTr="00DE2FFC">
        <w:tc>
          <w:tcPr>
            <w:tcW w:w="3019" w:type="dxa"/>
            <w:shd w:val="clear" w:color="auto" w:fill="auto"/>
          </w:tcPr>
          <w:p w14:paraId="1933F543" w14:textId="77777777" w:rsidR="00DE2FFC" w:rsidRPr="00585B98" w:rsidRDefault="00DE2FFC" w:rsidP="00DE2FFC">
            <w:pPr>
              <w:pStyle w:val="TAL"/>
              <w:rPr>
                <w:rFonts w:eastAsia="Malgun Gothic"/>
              </w:rPr>
            </w:pPr>
            <w:r w:rsidRPr="00585B98">
              <w:rPr>
                <w:rFonts w:eastAsia="Malgun Gothic"/>
              </w:rPr>
              <w:t>TDD special subframe configuration</w:t>
            </w:r>
            <w:r w:rsidRPr="00585B98">
              <w:rPr>
                <w:vertAlign w:val="superscript"/>
              </w:rPr>
              <w:t>Note1</w:t>
            </w:r>
          </w:p>
        </w:tc>
        <w:tc>
          <w:tcPr>
            <w:tcW w:w="1147" w:type="dxa"/>
            <w:shd w:val="clear" w:color="auto" w:fill="auto"/>
          </w:tcPr>
          <w:p w14:paraId="7954D85D" w14:textId="77777777" w:rsidR="00DE2FFC" w:rsidRPr="00585B98" w:rsidRDefault="00DE2FFC" w:rsidP="00DE2FFC">
            <w:pPr>
              <w:pStyle w:val="TAC"/>
              <w:rPr>
                <w:rFonts w:eastAsia="Malgun Gothic"/>
              </w:rPr>
            </w:pPr>
          </w:p>
        </w:tc>
        <w:tc>
          <w:tcPr>
            <w:tcW w:w="1396" w:type="dxa"/>
          </w:tcPr>
          <w:p w14:paraId="46FD5D7F" w14:textId="77777777" w:rsidR="00DE2FFC" w:rsidRPr="00585B98" w:rsidRDefault="00DE2FFC" w:rsidP="00DE2FFC">
            <w:pPr>
              <w:pStyle w:val="TAC"/>
              <w:rPr>
                <w:rFonts w:eastAsia="Malgun Gothic"/>
              </w:rPr>
            </w:pPr>
            <w:r w:rsidRPr="00585B98">
              <w:rPr>
                <w:rFonts w:eastAsia="Malgun Gothic"/>
              </w:rPr>
              <w:t>4, 5, 6</w:t>
            </w:r>
          </w:p>
        </w:tc>
        <w:tc>
          <w:tcPr>
            <w:tcW w:w="4077" w:type="dxa"/>
            <w:gridSpan w:val="2"/>
            <w:shd w:val="clear" w:color="auto" w:fill="auto"/>
          </w:tcPr>
          <w:p w14:paraId="00F8B8C4" w14:textId="77777777" w:rsidR="00DE2FFC" w:rsidRPr="00585B98" w:rsidRDefault="00DE2FFC" w:rsidP="00DE2FFC">
            <w:pPr>
              <w:pStyle w:val="TAC"/>
              <w:rPr>
                <w:rFonts w:eastAsia="Malgun Gothic"/>
              </w:rPr>
            </w:pPr>
            <w:r w:rsidRPr="00585B98">
              <w:rPr>
                <w:rFonts w:eastAsia="Malgun Gothic"/>
              </w:rPr>
              <w:t>6</w:t>
            </w:r>
          </w:p>
        </w:tc>
      </w:tr>
      <w:tr w:rsidR="00DE2FFC" w:rsidRPr="00585B98" w14:paraId="4A6EE61A" w14:textId="77777777" w:rsidTr="00DE2FFC">
        <w:tc>
          <w:tcPr>
            <w:tcW w:w="3019" w:type="dxa"/>
            <w:shd w:val="clear" w:color="auto" w:fill="auto"/>
          </w:tcPr>
          <w:p w14:paraId="646F790B" w14:textId="77777777" w:rsidR="00DE2FFC" w:rsidRPr="00585B98" w:rsidRDefault="00DE2FFC" w:rsidP="00DE2FFC">
            <w:pPr>
              <w:pStyle w:val="TAL"/>
              <w:rPr>
                <w:rFonts w:eastAsia="Malgun Gothic"/>
              </w:rPr>
            </w:pPr>
            <w:r w:rsidRPr="00585B98">
              <w:rPr>
                <w:rFonts w:eastAsia="Malgun Gothic"/>
              </w:rPr>
              <w:t>TDD uplink-downlink configuration</w:t>
            </w:r>
            <w:r w:rsidRPr="00585B98">
              <w:rPr>
                <w:vertAlign w:val="superscript"/>
              </w:rPr>
              <w:t>Note1</w:t>
            </w:r>
          </w:p>
        </w:tc>
        <w:tc>
          <w:tcPr>
            <w:tcW w:w="1147" w:type="dxa"/>
            <w:shd w:val="clear" w:color="auto" w:fill="auto"/>
          </w:tcPr>
          <w:p w14:paraId="23839342" w14:textId="77777777" w:rsidR="00DE2FFC" w:rsidRPr="00585B98" w:rsidRDefault="00DE2FFC" w:rsidP="00DE2FFC">
            <w:pPr>
              <w:pStyle w:val="TAC"/>
              <w:rPr>
                <w:rFonts w:eastAsia="Malgun Gothic"/>
              </w:rPr>
            </w:pPr>
          </w:p>
        </w:tc>
        <w:tc>
          <w:tcPr>
            <w:tcW w:w="1396" w:type="dxa"/>
          </w:tcPr>
          <w:p w14:paraId="09B512E9" w14:textId="77777777" w:rsidR="00DE2FFC" w:rsidRPr="00585B98" w:rsidRDefault="00DE2FFC" w:rsidP="00DE2FFC">
            <w:pPr>
              <w:pStyle w:val="TAC"/>
              <w:rPr>
                <w:rFonts w:eastAsia="Malgun Gothic"/>
              </w:rPr>
            </w:pPr>
            <w:r w:rsidRPr="00585B98">
              <w:rPr>
                <w:rFonts w:eastAsia="Malgun Gothic"/>
              </w:rPr>
              <w:t>4, 5, 6</w:t>
            </w:r>
          </w:p>
        </w:tc>
        <w:tc>
          <w:tcPr>
            <w:tcW w:w="4077" w:type="dxa"/>
            <w:gridSpan w:val="2"/>
            <w:shd w:val="clear" w:color="auto" w:fill="auto"/>
          </w:tcPr>
          <w:p w14:paraId="02A33683" w14:textId="77777777" w:rsidR="00DE2FFC" w:rsidRPr="00585B98" w:rsidRDefault="00DE2FFC" w:rsidP="00DE2FFC">
            <w:pPr>
              <w:pStyle w:val="TAC"/>
              <w:rPr>
                <w:rFonts w:eastAsia="Malgun Gothic"/>
              </w:rPr>
            </w:pPr>
            <w:r w:rsidRPr="00585B98">
              <w:rPr>
                <w:rFonts w:eastAsia="Malgun Gothic"/>
              </w:rPr>
              <w:t>1</w:t>
            </w:r>
          </w:p>
        </w:tc>
      </w:tr>
      <w:tr w:rsidR="00DE2FFC" w:rsidRPr="00585B98" w14:paraId="0C96BD62" w14:textId="77777777" w:rsidTr="00DE2FFC">
        <w:tc>
          <w:tcPr>
            <w:tcW w:w="3019" w:type="dxa"/>
            <w:shd w:val="clear" w:color="auto" w:fill="auto"/>
          </w:tcPr>
          <w:p w14:paraId="1B7E5B3A" w14:textId="77777777" w:rsidR="00DE2FFC" w:rsidRPr="00585B98" w:rsidRDefault="00DE2FFC" w:rsidP="00DE2FFC">
            <w:pPr>
              <w:pStyle w:val="TAL"/>
              <w:rPr>
                <w:rFonts w:eastAsia="Malgun Gothic"/>
              </w:rPr>
            </w:pPr>
            <w:r w:rsidRPr="00585B98">
              <w:rPr>
                <w:rFonts w:eastAsia="Malgun Gothic"/>
              </w:rPr>
              <w:t>BW</w:t>
            </w:r>
            <w:r w:rsidRPr="00585B98">
              <w:rPr>
                <w:rFonts w:eastAsia="Malgun Gothic"/>
                <w:vertAlign w:val="subscript"/>
              </w:rPr>
              <w:t>channel</w:t>
            </w:r>
          </w:p>
        </w:tc>
        <w:tc>
          <w:tcPr>
            <w:tcW w:w="1147" w:type="dxa"/>
            <w:shd w:val="clear" w:color="auto" w:fill="auto"/>
          </w:tcPr>
          <w:p w14:paraId="597E7A23" w14:textId="77777777" w:rsidR="00DE2FFC" w:rsidRPr="00585B98" w:rsidRDefault="00DE2FFC" w:rsidP="00DE2FFC">
            <w:pPr>
              <w:pStyle w:val="TAC"/>
              <w:rPr>
                <w:rFonts w:eastAsia="Malgun Gothic"/>
              </w:rPr>
            </w:pPr>
            <w:r w:rsidRPr="00585B98">
              <w:rPr>
                <w:rFonts w:eastAsia="Malgun Gothic"/>
              </w:rPr>
              <w:t>MHz</w:t>
            </w:r>
          </w:p>
        </w:tc>
        <w:tc>
          <w:tcPr>
            <w:tcW w:w="1396" w:type="dxa"/>
          </w:tcPr>
          <w:p w14:paraId="64208826" w14:textId="77777777" w:rsidR="00DE2FFC" w:rsidRPr="00585B98" w:rsidRDefault="00DE2FFC" w:rsidP="00DE2FFC">
            <w:pPr>
              <w:pStyle w:val="TAC"/>
              <w:rPr>
                <w:rFonts w:eastAsia="Malgun Gothic"/>
              </w:rPr>
            </w:pPr>
            <w:r w:rsidRPr="00585B98">
              <w:rPr>
                <w:rFonts w:eastAsia="Malgun Gothic"/>
              </w:rPr>
              <w:t>1, 2, 3, 4, 5, 6</w:t>
            </w:r>
          </w:p>
        </w:tc>
        <w:tc>
          <w:tcPr>
            <w:tcW w:w="4077" w:type="dxa"/>
            <w:gridSpan w:val="2"/>
            <w:shd w:val="clear" w:color="auto" w:fill="auto"/>
          </w:tcPr>
          <w:p w14:paraId="4F14082C" w14:textId="77777777" w:rsidR="00DE2FFC" w:rsidRPr="00585B98" w:rsidRDefault="00DE2FFC" w:rsidP="00DE2FFC">
            <w:pPr>
              <w:pStyle w:val="TAC"/>
              <w:rPr>
                <w:rFonts w:eastAsia="Malgun Gothic"/>
              </w:rPr>
            </w:pPr>
            <w:r w:rsidRPr="00585B98">
              <w:rPr>
                <w:rFonts w:eastAsia="Malgun Gothic"/>
              </w:rPr>
              <w:t>5 MHz: N</w:t>
            </w:r>
            <w:r w:rsidRPr="00585B98">
              <w:rPr>
                <w:rFonts w:eastAsia="Malgun Gothic"/>
                <w:vertAlign w:val="subscript"/>
              </w:rPr>
              <w:t>RB,c</w:t>
            </w:r>
            <w:r w:rsidRPr="00585B98">
              <w:rPr>
                <w:rFonts w:eastAsia="Malgun Gothic"/>
              </w:rPr>
              <w:t xml:space="preserve"> = 25</w:t>
            </w:r>
          </w:p>
          <w:p w14:paraId="4E8A6F2D" w14:textId="77777777" w:rsidR="00DE2FFC" w:rsidRPr="00585B98" w:rsidRDefault="00DE2FFC" w:rsidP="00DE2FFC">
            <w:pPr>
              <w:pStyle w:val="TAC"/>
              <w:rPr>
                <w:rFonts w:eastAsia="Malgun Gothic"/>
              </w:rPr>
            </w:pPr>
            <w:r w:rsidRPr="00585B98">
              <w:rPr>
                <w:rFonts w:eastAsia="Malgun Gothic"/>
              </w:rPr>
              <w:t>10 MHz: N</w:t>
            </w:r>
            <w:r w:rsidRPr="00585B98">
              <w:rPr>
                <w:rFonts w:eastAsia="Malgun Gothic"/>
                <w:vertAlign w:val="subscript"/>
              </w:rPr>
              <w:t>RB,c</w:t>
            </w:r>
            <w:r w:rsidRPr="00585B98">
              <w:rPr>
                <w:rFonts w:eastAsia="Malgun Gothic"/>
              </w:rPr>
              <w:t xml:space="preserve"> = 50</w:t>
            </w:r>
          </w:p>
          <w:p w14:paraId="2FD80078" w14:textId="77777777" w:rsidR="00DE2FFC" w:rsidRPr="00585B98" w:rsidRDefault="00DE2FFC" w:rsidP="00DE2FFC">
            <w:pPr>
              <w:pStyle w:val="TAC"/>
              <w:rPr>
                <w:rFonts w:eastAsia="Malgun Gothic"/>
              </w:rPr>
            </w:pPr>
            <w:r w:rsidRPr="00585B98">
              <w:rPr>
                <w:rFonts w:eastAsia="Malgun Gothic"/>
              </w:rPr>
              <w:t>20 MHz: N</w:t>
            </w:r>
            <w:r w:rsidRPr="00585B98">
              <w:rPr>
                <w:rFonts w:eastAsia="Malgun Gothic"/>
                <w:vertAlign w:val="subscript"/>
              </w:rPr>
              <w:t>RB,c</w:t>
            </w:r>
            <w:r w:rsidRPr="00585B98">
              <w:rPr>
                <w:rFonts w:eastAsia="Malgun Gothic"/>
              </w:rPr>
              <w:t xml:space="preserve"> = 100</w:t>
            </w:r>
          </w:p>
        </w:tc>
      </w:tr>
      <w:tr w:rsidR="00DE2FFC" w:rsidRPr="00585B98" w14:paraId="35178235" w14:textId="77777777" w:rsidTr="00DE2FFC">
        <w:trPr>
          <w:trHeight w:val="346"/>
        </w:trPr>
        <w:tc>
          <w:tcPr>
            <w:tcW w:w="3019" w:type="dxa"/>
            <w:vMerge w:val="restart"/>
            <w:tcBorders>
              <w:top w:val="single" w:sz="4" w:space="0" w:color="auto"/>
              <w:left w:val="single" w:sz="4" w:space="0" w:color="auto"/>
              <w:right w:val="single" w:sz="4" w:space="0" w:color="auto"/>
            </w:tcBorders>
          </w:tcPr>
          <w:p w14:paraId="0DEC1E83" w14:textId="77777777" w:rsidR="00DE2FFC" w:rsidRPr="00585B98" w:rsidRDefault="00DE2FFC" w:rsidP="00DE2FFC">
            <w:pPr>
              <w:pStyle w:val="TAL"/>
            </w:pPr>
            <w:r w:rsidRPr="00585B98">
              <w:t>PDSCH parameters:</w:t>
            </w:r>
          </w:p>
          <w:p w14:paraId="365B4D20" w14:textId="77777777" w:rsidR="00DE2FFC" w:rsidRPr="00585B98" w:rsidRDefault="00DE2FFC" w:rsidP="00DE2FFC">
            <w:pPr>
              <w:pStyle w:val="TAL"/>
            </w:pPr>
            <w:r w:rsidRPr="00585B98">
              <w:t>DL Reference Measurement Channel</w:t>
            </w:r>
            <w:r w:rsidRPr="00585B98">
              <w:rPr>
                <w:vertAlign w:val="superscript"/>
              </w:rPr>
              <w:t>Note2</w:t>
            </w:r>
          </w:p>
        </w:tc>
        <w:tc>
          <w:tcPr>
            <w:tcW w:w="1147" w:type="dxa"/>
            <w:vMerge w:val="restart"/>
            <w:tcBorders>
              <w:top w:val="single" w:sz="4" w:space="0" w:color="auto"/>
              <w:left w:val="single" w:sz="4" w:space="0" w:color="auto"/>
              <w:right w:val="single" w:sz="4" w:space="0" w:color="auto"/>
            </w:tcBorders>
          </w:tcPr>
          <w:p w14:paraId="67AA8DAE" w14:textId="77777777" w:rsidR="00DE2FFC" w:rsidRPr="00585B98" w:rsidRDefault="00DE2FFC" w:rsidP="00DE2FFC">
            <w:pPr>
              <w:pStyle w:val="TAC"/>
            </w:pPr>
          </w:p>
        </w:tc>
        <w:tc>
          <w:tcPr>
            <w:tcW w:w="1396" w:type="dxa"/>
            <w:tcBorders>
              <w:top w:val="single" w:sz="4" w:space="0" w:color="auto"/>
              <w:left w:val="single" w:sz="4" w:space="0" w:color="auto"/>
              <w:bottom w:val="single" w:sz="4" w:space="0" w:color="auto"/>
              <w:right w:val="single" w:sz="4" w:space="0" w:color="auto"/>
            </w:tcBorders>
          </w:tcPr>
          <w:p w14:paraId="150A29E0" w14:textId="77777777" w:rsidR="00DE2FFC" w:rsidRPr="00585B98" w:rsidRDefault="00DE2FFC" w:rsidP="00DE2FFC">
            <w:pPr>
              <w:pStyle w:val="TAC"/>
            </w:pPr>
            <w:r w:rsidRPr="00585B98">
              <w:rPr>
                <w:rFonts w:eastAsia="Malgun Gothic"/>
              </w:rPr>
              <w:t>1, 2, 3</w:t>
            </w:r>
          </w:p>
        </w:tc>
        <w:tc>
          <w:tcPr>
            <w:tcW w:w="4077" w:type="dxa"/>
            <w:gridSpan w:val="2"/>
            <w:tcBorders>
              <w:top w:val="single" w:sz="4" w:space="0" w:color="auto"/>
              <w:left w:val="single" w:sz="4" w:space="0" w:color="auto"/>
              <w:right w:val="single" w:sz="4" w:space="0" w:color="auto"/>
            </w:tcBorders>
          </w:tcPr>
          <w:p w14:paraId="41F52BCD" w14:textId="77777777" w:rsidR="00DE2FFC" w:rsidRPr="00585B98" w:rsidRDefault="00DE2FFC" w:rsidP="00DE2FFC">
            <w:pPr>
              <w:pStyle w:val="TAC"/>
            </w:pPr>
            <w:r w:rsidRPr="00585B98">
              <w:t>5 MHz: R.7 FDD</w:t>
            </w:r>
          </w:p>
          <w:p w14:paraId="759E1E80" w14:textId="77777777" w:rsidR="00DE2FFC" w:rsidRPr="00585B98" w:rsidRDefault="00DE2FFC" w:rsidP="00DE2FFC">
            <w:pPr>
              <w:pStyle w:val="TAC"/>
            </w:pPr>
            <w:r w:rsidRPr="00585B98">
              <w:t>10 MHz: R.3 FDD</w:t>
            </w:r>
          </w:p>
          <w:p w14:paraId="4E051C32" w14:textId="77777777" w:rsidR="00DE2FFC" w:rsidRPr="00585B98" w:rsidRDefault="00DE2FFC" w:rsidP="00DE2FFC">
            <w:pPr>
              <w:pStyle w:val="TAC"/>
            </w:pPr>
            <w:r w:rsidRPr="00585B98">
              <w:t>20 MHz: R.6 FDD</w:t>
            </w:r>
          </w:p>
        </w:tc>
      </w:tr>
      <w:tr w:rsidR="00DE2FFC" w:rsidRPr="00585B98" w14:paraId="16A21A69" w14:textId="77777777" w:rsidTr="00DE2FFC">
        <w:trPr>
          <w:trHeight w:val="346"/>
        </w:trPr>
        <w:tc>
          <w:tcPr>
            <w:tcW w:w="3019" w:type="dxa"/>
            <w:vMerge/>
            <w:tcBorders>
              <w:left w:val="single" w:sz="4" w:space="0" w:color="auto"/>
              <w:bottom w:val="single" w:sz="4" w:space="0" w:color="auto"/>
              <w:right w:val="single" w:sz="4" w:space="0" w:color="auto"/>
            </w:tcBorders>
          </w:tcPr>
          <w:p w14:paraId="61EAEF23" w14:textId="77777777" w:rsidR="00DE2FFC" w:rsidRPr="00585B98" w:rsidRDefault="00DE2FFC" w:rsidP="00DE2FFC">
            <w:pPr>
              <w:pStyle w:val="TAL"/>
            </w:pPr>
          </w:p>
        </w:tc>
        <w:tc>
          <w:tcPr>
            <w:tcW w:w="1147" w:type="dxa"/>
            <w:vMerge/>
            <w:tcBorders>
              <w:left w:val="single" w:sz="4" w:space="0" w:color="auto"/>
              <w:bottom w:val="single" w:sz="4" w:space="0" w:color="auto"/>
              <w:right w:val="single" w:sz="4" w:space="0" w:color="auto"/>
            </w:tcBorders>
          </w:tcPr>
          <w:p w14:paraId="0CE50149" w14:textId="77777777" w:rsidR="00DE2FFC" w:rsidRPr="00585B98" w:rsidRDefault="00DE2FFC" w:rsidP="00DE2FFC">
            <w:pPr>
              <w:pStyle w:val="TAC"/>
            </w:pPr>
          </w:p>
        </w:tc>
        <w:tc>
          <w:tcPr>
            <w:tcW w:w="1396" w:type="dxa"/>
            <w:tcBorders>
              <w:top w:val="single" w:sz="4" w:space="0" w:color="auto"/>
              <w:left w:val="single" w:sz="4" w:space="0" w:color="auto"/>
              <w:bottom w:val="single" w:sz="4" w:space="0" w:color="auto"/>
              <w:right w:val="single" w:sz="4" w:space="0" w:color="auto"/>
            </w:tcBorders>
          </w:tcPr>
          <w:p w14:paraId="486F12C1" w14:textId="77777777" w:rsidR="00DE2FFC" w:rsidRPr="00585B98" w:rsidRDefault="00DE2FFC" w:rsidP="00DE2FFC">
            <w:pPr>
              <w:pStyle w:val="TAC"/>
              <w:rPr>
                <w:rFonts w:eastAsia="Malgun Gothic"/>
              </w:rPr>
            </w:pPr>
            <w:r w:rsidRPr="00585B98">
              <w:rPr>
                <w:rFonts w:eastAsia="Malgun Gothic"/>
              </w:rPr>
              <w:t>4, 5, 6</w:t>
            </w:r>
          </w:p>
        </w:tc>
        <w:tc>
          <w:tcPr>
            <w:tcW w:w="4077" w:type="dxa"/>
            <w:gridSpan w:val="2"/>
            <w:tcBorders>
              <w:left w:val="single" w:sz="4" w:space="0" w:color="auto"/>
              <w:bottom w:val="single" w:sz="4" w:space="0" w:color="auto"/>
              <w:right w:val="single" w:sz="4" w:space="0" w:color="auto"/>
            </w:tcBorders>
          </w:tcPr>
          <w:p w14:paraId="682F49A8" w14:textId="77777777" w:rsidR="00DE2FFC" w:rsidRPr="00585B98" w:rsidRDefault="00DE2FFC" w:rsidP="00DE2FFC">
            <w:pPr>
              <w:pStyle w:val="TAC"/>
            </w:pPr>
            <w:r w:rsidRPr="00585B98">
              <w:t>5 MHz: R.4 TDD</w:t>
            </w:r>
          </w:p>
          <w:p w14:paraId="7929A02C" w14:textId="77777777" w:rsidR="00DE2FFC" w:rsidRPr="00585B98" w:rsidRDefault="00DE2FFC" w:rsidP="00DE2FFC">
            <w:pPr>
              <w:pStyle w:val="TAC"/>
            </w:pPr>
            <w:r w:rsidRPr="00585B98">
              <w:t>10 MHz: R.0 TDD</w:t>
            </w:r>
          </w:p>
          <w:p w14:paraId="4CF2B8A3" w14:textId="77777777" w:rsidR="00DE2FFC" w:rsidRPr="00585B98" w:rsidRDefault="00DE2FFC" w:rsidP="00DE2FFC">
            <w:pPr>
              <w:pStyle w:val="TAC"/>
            </w:pPr>
            <w:r w:rsidRPr="00585B98">
              <w:t>20 MHz: R.3 TDD</w:t>
            </w:r>
          </w:p>
        </w:tc>
      </w:tr>
      <w:tr w:rsidR="00DE2FFC" w:rsidRPr="00585B98" w14:paraId="0B928045" w14:textId="77777777" w:rsidTr="00DE2FFC">
        <w:trPr>
          <w:trHeight w:val="346"/>
        </w:trPr>
        <w:tc>
          <w:tcPr>
            <w:tcW w:w="3019" w:type="dxa"/>
            <w:vMerge w:val="restart"/>
            <w:tcBorders>
              <w:top w:val="single" w:sz="4" w:space="0" w:color="auto"/>
              <w:left w:val="single" w:sz="4" w:space="0" w:color="auto"/>
              <w:right w:val="single" w:sz="4" w:space="0" w:color="auto"/>
            </w:tcBorders>
          </w:tcPr>
          <w:p w14:paraId="63DBF5C6" w14:textId="77777777" w:rsidR="00DE2FFC" w:rsidRPr="00585B98" w:rsidRDefault="00DE2FFC" w:rsidP="00DE2FFC">
            <w:pPr>
              <w:pStyle w:val="TAL"/>
            </w:pPr>
            <w:r w:rsidRPr="00585B98">
              <w:t>PCFICH/PDCCH/PHICH parameters:</w:t>
            </w:r>
          </w:p>
          <w:p w14:paraId="08709FA6" w14:textId="77777777" w:rsidR="00DE2FFC" w:rsidRPr="00585B98" w:rsidRDefault="00DE2FFC" w:rsidP="00DE2FFC">
            <w:pPr>
              <w:pStyle w:val="TAL"/>
            </w:pPr>
            <w:r w:rsidRPr="00585B98">
              <w:t>DL Reference Measurement Channel</w:t>
            </w:r>
            <w:r w:rsidRPr="00585B98">
              <w:rPr>
                <w:vertAlign w:val="superscript"/>
              </w:rPr>
              <w:t>Note2</w:t>
            </w:r>
          </w:p>
        </w:tc>
        <w:tc>
          <w:tcPr>
            <w:tcW w:w="1147" w:type="dxa"/>
            <w:vMerge w:val="restart"/>
            <w:tcBorders>
              <w:top w:val="single" w:sz="4" w:space="0" w:color="auto"/>
              <w:left w:val="single" w:sz="4" w:space="0" w:color="auto"/>
              <w:right w:val="single" w:sz="4" w:space="0" w:color="auto"/>
            </w:tcBorders>
          </w:tcPr>
          <w:p w14:paraId="63A95A4D" w14:textId="77777777" w:rsidR="00DE2FFC" w:rsidRPr="00585B98" w:rsidRDefault="00DE2FFC" w:rsidP="00DE2FFC">
            <w:pPr>
              <w:pStyle w:val="TAC"/>
            </w:pPr>
          </w:p>
        </w:tc>
        <w:tc>
          <w:tcPr>
            <w:tcW w:w="1396" w:type="dxa"/>
            <w:tcBorders>
              <w:top w:val="single" w:sz="4" w:space="0" w:color="auto"/>
              <w:left w:val="single" w:sz="4" w:space="0" w:color="auto"/>
              <w:bottom w:val="single" w:sz="4" w:space="0" w:color="auto"/>
              <w:right w:val="single" w:sz="4" w:space="0" w:color="auto"/>
            </w:tcBorders>
          </w:tcPr>
          <w:p w14:paraId="72FA223F" w14:textId="77777777" w:rsidR="00DE2FFC" w:rsidRPr="00585B98" w:rsidRDefault="00DE2FFC" w:rsidP="00DE2FFC">
            <w:pPr>
              <w:pStyle w:val="TAC"/>
            </w:pPr>
            <w:r w:rsidRPr="00585B98">
              <w:rPr>
                <w:rFonts w:eastAsia="Malgun Gothic"/>
              </w:rPr>
              <w:t>1, 2, 3</w:t>
            </w:r>
          </w:p>
        </w:tc>
        <w:tc>
          <w:tcPr>
            <w:tcW w:w="4077" w:type="dxa"/>
            <w:gridSpan w:val="2"/>
            <w:tcBorders>
              <w:top w:val="single" w:sz="4" w:space="0" w:color="auto"/>
              <w:left w:val="single" w:sz="4" w:space="0" w:color="auto"/>
              <w:right w:val="single" w:sz="4" w:space="0" w:color="auto"/>
            </w:tcBorders>
          </w:tcPr>
          <w:p w14:paraId="0100C8C5" w14:textId="77777777" w:rsidR="00DE2FFC" w:rsidRPr="00585B98" w:rsidRDefault="00DE2FFC" w:rsidP="00DE2FFC">
            <w:pPr>
              <w:pStyle w:val="TAC"/>
            </w:pPr>
            <w:r w:rsidRPr="00585B98">
              <w:t>5 MHz: R.11 FDD</w:t>
            </w:r>
          </w:p>
          <w:p w14:paraId="1622E70A" w14:textId="77777777" w:rsidR="00DE2FFC" w:rsidRPr="00585B98" w:rsidRDefault="00DE2FFC" w:rsidP="00DE2FFC">
            <w:pPr>
              <w:pStyle w:val="TAC"/>
            </w:pPr>
            <w:r w:rsidRPr="00585B98">
              <w:t>10 MHz: R.6 FDD</w:t>
            </w:r>
          </w:p>
          <w:p w14:paraId="54062A52" w14:textId="77777777" w:rsidR="00DE2FFC" w:rsidRPr="00585B98" w:rsidRDefault="00DE2FFC" w:rsidP="00DE2FFC">
            <w:pPr>
              <w:pStyle w:val="TAC"/>
            </w:pPr>
            <w:r w:rsidRPr="00585B98">
              <w:t>20 MHz: R.10 FDD</w:t>
            </w:r>
          </w:p>
        </w:tc>
      </w:tr>
      <w:tr w:rsidR="00DE2FFC" w:rsidRPr="00585B98" w14:paraId="4D9E34DA" w14:textId="77777777" w:rsidTr="00DE2FFC">
        <w:trPr>
          <w:trHeight w:val="346"/>
        </w:trPr>
        <w:tc>
          <w:tcPr>
            <w:tcW w:w="3019" w:type="dxa"/>
            <w:vMerge/>
            <w:tcBorders>
              <w:left w:val="single" w:sz="4" w:space="0" w:color="auto"/>
              <w:bottom w:val="single" w:sz="4" w:space="0" w:color="auto"/>
              <w:right w:val="single" w:sz="4" w:space="0" w:color="auto"/>
            </w:tcBorders>
          </w:tcPr>
          <w:p w14:paraId="0E4F853A" w14:textId="77777777" w:rsidR="00DE2FFC" w:rsidRPr="00585B98" w:rsidRDefault="00DE2FFC" w:rsidP="00DE2FFC">
            <w:pPr>
              <w:pStyle w:val="TAL"/>
            </w:pPr>
          </w:p>
        </w:tc>
        <w:tc>
          <w:tcPr>
            <w:tcW w:w="1147" w:type="dxa"/>
            <w:vMerge/>
            <w:tcBorders>
              <w:left w:val="single" w:sz="4" w:space="0" w:color="auto"/>
              <w:bottom w:val="single" w:sz="4" w:space="0" w:color="auto"/>
              <w:right w:val="single" w:sz="4" w:space="0" w:color="auto"/>
            </w:tcBorders>
          </w:tcPr>
          <w:p w14:paraId="1BB6B15A" w14:textId="77777777" w:rsidR="00DE2FFC" w:rsidRPr="00585B98" w:rsidRDefault="00DE2FFC" w:rsidP="00DE2FFC">
            <w:pPr>
              <w:pStyle w:val="TAC"/>
            </w:pPr>
          </w:p>
        </w:tc>
        <w:tc>
          <w:tcPr>
            <w:tcW w:w="1396" w:type="dxa"/>
            <w:tcBorders>
              <w:top w:val="single" w:sz="4" w:space="0" w:color="auto"/>
              <w:left w:val="single" w:sz="4" w:space="0" w:color="auto"/>
              <w:bottom w:val="single" w:sz="4" w:space="0" w:color="auto"/>
              <w:right w:val="single" w:sz="4" w:space="0" w:color="auto"/>
            </w:tcBorders>
          </w:tcPr>
          <w:p w14:paraId="4ABE94C6" w14:textId="77777777" w:rsidR="00DE2FFC" w:rsidRPr="00585B98" w:rsidRDefault="00DE2FFC" w:rsidP="00DE2FFC">
            <w:pPr>
              <w:pStyle w:val="TAC"/>
              <w:rPr>
                <w:rFonts w:eastAsia="Malgun Gothic"/>
              </w:rPr>
            </w:pPr>
            <w:r w:rsidRPr="00585B98">
              <w:rPr>
                <w:rFonts w:eastAsia="Malgun Gothic"/>
              </w:rPr>
              <w:t>4, 5, 6</w:t>
            </w:r>
          </w:p>
        </w:tc>
        <w:tc>
          <w:tcPr>
            <w:tcW w:w="4077" w:type="dxa"/>
            <w:gridSpan w:val="2"/>
            <w:tcBorders>
              <w:left w:val="single" w:sz="4" w:space="0" w:color="auto"/>
              <w:bottom w:val="single" w:sz="4" w:space="0" w:color="auto"/>
              <w:right w:val="single" w:sz="4" w:space="0" w:color="auto"/>
            </w:tcBorders>
          </w:tcPr>
          <w:p w14:paraId="0C5E49EC" w14:textId="77777777" w:rsidR="00DE2FFC" w:rsidRPr="00585B98" w:rsidRDefault="00DE2FFC" w:rsidP="00DE2FFC">
            <w:pPr>
              <w:pStyle w:val="TAC"/>
            </w:pPr>
            <w:r w:rsidRPr="00585B98">
              <w:t>5 MHz: R.11 TDD</w:t>
            </w:r>
          </w:p>
          <w:p w14:paraId="18469BFB" w14:textId="77777777" w:rsidR="00DE2FFC" w:rsidRPr="00585B98" w:rsidRDefault="00DE2FFC" w:rsidP="00DE2FFC">
            <w:pPr>
              <w:pStyle w:val="TAC"/>
            </w:pPr>
            <w:r w:rsidRPr="00585B98">
              <w:t>10 MHz: R.6 TDD</w:t>
            </w:r>
          </w:p>
          <w:p w14:paraId="67DABD54" w14:textId="77777777" w:rsidR="00DE2FFC" w:rsidRPr="00585B98" w:rsidRDefault="00DE2FFC" w:rsidP="00DE2FFC">
            <w:pPr>
              <w:pStyle w:val="TAC"/>
            </w:pPr>
            <w:r w:rsidRPr="00585B98">
              <w:t>20 MHz: R.10 TDD</w:t>
            </w:r>
          </w:p>
        </w:tc>
      </w:tr>
      <w:tr w:rsidR="00DE2FFC" w:rsidRPr="00585B98" w14:paraId="5DB71D98" w14:textId="77777777" w:rsidTr="00DE2FFC">
        <w:trPr>
          <w:trHeight w:val="346"/>
        </w:trPr>
        <w:tc>
          <w:tcPr>
            <w:tcW w:w="3019" w:type="dxa"/>
            <w:vMerge w:val="restart"/>
            <w:tcBorders>
              <w:top w:val="single" w:sz="4" w:space="0" w:color="auto"/>
              <w:left w:val="single" w:sz="4" w:space="0" w:color="auto"/>
              <w:right w:val="single" w:sz="4" w:space="0" w:color="auto"/>
            </w:tcBorders>
          </w:tcPr>
          <w:p w14:paraId="495E7A45" w14:textId="77777777" w:rsidR="00DE2FFC" w:rsidRPr="00585B98" w:rsidRDefault="00DE2FFC" w:rsidP="00DE2FFC">
            <w:pPr>
              <w:pStyle w:val="TAL"/>
              <w:rPr>
                <w:lang w:eastAsia="ja-JP"/>
              </w:rPr>
            </w:pPr>
            <w:r w:rsidRPr="00585B98">
              <w:t>OCNG Patterns</w:t>
            </w:r>
            <w:r w:rsidRPr="00585B98">
              <w:rPr>
                <w:vertAlign w:val="superscript"/>
              </w:rPr>
              <w:t>Note2</w:t>
            </w:r>
          </w:p>
        </w:tc>
        <w:tc>
          <w:tcPr>
            <w:tcW w:w="1147" w:type="dxa"/>
            <w:vMerge w:val="restart"/>
            <w:tcBorders>
              <w:top w:val="single" w:sz="4" w:space="0" w:color="auto"/>
              <w:left w:val="single" w:sz="4" w:space="0" w:color="auto"/>
              <w:right w:val="single" w:sz="4" w:space="0" w:color="auto"/>
            </w:tcBorders>
          </w:tcPr>
          <w:p w14:paraId="48857232" w14:textId="77777777" w:rsidR="00DE2FFC" w:rsidRPr="00585B98" w:rsidRDefault="00DE2FFC" w:rsidP="00DE2FF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427ACCCB" w14:textId="77777777" w:rsidR="00DE2FFC" w:rsidRPr="00585B98" w:rsidRDefault="00DE2FFC" w:rsidP="00DE2FFC">
            <w:pPr>
              <w:pStyle w:val="TAC"/>
            </w:pPr>
            <w:r w:rsidRPr="00585B98">
              <w:t>1, 2, 3</w:t>
            </w:r>
          </w:p>
        </w:tc>
        <w:tc>
          <w:tcPr>
            <w:tcW w:w="4077" w:type="dxa"/>
            <w:gridSpan w:val="2"/>
            <w:tcBorders>
              <w:top w:val="single" w:sz="4" w:space="0" w:color="auto"/>
              <w:left w:val="single" w:sz="4" w:space="0" w:color="auto"/>
              <w:right w:val="single" w:sz="4" w:space="0" w:color="auto"/>
            </w:tcBorders>
          </w:tcPr>
          <w:p w14:paraId="7C0F5F69" w14:textId="77777777" w:rsidR="00DE2FFC" w:rsidRPr="00585B98" w:rsidRDefault="00DE2FFC" w:rsidP="00DE2FFC">
            <w:pPr>
              <w:pStyle w:val="TAC"/>
            </w:pPr>
            <w:r w:rsidRPr="00585B98">
              <w:t>5 MHz: OP.20 FDD</w:t>
            </w:r>
          </w:p>
          <w:p w14:paraId="74CC2CE9" w14:textId="77777777" w:rsidR="00DE2FFC" w:rsidRPr="00585B98" w:rsidRDefault="00DE2FFC" w:rsidP="00DE2FFC">
            <w:pPr>
              <w:pStyle w:val="TAC"/>
            </w:pPr>
            <w:r w:rsidRPr="00585B98">
              <w:t>10 MHz: OP.10 FDD</w:t>
            </w:r>
          </w:p>
          <w:p w14:paraId="57E3EAE4" w14:textId="77777777" w:rsidR="00DE2FFC" w:rsidRPr="00585B98" w:rsidRDefault="00DE2FFC" w:rsidP="00DE2FFC">
            <w:pPr>
              <w:pStyle w:val="TAC"/>
            </w:pPr>
            <w:r w:rsidRPr="00585B98">
              <w:t>20 MHz: OP.17 FDD</w:t>
            </w:r>
          </w:p>
        </w:tc>
      </w:tr>
      <w:tr w:rsidR="00DE2FFC" w:rsidRPr="00585B98" w14:paraId="763F30E6" w14:textId="77777777" w:rsidTr="00DE2FFC">
        <w:trPr>
          <w:trHeight w:val="346"/>
        </w:trPr>
        <w:tc>
          <w:tcPr>
            <w:tcW w:w="3019" w:type="dxa"/>
            <w:vMerge/>
            <w:tcBorders>
              <w:left w:val="single" w:sz="4" w:space="0" w:color="auto"/>
              <w:bottom w:val="single" w:sz="4" w:space="0" w:color="auto"/>
              <w:right w:val="single" w:sz="4" w:space="0" w:color="auto"/>
            </w:tcBorders>
          </w:tcPr>
          <w:p w14:paraId="54F73838" w14:textId="77777777" w:rsidR="00DE2FFC" w:rsidRPr="00585B98" w:rsidRDefault="00DE2FFC" w:rsidP="00DE2FFC">
            <w:pPr>
              <w:pStyle w:val="TAL"/>
            </w:pPr>
          </w:p>
        </w:tc>
        <w:tc>
          <w:tcPr>
            <w:tcW w:w="1147" w:type="dxa"/>
            <w:vMerge/>
            <w:tcBorders>
              <w:left w:val="single" w:sz="4" w:space="0" w:color="auto"/>
              <w:bottom w:val="single" w:sz="4" w:space="0" w:color="auto"/>
              <w:right w:val="single" w:sz="4" w:space="0" w:color="auto"/>
            </w:tcBorders>
          </w:tcPr>
          <w:p w14:paraId="2B349AAE" w14:textId="77777777" w:rsidR="00DE2FFC" w:rsidRPr="00585B98" w:rsidRDefault="00DE2FFC" w:rsidP="00DE2FF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C1ED2FD" w14:textId="77777777" w:rsidR="00DE2FFC" w:rsidRPr="00585B98" w:rsidRDefault="00DE2FFC" w:rsidP="00DE2FFC">
            <w:pPr>
              <w:pStyle w:val="TAC"/>
            </w:pPr>
            <w:r w:rsidRPr="00585B98">
              <w:t>4, 5, 6</w:t>
            </w:r>
          </w:p>
        </w:tc>
        <w:tc>
          <w:tcPr>
            <w:tcW w:w="4077" w:type="dxa"/>
            <w:gridSpan w:val="2"/>
            <w:tcBorders>
              <w:left w:val="single" w:sz="4" w:space="0" w:color="auto"/>
              <w:bottom w:val="single" w:sz="4" w:space="0" w:color="auto"/>
              <w:right w:val="single" w:sz="4" w:space="0" w:color="auto"/>
            </w:tcBorders>
          </w:tcPr>
          <w:p w14:paraId="6590FC37" w14:textId="77777777" w:rsidR="00DE2FFC" w:rsidRPr="00585B98" w:rsidRDefault="00DE2FFC" w:rsidP="00DE2FFC">
            <w:pPr>
              <w:pStyle w:val="TAC"/>
            </w:pPr>
            <w:r w:rsidRPr="00585B98">
              <w:t>5 MHz: OP.9 TDD</w:t>
            </w:r>
          </w:p>
          <w:p w14:paraId="0628AEB0" w14:textId="77777777" w:rsidR="00DE2FFC" w:rsidRPr="00585B98" w:rsidRDefault="00DE2FFC" w:rsidP="00DE2FFC">
            <w:pPr>
              <w:pStyle w:val="TAC"/>
            </w:pPr>
            <w:r w:rsidRPr="00585B98">
              <w:t>10 MHz: OP.1 TDD</w:t>
            </w:r>
          </w:p>
          <w:p w14:paraId="61C24E35" w14:textId="77777777" w:rsidR="00DE2FFC" w:rsidRPr="00585B98" w:rsidRDefault="00DE2FFC" w:rsidP="00DE2FFC">
            <w:pPr>
              <w:pStyle w:val="TAC"/>
            </w:pPr>
            <w:r w:rsidRPr="00585B98">
              <w:t>20 MHz: OP.7 TDD</w:t>
            </w:r>
          </w:p>
        </w:tc>
      </w:tr>
      <w:tr w:rsidR="00DE2FFC" w:rsidRPr="00585B98" w14:paraId="66471793" w14:textId="77777777" w:rsidTr="00DE2FFC">
        <w:tc>
          <w:tcPr>
            <w:tcW w:w="3019" w:type="dxa"/>
          </w:tcPr>
          <w:p w14:paraId="7143EC1A" w14:textId="77777777" w:rsidR="00DE2FFC" w:rsidRPr="00585B98" w:rsidRDefault="00DE2FFC" w:rsidP="00DE2FFC">
            <w:pPr>
              <w:pStyle w:val="TAL"/>
            </w:pPr>
            <w:r w:rsidRPr="00585B98">
              <w:t>b2-Threshold1</w:t>
            </w:r>
          </w:p>
        </w:tc>
        <w:tc>
          <w:tcPr>
            <w:tcW w:w="1147" w:type="dxa"/>
          </w:tcPr>
          <w:p w14:paraId="55C587B9" w14:textId="77777777" w:rsidR="00DE2FFC" w:rsidRPr="00585B98" w:rsidRDefault="00DE2FFC" w:rsidP="00DE2FFC">
            <w:pPr>
              <w:pStyle w:val="TAC"/>
              <w:rPr>
                <w:rFonts w:eastAsia="Malgun Gothic"/>
              </w:rPr>
            </w:pPr>
            <w:r w:rsidRPr="00585B98">
              <w:t>dBm</w:t>
            </w:r>
          </w:p>
        </w:tc>
        <w:tc>
          <w:tcPr>
            <w:tcW w:w="1396" w:type="dxa"/>
          </w:tcPr>
          <w:p w14:paraId="15F49BCD" w14:textId="77777777" w:rsidR="00DE2FFC" w:rsidRPr="00585B98" w:rsidRDefault="00DE2FFC" w:rsidP="00DE2FFC">
            <w:pPr>
              <w:pStyle w:val="TAC"/>
              <w:rPr>
                <w:rFonts w:eastAsia="Malgun Gothic"/>
              </w:rPr>
            </w:pPr>
            <w:r w:rsidRPr="00585B98">
              <w:t>1, 2, 3, 4, 5, 6</w:t>
            </w:r>
          </w:p>
        </w:tc>
        <w:tc>
          <w:tcPr>
            <w:tcW w:w="4077" w:type="dxa"/>
            <w:gridSpan w:val="2"/>
            <w:shd w:val="clear" w:color="auto" w:fill="auto"/>
            <w:vAlign w:val="center"/>
          </w:tcPr>
          <w:p w14:paraId="6409C7E9" w14:textId="77777777" w:rsidR="00DE2FFC" w:rsidRPr="00585B98" w:rsidRDefault="00DE2FFC" w:rsidP="00DE2FFC">
            <w:pPr>
              <w:pStyle w:val="TAC"/>
              <w:rPr>
                <w:rFonts w:eastAsia="Malgun Gothic"/>
              </w:rPr>
            </w:pPr>
            <w:r w:rsidRPr="00585B98">
              <w:rPr>
                <w:rFonts w:eastAsia="Malgun Gothic"/>
              </w:rPr>
              <w:t>-77</w:t>
            </w:r>
          </w:p>
        </w:tc>
      </w:tr>
      <w:tr w:rsidR="00DE2FFC" w:rsidRPr="00585B98" w14:paraId="49F094B2" w14:textId="77777777" w:rsidTr="00DE2FFC">
        <w:tc>
          <w:tcPr>
            <w:tcW w:w="3019" w:type="dxa"/>
            <w:shd w:val="clear" w:color="auto" w:fill="auto"/>
          </w:tcPr>
          <w:p w14:paraId="50604BC0" w14:textId="77777777" w:rsidR="00DE2FFC" w:rsidRPr="00585B98" w:rsidRDefault="00DE2FFC" w:rsidP="00DE2FFC">
            <w:pPr>
              <w:pStyle w:val="TAL"/>
              <w:rPr>
                <w:rFonts w:eastAsia="Malgun Gothic"/>
              </w:rPr>
            </w:pPr>
            <w:r w:rsidRPr="00585B98">
              <w:t>PBCH_RA</w:t>
            </w:r>
          </w:p>
        </w:tc>
        <w:tc>
          <w:tcPr>
            <w:tcW w:w="1147" w:type="dxa"/>
            <w:vMerge w:val="restart"/>
            <w:shd w:val="clear" w:color="auto" w:fill="auto"/>
            <w:vAlign w:val="center"/>
          </w:tcPr>
          <w:p w14:paraId="1946ED6D" w14:textId="77777777" w:rsidR="00DE2FFC" w:rsidRPr="00585B98" w:rsidRDefault="00DE2FFC" w:rsidP="00DE2FFC">
            <w:pPr>
              <w:pStyle w:val="TAC"/>
              <w:rPr>
                <w:rFonts w:eastAsia="Malgun Gothic"/>
              </w:rPr>
            </w:pPr>
            <w:r w:rsidRPr="00585B98">
              <w:rPr>
                <w:rFonts w:eastAsia="Malgun Gothic"/>
              </w:rPr>
              <w:t>dB</w:t>
            </w:r>
          </w:p>
        </w:tc>
        <w:tc>
          <w:tcPr>
            <w:tcW w:w="1396" w:type="dxa"/>
            <w:vMerge w:val="restart"/>
          </w:tcPr>
          <w:p w14:paraId="510F3EEC" w14:textId="77777777" w:rsidR="00DE2FFC" w:rsidRPr="00585B98" w:rsidRDefault="00DE2FFC" w:rsidP="00DE2FFC">
            <w:pPr>
              <w:pStyle w:val="TAC"/>
              <w:rPr>
                <w:rFonts w:eastAsia="Malgun Gothic"/>
              </w:rPr>
            </w:pPr>
            <w:r w:rsidRPr="00585B98">
              <w:rPr>
                <w:rFonts w:eastAsia="Malgun Gothic"/>
              </w:rPr>
              <w:t>1, 2, 3, 4, 5, 6</w:t>
            </w:r>
          </w:p>
        </w:tc>
        <w:tc>
          <w:tcPr>
            <w:tcW w:w="4077" w:type="dxa"/>
            <w:gridSpan w:val="2"/>
            <w:vMerge w:val="restart"/>
            <w:shd w:val="clear" w:color="auto" w:fill="auto"/>
            <w:vAlign w:val="center"/>
          </w:tcPr>
          <w:p w14:paraId="50EDB2C8" w14:textId="77777777" w:rsidR="00DE2FFC" w:rsidRPr="00585B98" w:rsidRDefault="00DE2FFC" w:rsidP="00DE2FFC">
            <w:pPr>
              <w:pStyle w:val="TAC"/>
              <w:rPr>
                <w:rFonts w:eastAsia="Malgun Gothic"/>
              </w:rPr>
            </w:pPr>
            <w:r w:rsidRPr="00585B98">
              <w:rPr>
                <w:rFonts w:eastAsia="Malgun Gothic"/>
              </w:rPr>
              <w:t>0</w:t>
            </w:r>
          </w:p>
        </w:tc>
      </w:tr>
      <w:tr w:rsidR="00DE2FFC" w:rsidRPr="00585B98" w14:paraId="22C7C53B" w14:textId="77777777" w:rsidTr="00DE2FFC">
        <w:tc>
          <w:tcPr>
            <w:tcW w:w="3019" w:type="dxa"/>
            <w:shd w:val="clear" w:color="auto" w:fill="auto"/>
          </w:tcPr>
          <w:p w14:paraId="2D855C0A" w14:textId="77777777" w:rsidR="00DE2FFC" w:rsidRPr="00585B98" w:rsidRDefault="00DE2FFC" w:rsidP="00DE2FFC">
            <w:pPr>
              <w:pStyle w:val="TAL"/>
              <w:rPr>
                <w:rFonts w:eastAsia="Malgun Gothic"/>
              </w:rPr>
            </w:pPr>
            <w:r w:rsidRPr="00585B98">
              <w:t>PBCH_RB</w:t>
            </w:r>
          </w:p>
        </w:tc>
        <w:tc>
          <w:tcPr>
            <w:tcW w:w="1147" w:type="dxa"/>
            <w:vMerge/>
            <w:shd w:val="clear" w:color="auto" w:fill="auto"/>
          </w:tcPr>
          <w:p w14:paraId="7028AA45" w14:textId="77777777" w:rsidR="00DE2FFC" w:rsidRPr="00585B98" w:rsidRDefault="00DE2FFC" w:rsidP="00DE2FFC">
            <w:pPr>
              <w:pStyle w:val="TAC"/>
              <w:rPr>
                <w:rFonts w:eastAsia="Malgun Gothic"/>
              </w:rPr>
            </w:pPr>
          </w:p>
        </w:tc>
        <w:tc>
          <w:tcPr>
            <w:tcW w:w="1396" w:type="dxa"/>
            <w:vMerge/>
          </w:tcPr>
          <w:p w14:paraId="63191393" w14:textId="77777777" w:rsidR="00DE2FFC" w:rsidRPr="00585B98" w:rsidRDefault="00DE2FFC" w:rsidP="00DE2FFC">
            <w:pPr>
              <w:pStyle w:val="TAC"/>
              <w:rPr>
                <w:rFonts w:eastAsia="Malgun Gothic"/>
              </w:rPr>
            </w:pPr>
          </w:p>
        </w:tc>
        <w:tc>
          <w:tcPr>
            <w:tcW w:w="4077" w:type="dxa"/>
            <w:gridSpan w:val="2"/>
            <w:vMerge/>
            <w:shd w:val="clear" w:color="auto" w:fill="auto"/>
          </w:tcPr>
          <w:p w14:paraId="5410C7A4" w14:textId="77777777" w:rsidR="00DE2FFC" w:rsidRPr="00585B98" w:rsidRDefault="00DE2FFC" w:rsidP="00DE2FFC">
            <w:pPr>
              <w:pStyle w:val="TAC"/>
              <w:rPr>
                <w:rFonts w:eastAsia="Malgun Gothic"/>
              </w:rPr>
            </w:pPr>
          </w:p>
        </w:tc>
      </w:tr>
      <w:tr w:rsidR="00DE2FFC" w:rsidRPr="00585B98" w14:paraId="1BBBD4F0" w14:textId="77777777" w:rsidTr="00DE2FFC">
        <w:tc>
          <w:tcPr>
            <w:tcW w:w="3019" w:type="dxa"/>
            <w:shd w:val="clear" w:color="auto" w:fill="auto"/>
          </w:tcPr>
          <w:p w14:paraId="64E63C6D" w14:textId="77777777" w:rsidR="00DE2FFC" w:rsidRPr="00585B98" w:rsidRDefault="00DE2FFC" w:rsidP="00DE2FFC">
            <w:pPr>
              <w:pStyle w:val="TAL"/>
              <w:rPr>
                <w:rFonts w:eastAsia="Malgun Gothic"/>
              </w:rPr>
            </w:pPr>
            <w:r w:rsidRPr="00585B98">
              <w:t>PSS_RA</w:t>
            </w:r>
          </w:p>
        </w:tc>
        <w:tc>
          <w:tcPr>
            <w:tcW w:w="1147" w:type="dxa"/>
            <w:vMerge/>
            <w:shd w:val="clear" w:color="auto" w:fill="auto"/>
          </w:tcPr>
          <w:p w14:paraId="6FA91330" w14:textId="77777777" w:rsidR="00DE2FFC" w:rsidRPr="00585B98" w:rsidRDefault="00DE2FFC" w:rsidP="00DE2FFC">
            <w:pPr>
              <w:pStyle w:val="TAC"/>
              <w:rPr>
                <w:rFonts w:eastAsia="Malgun Gothic"/>
              </w:rPr>
            </w:pPr>
          </w:p>
        </w:tc>
        <w:tc>
          <w:tcPr>
            <w:tcW w:w="1396" w:type="dxa"/>
            <w:vMerge/>
          </w:tcPr>
          <w:p w14:paraId="4452005D" w14:textId="77777777" w:rsidR="00DE2FFC" w:rsidRPr="00585B98" w:rsidRDefault="00DE2FFC" w:rsidP="00DE2FFC">
            <w:pPr>
              <w:pStyle w:val="TAC"/>
              <w:rPr>
                <w:rFonts w:eastAsia="Malgun Gothic"/>
              </w:rPr>
            </w:pPr>
          </w:p>
        </w:tc>
        <w:tc>
          <w:tcPr>
            <w:tcW w:w="4077" w:type="dxa"/>
            <w:gridSpan w:val="2"/>
            <w:vMerge/>
            <w:shd w:val="clear" w:color="auto" w:fill="auto"/>
          </w:tcPr>
          <w:p w14:paraId="18E4C73B" w14:textId="77777777" w:rsidR="00DE2FFC" w:rsidRPr="00585B98" w:rsidRDefault="00DE2FFC" w:rsidP="00DE2FFC">
            <w:pPr>
              <w:pStyle w:val="TAC"/>
              <w:rPr>
                <w:rFonts w:eastAsia="Malgun Gothic"/>
              </w:rPr>
            </w:pPr>
          </w:p>
        </w:tc>
      </w:tr>
      <w:tr w:rsidR="00DE2FFC" w:rsidRPr="00585B98" w14:paraId="5B84B3ED" w14:textId="77777777" w:rsidTr="00DE2FFC">
        <w:tc>
          <w:tcPr>
            <w:tcW w:w="3019" w:type="dxa"/>
            <w:shd w:val="clear" w:color="auto" w:fill="auto"/>
          </w:tcPr>
          <w:p w14:paraId="0FE4BF00" w14:textId="77777777" w:rsidR="00DE2FFC" w:rsidRPr="00585B98" w:rsidRDefault="00DE2FFC" w:rsidP="00DE2FFC">
            <w:pPr>
              <w:pStyle w:val="TAL"/>
              <w:rPr>
                <w:rFonts w:eastAsia="Malgun Gothic"/>
              </w:rPr>
            </w:pPr>
            <w:r w:rsidRPr="00585B98">
              <w:t>SSS_RA</w:t>
            </w:r>
          </w:p>
        </w:tc>
        <w:tc>
          <w:tcPr>
            <w:tcW w:w="1147" w:type="dxa"/>
            <w:vMerge/>
            <w:shd w:val="clear" w:color="auto" w:fill="auto"/>
          </w:tcPr>
          <w:p w14:paraId="5580253C" w14:textId="77777777" w:rsidR="00DE2FFC" w:rsidRPr="00585B98" w:rsidRDefault="00DE2FFC" w:rsidP="00DE2FFC">
            <w:pPr>
              <w:pStyle w:val="TAC"/>
              <w:rPr>
                <w:rFonts w:eastAsia="Malgun Gothic"/>
              </w:rPr>
            </w:pPr>
          </w:p>
        </w:tc>
        <w:tc>
          <w:tcPr>
            <w:tcW w:w="1396" w:type="dxa"/>
            <w:vMerge/>
          </w:tcPr>
          <w:p w14:paraId="30215E84" w14:textId="77777777" w:rsidR="00DE2FFC" w:rsidRPr="00585B98" w:rsidRDefault="00DE2FFC" w:rsidP="00DE2FFC">
            <w:pPr>
              <w:pStyle w:val="TAC"/>
              <w:rPr>
                <w:rFonts w:eastAsia="Malgun Gothic"/>
              </w:rPr>
            </w:pPr>
          </w:p>
        </w:tc>
        <w:tc>
          <w:tcPr>
            <w:tcW w:w="4077" w:type="dxa"/>
            <w:gridSpan w:val="2"/>
            <w:vMerge/>
            <w:shd w:val="clear" w:color="auto" w:fill="auto"/>
          </w:tcPr>
          <w:p w14:paraId="0B33C121" w14:textId="77777777" w:rsidR="00DE2FFC" w:rsidRPr="00585B98" w:rsidRDefault="00DE2FFC" w:rsidP="00DE2FFC">
            <w:pPr>
              <w:pStyle w:val="TAC"/>
              <w:rPr>
                <w:rFonts w:eastAsia="Malgun Gothic"/>
              </w:rPr>
            </w:pPr>
          </w:p>
        </w:tc>
      </w:tr>
      <w:tr w:rsidR="00DE2FFC" w:rsidRPr="00585B98" w14:paraId="1C76AD53" w14:textId="77777777" w:rsidTr="00DE2FFC">
        <w:tc>
          <w:tcPr>
            <w:tcW w:w="3019" w:type="dxa"/>
            <w:shd w:val="clear" w:color="auto" w:fill="auto"/>
          </w:tcPr>
          <w:p w14:paraId="0CF779FF" w14:textId="77777777" w:rsidR="00DE2FFC" w:rsidRPr="00585B98" w:rsidRDefault="00DE2FFC" w:rsidP="00DE2FFC">
            <w:pPr>
              <w:pStyle w:val="TAL"/>
              <w:rPr>
                <w:rFonts w:eastAsia="Malgun Gothic"/>
              </w:rPr>
            </w:pPr>
            <w:r w:rsidRPr="00585B98">
              <w:t>PCFICH_RB</w:t>
            </w:r>
          </w:p>
        </w:tc>
        <w:tc>
          <w:tcPr>
            <w:tcW w:w="1147" w:type="dxa"/>
            <w:vMerge/>
            <w:shd w:val="clear" w:color="auto" w:fill="auto"/>
          </w:tcPr>
          <w:p w14:paraId="0D0FD886" w14:textId="77777777" w:rsidR="00DE2FFC" w:rsidRPr="00585B98" w:rsidRDefault="00DE2FFC" w:rsidP="00DE2FFC">
            <w:pPr>
              <w:pStyle w:val="TAC"/>
              <w:rPr>
                <w:rFonts w:eastAsia="Malgun Gothic"/>
              </w:rPr>
            </w:pPr>
          </w:p>
        </w:tc>
        <w:tc>
          <w:tcPr>
            <w:tcW w:w="1396" w:type="dxa"/>
            <w:vMerge/>
          </w:tcPr>
          <w:p w14:paraId="33F23897" w14:textId="77777777" w:rsidR="00DE2FFC" w:rsidRPr="00585B98" w:rsidRDefault="00DE2FFC" w:rsidP="00DE2FFC">
            <w:pPr>
              <w:pStyle w:val="TAC"/>
              <w:rPr>
                <w:rFonts w:eastAsia="Malgun Gothic"/>
              </w:rPr>
            </w:pPr>
          </w:p>
        </w:tc>
        <w:tc>
          <w:tcPr>
            <w:tcW w:w="4077" w:type="dxa"/>
            <w:gridSpan w:val="2"/>
            <w:vMerge/>
            <w:shd w:val="clear" w:color="auto" w:fill="auto"/>
          </w:tcPr>
          <w:p w14:paraId="6E71BD43" w14:textId="77777777" w:rsidR="00DE2FFC" w:rsidRPr="00585B98" w:rsidRDefault="00DE2FFC" w:rsidP="00DE2FFC">
            <w:pPr>
              <w:pStyle w:val="TAC"/>
              <w:rPr>
                <w:rFonts w:eastAsia="Malgun Gothic"/>
              </w:rPr>
            </w:pPr>
          </w:p>
        </w:tc>
      </w:tr>
      <w:tr w:rsidR="00DE2FFC" w:rsidRPr="00585B98" w14:paraId="3D6C8F74" w14:textId="77777777" w:rsidTr="00DE2FFC">
        <w:tc>
          <w:tcPr>
            <w:tcW w:w="3019" w:type="dxa"/>
            <w:shd w:val="clear" w:color="auto" w:fill="auto"/>
          </w:tcPr>
          <w:p w14:paraId="0FE417E8" w14:textId="77777777" w:rsidR="00DE2FFC" w:rsidRPr="00585B98" w:rsidRDefault="00DE2FFC" w:rsidP="00DE2FFC">
            <w:pPr>
              <w:pStyle w:val="TAL"/>
              <w:rPr>
                <w:rFonts w:eastAsia="Malgun Gothic"/>
              </w:rPr>
            </w:pPr>
            <w:r w:rsidRPr="00585B98">
              <w:t>PHICH_RA</w:t>
            </w:r>
          </w:p>
        </w:tc>
        <w:tc>
          <w:tcPr>
            <w:tcW w:w="1147" w:type="dxa"/>
            <w:vMerge/>
            <w:shd w:val="clear" w:color="auto" w:fill="auto"/>
          </w:tcPr>
          <w:p w14:paraId="3C75CF16" w14:textId="77777777" w:rsidR="00DE2FFC" w:rsidRPr="00585B98" w:rsidRDefault="00DE2FFC" w:rsidP="00DE2FFC">
            <w:pPr>
              <w:pStyle w:val="TAC"/>
              <w:rPr>
                <w:rFonts w:eastAsia="Malgun Gothic"/>
              </w:rPr>
            </w:pPr>
          </w:p>
        </w:tc>
        <w:tc>
          <w:tcPr>
            <w:tcW w:w="1396" w:type="dxa"/>
            <w:vMerge/>
          </w:tcPr>
          <w:p w14:paraId="0E96547D" w14:textId="77777777" w:rsidR="00DE2FFC" w:rsidRPr="00585B98" w:rsidRDefault="00DE2FFC" w:rsidP="00DE2FFC">
            <w:pPr>
              <w:pStyle w:val="TAC"/>
              <w:rPr>
                <w:rFonts w:eastAsia="Malgun Gothic"/>
              </w:rPr>
            </w:pPr>
          </w:p>
        </w:tc>
        <w:tc>
          <w:tcPr>
            <w:tcW w:w="4077" w:type="dxa"/>
            <w:gridSpan w:val="2"/>
            <w:vMerge/>
            <w:shd w:val="clear" w:color="auto" w:fill="auto"/>
          </w:tcPr>
          <w:p w14:paraId="3833FC8D" w14:textId="77777777" w:rsidR="00DE2FFC" w:rsidRPr="00585B98" w:rsidRDefault="00DE2FFC" w:rsidP="00DE2FFC">
            <w:pPr>
              <w:pStyle w:val="TAC"/>
              <w:rPr>
                <w:rFonts w:eastAsia="Malgun Gothic"/>
              </w:rPr>
            </w:pPr>
          </w:p>
        </w:tc>
      </w:tr>
      <w:tr w:rsidR="00DE2FFC" w:rsidRPr="00585B98" w14:paraId="77A20456" w14:textId="77777777" w:rsidTr="00DE2FFC">
        <w:tc>
          <w:tcPr>
            <w:tcW w:w="3019" w:type="dxa"/>
            <w:shd w:val="clear" w:color="auto" w:fill="auto"/>
          </w:tcPr>
          <w:p w14:paraId="08C83401" w14:textId="77777777" w:rsidR="00DE2FFC" w:rsidRPr="00585B98" w:rsidRDefault="00DE2FFC" w:rsidP="00DE2FFC">
            <w:pPr>
              <w:pStyle w:val="TAL"/>
              <w:rPr>
                <w:rFonts w:eastAsia="Malgun Gothic"/>
              </w:rPr>
            </w:pPr>
            <w:r w:rsidRPr="00585B98">
              <w:t>PHICH_RB</w:t>
            </w:r>
          </w:p>
        </w:tc>
        <w:tc>
          <w:tcPr>
            <w:tcW w:w="1147" w:type="dxa"/>
            <w:vMerge/>
            <w:shd w:val="clear" w:color="auto" w:fill="auto"/>
          </w:tcPr>
          <w:p w14:paraId="037FBC32" w14:textId="77777777" w:rsidR="00DE2FFC" w:rsidRPr="00585B98" w:rsidRDefault="00DE2FFC" w:rsidP="00DE2FFC">
            <w:pPr>
              <w:pStyle w:val="TAC"/>
              <w:rPr>
                <w:rFonts w:eastAsia="Malgun Gothic"/>
              </w:rPr>
            </w:pPr>
          </w:p>
        </w:tc>
        <w:tc>
          <w:tcPr>
            <w:tcW w:w="1396" w:type="dxa"/>
            <w:vMerge/>
          </w:tcPr>
          <w:p w14:paraId="5663759F" w14:textId="77777777" w:rsidR="00DE2FFC" w:rsidRPr="00585B98" w:rsidRDefault="00DE2FFC" w:rsidP="00DE2FFC">
            <w:pPr>
              <w:pStyle w:val="TAC"/>
              <w:rPr>
                <w:rFonts w:eastAsia="Malgun Gothic"/>
              </w:rPr>
            </w:pPr>
          </w:p>
        </w:tc>
        <w:tc>
          <w:tcPr>
            <w:tcW w:w="4077" w:type="dxa"/>
            <w:gridSpan w:val="2"/>
            <w:vMerge/>
            <w:shd w:val="clear" w:color="auto" w:fill="auto"/>
          </w:tcPr>
          <w:p w14:paraId="40A43C17" w14:textId="77777777" w:rsidR="00DE2FFC" w:rsidRPr="00585B98" w:rsidRDefault="00DE2FFC" w:rsidP="00DE2FFC">
            <w:pPr>
              <w:pStyle w:val="TAC"/>
              <w:rPr>
                <w:rFonts w:eastAsia="Malgun Gothic"/>
              </w:rPr>
            </w:pPr>
          </w:p>
        </w:tc>
      </w:tr>
      <w:tr w:rsidR="00DE2FFC" w:rsidRPr="00585B98" w14:paraId="5D9E214A" w14:textId="77777777" w:rsidTr="00DE2FFC">
        <w:tc>
          <w:tcPr>
            <w:tcW w:w="3019" w:type="dxa"/>
            <w:shd w:val="clear" w:color="auto" w:fill="auto"/>
          </w:tcPr>
          <w:p w14:paraId="1D8D4A1C" w14:textId="77777777" w:rsidR="00DE2FFC" w:rsidRPr="00585B98" w:rsidRDefault="00DE2FFC" w:rsidP="00DE2FFC">
            <w:pPr>
              <w:pStyle w:val="TAL"/>
              <w:rPr>
                <w:rFonts w:eastAsia="Malgun Gothic"/>
              </w:rPr>
            </w:pPr>
            <w:r w:rsidRPr="00585B98">
              <w:t>PDCCH_RA</w:t>
            </w:r>
          </w:p>
        </w:tc>
        <w:tc>
          <w:tcPr>
            <w:tcW w:w="1147" w:type="dxa"/>
            <w:vMerge/>
            <w:shd w:val="clear" w:color="auto" w:fill="auto"/>
          </w:tcPr>
          <w:p w14:paraId="5060D92E" w14:textId="77777777" w:rsidR="00DE2FFC" w:rsidRPr="00585B98" w:rsidRDefault="00DE2FFC" w:rsidP="00DE2FFC">
            <w:pPr>
              <w:pStyle w:val="TAC"/>
              <w:rPr>
                <w:rFonts w:eastAsia="Malgun Gothic"/>
              </w:rPr>
            </w:pPr>
          </w:p>
        </w:tc>
        <w:tc>
          <w:tcPr>
            <w:tcW w:w="1396" w:type="dxa"/>
            <w:vMerge/>
          </w:tcPr>
          <w:p w14:paraId="2E789EB7" w14:textId="77777777" w:rsidR="00DE2FFC" w:rsidRPr="00585B98" w:rsidRDefault="00DE2FFC" w:rsidP="00DE2FFC">
            <w:pPr>
              <w:pStyle w:val="TAC"/>
              <w:rPr>
                <w:rFonts w:eastAsia="Malgun Gothic"/>
              </w:rPr>
            </w:pPr>
          </w:p>
        </w:tc>
        <w:tc>
          <w:tcPr>
            <w:tcW w:w="4077" w:type="dxa"/>
            <w:gridSpan w:val="2"/>
            <w:vMerge/>
            <w:shd w:val="clear" w:color="auto" w:fill="auto"/>
          </w:tcPr>
          <w:p w14:paraId="646DA69F" w14:textId="77777777" w:rsidR="00DE2FFC" w:rsidRPr="00585B98" w:rsidRDefault="00DE2FFC" w:rsidP="00DE2FFC">
            <w:pPr>
              <w:pStyle w:val="TAC"/>
              <w:rPr>
                <w:rFonts w:eastAsia="Malgun Gothic"/>
              </w:rPr>
            </w:pPr>
          </w:p>
        </w:tc>
      </w:tr>
      <w:tr w:rsidR="00DE2FFC" w:rsidRPr="00585B98" w14:paraId="6AFC7083" w14:textId="77777777" w:rsidTr="00DE2FFC">
        <w:tc>
          <w:tcPr>
            <w:tcW w:w="3019" w:type="dxa"/>
            <w:shd w:val="clear" w:color="auto" w:fill="auto"/>
          </w:tcPr>
          <w:p w14:paraId="166FF392" w14:textId="77777777" w:rsidR="00DE2FFC" w:rsidRPr="00585B98" w:rsidRDefault="00DE2FFC" w:rsidP="00DE2FFC">
            <w:pPr>
              <w:pStyle w:val="TAL"/>
              <w:rPr>
                <w:rFonts w:eastAsia="Malgun Gothic"/>
              </w:rPr>
            </w:pPr>
            <w:r w:rsidRPr="00585B98">
              <w:t>PDCCH_RB</w:t>
            </w:r>
          </w:p>
        </w:tc>
        <w:tc>
          <w:tcPr>
            <w:tcW w:w="1147" w:type="dxa"/>
            <w:vMerge/>
            <w:shd w:val="clear" w:color="auto" w:fill="auto"/>
          </w:tcPr>
          <w:p w14:paraId="5FDFD9CA" w14:textId="77777777" w:rsidR="00DE2FFC" w:rsidRPr="00585B98" w:rsidRDefault="00DE2FFC" w:rsidP="00DE2FFC">
            <w:pPr>
              <w:pStyle w:val="TAC"/>
              <w:rPr>
                <w:rFonts w:eastAsia="Malgun Gothic"/>
              </w:rPr>
            </w:pPr>
          </w:p>
        </w:tc>
        <w:tc>
          <w:tcPr>
            <w:tcW w:w="1396" w:type="dxa"/>
            <w:vMerge/>
          </w:tcPr>
          <w:p w14:paraId="29B30B9A" w14:textId="77777777" w:rsidR="00DE2FFC" w:rsidRPr="00585B98" w:rsidRDefault="00DE2FFC" w:rsidP="00DE2FFC">
            <w:pPr>
              <w:pStyle w:val="TAC"/>
              <w:rPr>
                <w:rFonts w:eastAsia="Malgun Gothic"/>
              </w:rPr>
            </w:pPr>
          </w:p>
        </w:tc>
        <w:tc>
          <w:tcPr>
            <w:tcW w:w="4077" w:type="dxa"/>
            <w:gridSpan w:val="2"/>
            <w:vMerge/>
            <w:shd w:val="clear" w:color="auto" w:fill="auto"/>
          </w:tcPr>
          <w:p w14:paraId="54D0D807" w14:textId="77777777" w:rsidR="00DE2FFC" w:rsidRPr="00585B98" w:rsidRDefault="00DE2FFC" w:rsidP="00DE2FFC">
            <w:pPr>
              <w:pStyle w:val="TAC"/>
              <w:rPr>
                <w:rFonts w:eastAsia="Malgun Gothic"/>
              </w:rPr>
            </w:pPr>
          </w:p>
        </w:tc>
      </w:tr>
      <w:tr w:rsidR="00DE2FFC" w:rsidRPr="00585B98" w14:paraId="25DCF6FC" w14:textId="77777777" w:rsidTr="00DE2FFC">
        <w:tc>
          <w:tcPr>
            <w:tcW w:w="3019" w:type="dxa"/>
            <w:shd w:val="clear" w:color="auto" w:fill="auto"/>
          </w:tcPr>
          <w:p w14:paraId="717547F9" w14:textId="77777777" w:rsidR="00DE2FFC" w:rsidRPr="00585B98" w:rsidRDefault="00DE2FFC" w:rsidP="00DE2FFC">
            <w:pPr>
              <w:pStyle w:val="TAL"/>
              <w:rPr>
                <w:rFonts w:eastAsia="Malgun Gothic"/>
              </w:rPr>
            </w:pPr>
            <w:r w:rsidRPr="00585B98">
              <w:t>PDSCH_RA</w:t>
            </w:r>
          </w:p>
        </w:tc>
        <w:tc>
          <w:tcPr>
            <w:tcW w:w="1147" w:type="dxa"/>
            <w:vMerge/>
            <w:shd w:val="clear" w:color="auto" w:fill="auto"/>
          </w:tcPr>
          <w:p w14:paraId="3B571B5C" w14:textId="77777777" w:rsidR="00DE2FFC" w:rsidRPr="00585B98" w:rsidRDefault="00DE2FFC" w:rsidP="00DE2FFC">
            <w:pPr>
              <w:pStyle w:val="TAC"/>
              <w:rPr>
                <w:rFonts w:eastAsia="Malgun Gothic"/>
              </w:rPr>
            </w:pPr>
          </w:p>
        </w:tc>
        <w:tc>
          <w:tcPr>
            <w:tcW w:w="1396" w:type="dxa"/>
            <w:vMerge/>
          </w:tcPr>
          <w:p w14:paraId="17C174A9" w14:textId="77777777" w:rsidR="00DE2FFC" w:rsidRPr="00585B98" w:rsidRDefault="00DE2FFC" w:rsidP="00DE2FFC">
            <w:pPr>
              <w:pStyle w:val="TAC"/>
              <w:rPr>
                <w:rFonts w:eastAsia="Malgun Gothic"/>
              </w:rPr>
            </w:pPr>
          </w:p>
        </w:tc>
        <w:tc>
          <w:tcPr>
            <w:tcW w:w="4077" w:type="dxa"/>
            <w:gridSpan w:val="2"/>
            <w:vMerge/>
            <w:shd w:val="clear" w:color="auto" w:fill="auto"/>
          </w:tcPr>
          <w:p w14:paraId="73A541DF" w14:textId="77777777" w:rsidR="00DE2FFC" w:rsidRPr="00585B98" w:rsidRDefault="00DE2FFC" w:rsidP="00DE2FFC">
            <w:pPr>
              <w:pStyle w:val="TAC"/>
              <w:rPr>
                <w:rFonts w:eastAsia="Malgun Gothic"/>
              </w:rPr>
            </w:pPr>
          </w:p>
        </w:tc>
      </w:tr>
      <w:tr w:rsidR="00DE2FFC" w:rsidRPr="00585B98" w14:paraId="4427AECF" w14:textId="77777777" w:rsidTr="00DE2FFC">
        <w:tc>
          <w:tcPr>
            <w:tcW w:w="3019" w:type="dxa"/>
            <w:shd w:val="clear" w:color="auto" w:fill="auto"/>
          </w:tcPr>
          <w:p w14:paraId="28FBD579" w14:textId="77777777" w:rsidR="00DE2FFC" w:rsidRPr="00585B98" w:rsidRDefault="00DE2FFC" w:rsidP="00DE2FFC">
            <w:pPr>
              <w:pStyle w:val="TAL"/>
              <w:rPr>
                <w:rFonts w:eastAsia="Malgun Gothic"/>
              </w:rPr>
            </w:pPr>
            <w:r w:rsidRPr="00585B98">
              <w:t>PDSCH_RB</w:t>
            </w:r>
          </w:p>
        </w:tc>
        <w:tc>
          <w:tcPr>
            <w:tcW w:w="1147" w:type="dxa"/>
            <w:vMerge/>
            <w:shd w:val="clear" w:color="auto" w:fill="auto"/>
          </w:tcPr>
          <w:p w14:paraId="60395813" w14:textId="77777777" w:rsidR="00DE2FFC" w:rsidRPr="00585B98" w:rsidRDefault="00DE2FFC" w:rsidP="00DE2FFC">
            <w:pPr>
              <w:pStyle w:val="TAC"/>
              <w:rPr>
                <w:rFonts w:eastAsia="Malgun Gothic"/>
              </w:rPr>
            </w:pPr>
          </w:p>
        </w:tc>
        <w:tc>
          <w:tcPr>
            <w:tcW w:w="1396" w:type="dxa"/>
            <w:vMerge/>
          </w:tcPr>
          <w:p w14:paraId="12F4B7EF" w14:textId="77777777" w:rsidR="00DE2FFC" w:rsidRPr="00585B98" w:rsidRDefault="00DE2FFC" w:rsidP="00DE2FFC">
            <w:pPr>
              <w:pStyle w:val="TAC"/>
              <w:rPr>
                <w:rFonts w:eastAsia="Malgun Gothic"/>
              </w:rPr>
            </w:pPr>
          </w:p>
        </w:tc>
        <w:tc>
          <w:tcPr>
            <w:tcW w:w="4077" w:type="dxa"/>
            <w:gridSpan w:val="2"/>
            <w:vMerge/>
            <w:shd w:val="clear" w:color="auto" w:fill="auto"/>
          </w:tcPr>
          <w:p w14:paraId="5140F5EF" w14:textId="77777777" w:rsidR="00DE2FFC" w:rsidRPr="00585B98" w:rsidRDefault="00DE2FFC" w:rsidP="00DE2FFC">
            <w:pPr>
              <w:pStyle w:val="TAC"/>
              <w:rPr>
                <w:rFonts w:eastAsia="Malgun Gothic"/>
              </w:rPr>
            </w:pPr>
          </w:p>
        </w:tc>
      </w:tr>
      <w:tr w:rsidR="00DE2FFC" w:rsidRPr="00585B98" w14:paraId="5079B375" w14:textId="77777777" w:rsidTr="00DE2FFC">
        <w:tc>
          <w:tcPr>
            <w:tcW w:w="3019" w:type="dxa"/>
            <w:shd w:val="clear" w:color="auto" w:fill="auto"/>
          </w:tcPr>
          <w:p w14:paraId="416A2500" w14:textId="77777777" w:rsidR="00DE2FFC" w:rsidRPr="00585B98" w:rsidRDefault="00DE2FFC" w:rsidP="00DE2FFC">
            <w:pPr>
              <w:pStyle w:val="TAL"/>
              <w:rPr>
                <w:rFonts w:eastAsia="Malgun Gothic"/>
              </w:rPr>
            </w:pPr>
            <w:r w:rsidRPr="00585B98">
              <w:t>OCNG_RA</w:t>
            </w:r>
            <w:r w:rsidRPr="00585B98">
              <w:rPr>
                <w:rFonts w:eastAsia="Calibri"/>
                <w:vertAlign w:val="superscript"/>
              </w:rPr>
              <w:t>Note3</w:t>
            </w:r>
          </w:p>
        </w:tc>
        <w:tc>
          <w:tcPr>
            <w:tcW w:w="1147" w:type="dxa"/>
            <w:vMerge/>
            <w:shd w:val="clear" w:color="auto" w:fill="auto"/>
          </w:tcPr>
          <w:p w14:paraId="201A36C3" w14:textId="77777777" w:rsidR="00DE2FFC" w:rsidRPr="00585B98" w:rsidRDefault="00DE2FFC" w:rsidP="00DE2FFC">
            <w:pPr>
              <w:pStyle w:val="TAC"/>
              <w:rPr>
                <w:rFonts w:eastAsia="Malgun Gothic"/>
              </w:rPr>
            </w:pPr>
          </w:p>
        </w:tc>
        <w:tc>
          <w:tcPr>
            <w:tcW w:w="1396" w:type="dxa"/>
            <w:vMerge/>
          </w:tcPr>
          <w:p w14:paraId="28B38E70" w14:textId="77777777" w:rsidR="00DE2FFC" w:rsidRPr="00585B98" w:rsidRDefault="00DE2FFC" w:rsidP="00DE2FFC">
            <w:pPr>
              <w:pStyle w:val="TAC"/>
              <w:rPr>
                <w:rFonts w:eastAsia="Malgun Gothic"/>
              </w:rPr>
            </w:pPr>
          </w:p>
        </w:tc>
        <w:tc>
          <w:tcPr>
            <w:tcW w:w="4077" w:type="dxa"/>
            <w:gridSpan w:val="2"/>
            <w:vMerge/>
            <w:shd w:val="clear" w:color="auto" w:fill="auto"/>
          </w:tcPr>
          <w:p w14:paraId="0B6C2FFD" w14:textId="77777777" w:rsidR="00DE2FFC" w:rsidRPr="00585B98" w:rsidRDefault="00DE2FFC" w:rsidP="00DE2FFC">
            <w:pPr>
              <w:pStyle w:val="TAC"/>
              <w:rPr>
                <w:rFonts w:eastAsia="Malgun Gothic"/>
              </w:rPr>
            </w:pPr>
          </w:p>
        </w:tc>
      </w:tr>
      <w:tr w:rsidR="00DE2FFC" w:rsidRPr="00585B98" w14:paraId="5A37ABD2" w14:textId="77777777" w:rsidTr="00DE2FFC">
        <w:tc>
          <w:tcPr>
            <w:tcW w:w="3019" w:type="dxa"/>
            <w:shd w:val="clear" w:color="auto" w:fill="auto"/>
          </w:tcPr>
          <w:p w14:paraId="67E67255" w14:textId="77777777" w:rsidR="00DE2FFC" w:rsidRPr="00585B98" w:rsidRDefault="00DE2FFC" w:rsidP="00DE2FFC">
            <w:pPr>
              <w:pStyle w:val="TAL"/>
              <w:rPr>
                <w:rFonts w:eastAsia="Malgun Gothic"/>
              </w:rPr>
            </w:pPr>
            <w:r w:rsidRPr="00585B98">
              <w:t>OCNG_RB</w:t>
            </w:r>
            <w:r w:rsidRPr="00585B98">
              <w:rPr>
                <w:rFonts w:eastAsia="Calibri"/>
                <w:vertAlign w:val="superscript"/>
              </w:rPr>
              <w:t>Note3</w:t>
            </w:r>
          </w:p>
        </w:tc>
        <w:tc>
          <w:tcPr>
            <w:tcW w:w="1147" w:type="dxa"/>
            <w:vMerge/>
            <w:shd w:val="clear" w:color="auto" w:fill="auto"/>
          </w:tcPr>
          <w:p w14:paraId="0EBD1720" w14:textId="77777777" w:rsidR="00DE2FFC" w:rsidRPr="00585B98" w:rsidRDefault="00DE2FFC" w:rsidP="00DE2FFC">
            <w:pPr>
              <w:pStyle w:val="TAC"/>
              <w:rPr>
                <w:rFonts w:eastAsia="Malgun Gothic"/>
              </w:rPr>
            </w:pPr>
          </w:p>
        </w:tc>
        <w:tc>
          <w:tcPr>
            <w:tcW w:w="1396" w:type="dxa"/>
            <w:vMerge/>
          </w:tcPr>
          <w:p w14:paraId="072CDDDA" w14:textId="77777777" w:rsidR="00DE2FFC" w:rsidRPr="00585B98" w:rsidRDefault="00DE2FFC" w:rsidP="00DE2FFC">
            <w:pPr>
              <w:pStyle w:val="TAC"/>
              <w:rPr>
                <w:rFonts w:eastAsia="Malgun Gothic"/>
              </w:rPr>
            </w:pPr>
          </w:p>
        </w:tc>
        <w:tc>
          <w:tcPr>
            <w:tcW w:w="4077" w:type="dxa"/>
            <w:gridSpan w:val="2"/>
            <w:vMerge/>
            <w:shd w:val="clear" w:color="auto" w:fill="auto"/>
          </w:tcPr>
          <w:p w14:paraId="5F47A2A6" w14:textId="77777777" w:rsidR="00DE2FFC" w:rsidRPr="00585B98" w:rsidRDefault="00DE2FFC" w:rsidP="00DE2FFC">
            <w:pPr>
              <w:pStyle w:val="TAC"/>
              <w:rPr>
                <w:rFonts w:eastAsia="Malgun Gothic"/>
              </w:rPr>
            </w:pPr>
          </w:p>
        </w:tc>
      </w:tr>
      <w:tr w:rsidR="00DE2FFC" w:rsidRPr="00585B98" w14:paraId="27FBDDC5" w14:textId="77777777" w:rsidTr="00DE2FFC">
        <w:tc>
          <w:tcPr>
            <w:tcW w:w="3019" w:type="dxa"/>
            <w:shd w:val="clear" w:color="auto" w:fill="auto"/>
            <w:vAlign w:val="center"/>
          </w:tcPr>
          <w:p w14:paraId="24C77840" w14:textId="77777777" w:rsidR="00DE2FFC" w:rsidRPr="00585B98" w:rsidRDefault="00DE2FFC" w:rsidP="00DE2FFC">
            <w:pPr>
              <w:pStyle w:val="TAL"/>
              <w:rPr>
                <w:rFonts w:eastAsia="Malgun Gothic"/>
                <w:vertAlign w:val="superscript"/>
              </w:rPr>
            </w:pPr>
            <w:r w:rsidRPr="00585B98">
              <w:rPr>
                <w:rFonts w:eastAsia="Calibri"/>
              </w:rPr>
              <w:t>N</w:t>
            </w:r>
            <w:r w:rsidRPr="00585B98">
              <w:rPr>
                <w:rFonts w:eastAsia="Calibri"/>
                <w:vertAlign w:val="subscript"/>
              </w:rPr>
              <w:t>oc</w:t>
            </w:r>
            <w:r w:rsidRPr="00585B98">
              <w:rPr>
                <w:rFonts w:eastAsia="Calibri"/>
                <w:vertAlign w:val="superscript"/>
              </w:rPr>
              <w:t>Note4</w:t>
            </w:r>
          </w:p>
        </w:tc>
        <w:tc>
          <w:tcPr>
            <w:tcW w:w="1147" w:type="dxa"/>
            <w:shd w:val="clear" w:color="auto" w:fill="auto"/>
          </w:tcPr>
          <w:p w14:paraId="135CE461" w14:textId="77777777" w:rsidR="00DE2FFC" w:rsidRPr="00585B98" w:rsidRDefault="00DE2FFC" w:rsidP="00DE2FFC">
            <w:pPr>
              <w:pStyle w:val="TAC"/>
              <w:rPr>
                <w:rFonts w:eastAsia="Malgun Gothic"/>
              </w:rPr>
            </w:pPr>
            <w:r w:rsidRPr="00585B98">
              <w:rPr>
                <w:rFonts w:eastAsia="Malgun Gothic"/>
              </w:rPr>
              <w:t>dBm/15kHz</w:t>
            </w:r>
          </w:p>
        </w:tc>
        <w:tc>
          <w:tcPr>
            <w:tcW w:w="1396" w:type="dxa"/>
          </w:tcPr>
          <w:p w14:paraId="6DB20865" w14:textId="77777777" w:rsidR="00DE2FFC" w:rsidRPr="00585B98" w:rsidRDefault="00DE2FFC" w:rsidP="00DE2FFC">
            <w:pPr>
              <w:pStyle w:val="TAC"/>
              <w:rPr>
                <w:rFonts w:eastAsia="Malgun Gothic"/>
              </w:rPr>
            </w:pPr>
            <w:r w:rsidRPr="00585B98">
              <w:rPr>
                <w:rFonts w:eastAsia="Malgun Gothic"/>
              </w:rPr>
              <w:t>1, 2, 3, 4, 5, 6</w:t>
            </w:r>
          </w:p>
        </w:tc>
        <w:tc>
          <w:tcPr>
            <w:tcW w:w="4077" w:type="dxa"/>
            <w:gridSpan w:val="2"/>
            <w:shd w:val="clear" w:color="auto" w:fill="auto"/>
          </w:tcPr>
          <w:p w14:paraId="61F8FC81" w14:textId="77777777" w:rsidR="00DE2FFC" w:rsidRPr="00585B98" w:rsidRDefault="00DE2FFC" w:rsidP="00DE2FFC">
            <w:pPr>
              <w:pStyle w:val="TAC"/>
              <w:rPr>
                <w:rFonts w:eastAsia="Malgun Gothic"/>
              </w:rPr>
            </w:pPr>
            <w:r w:rsidRPr="00585B98">
              <w:rPr>
                <w:rFonts w:eastAsia="Malgun Gothic"/>
              </w:rPr>
              <w:t>-104</w:t>
            </w:r>
          </w:p>
        </w:tc>
      </w:tr>
      <w:tr w:rsidR="00DE2FFC" w:rsidRPr="00585B98" w14:paraId="0C8DCC1D" w14:textId="77777777" w:rsidTr="00DE2FFC">
        <w:tc>
          <w:tcPr>
            <w:tcW w:w="3019" w:type="dxa"/>
            <w:shd w:val="clear" w:color="auto" w:fill="auto"/>
            <w:vAlign w:val="center"/>
          </w:tcPr>
          <w:p w14:paraId="0477A08B" w14:textId="77777777" w:rsidR="00DE2FFC" w:rsidRPr="00585B98" w:rsidRDefault="00DE2FFC" w:rsidP="00DE2FFC">
            <w:pPr>
              <w:pStyle w:val="TAL"/>
              <w:rPr>
                <w:rFonts w:eastAsia="Calibri"/>
                <w:i/>
                <w:vertAlign w:val="superscript"/>
              </w:rPr>
            </w:pPr>
            <w:r w:rsidRPr="00585B98">
              <w:rPr>
                <w:rFonts w:eastAsia="Calibri"/>
              </w:rPr>
              <w:t>Ê</w:t>
            </w:r>
            <w:r w:rsidRPr="00585B98">
              <w:rPr>
                <w:rFonts w:eastAsia="Calibri"/>
                <w:vertAlign w:val="subscript"/>
              </w:rPr>
              <w:t>s</w:t>
            </w:r>
            <w:r w:rsidRPr="00585B98">
              <w:rPr>
                <w:rFonts w:eastAsia="Calibri"/>
              </w:rPr>
              <w:t>/N</w:t>
            </w:r>
            <w:r w:rsidRPr="00585B98">
              <w:rPr>
                <w:rFonts w:eastAsia="Calibri"/>
                <w:vertAlign w:val="subscript"/>
              </w:rPr>
              <w:t>oc</w:t>
            </w:r>
          </w:p>
        </w:tc>
        <w:tc>
          <w:tcPr>
            <w:tcW w:w="1147" w:type="dxa"/>
            <w:shd w:val="clear" w:color="auto" w:fill="auto"/>
          </w:tcPr>
          <w:p w14:paraId="7C569D07" w14:textId="77777777" w:rsidR="00DE2FFC" w:rsidRPr="00585B98" w:rsidRDefault="00DE2FFC" w:rsidP="00DE2FFC">
            <w:pPr>
              <w:pStyle w:val="TAC"/>
              <w:rPr>
                <w:rFonts w:eastAsia="Malgun Gothic"/>
              </w:rPr>
            </w:pPr>
            <w:r w:rsidRPr="00585B98">
              <w:rPr>
                <w:rFonts w:eastAsia="Malgun Gothic"/>
              </w:rPr>
              <w:t>dB</w:t>
            </w:r>
          </w:p>
        </w:tc>
        <w:tc>
          <w:tcPr>
            <w:tcW w:w="1396" w:type="dxa"/>
          </w:tcPr>
          <w:p w14:paraId="21D32003" w14:textId="77777777" w:rsidR="00DE2FFC" w:rsidRPr="00585B98" w:rsidRDefault="00DE2FFC" w:rsidP="00DE2FFC">
            <w:pPr>
              <w:pStyle w:val="TAC"/>
              <w:rPr>
                <w:rFonts w:eastAsia="Malgun Gothic"/>
              </w:rPr>
            </w:pPr>
            <w:r w:rsidRPr="00585B98">
              <w:rPr>
                <w:rFonts w:eastAsia="Malgun Gothic"/>
              </w:rPr>
              <w:t>1, 2, 3, 4, 5, 6</w:t>
            </w:r>
          </w:p>
        </w:tc>
        <w:tc>
          <w:tcPr>
            <w:tcW w:w="2185" w:type="dxa"/>
            <w:shd w:val="clear" w:color="auto" w:fill="auto"/>
          </w:tcPr>
          <w:p w14:paraId="3B7FE057" w14:textId="77777777" w:rsidR="00DE2FFC" w:rsidRPr="00585B98" w:rsidRDefault="00DE2FFC" w:rsidP="00DE2FFC">
            <w:pPr>
              <w:pStyle w:val="TAC"/>
              <w:rPr>
                <w:rFonts w:eastAsia="Malgun Gothic"/>
              </w:rPr>
            </w:pPr>
            <w:r w:rsidRPr="00585B98">
              <w:t>17</w:t>
            </w:r>
          </w:p>
        </w:tc>
        <w:tc>
          <w:tcPr>
            <w:tcW w:w="1892" w:type="dxa"/>
            <w:shd w:val="clear" w:color="auto" w:fill="auto"/>
          </w:tcPr>
          <w:p w14:paraId="33CE4DDC" w14:textId="77777777" w:rsidR="00DE2FFC" w:rsidRPr="00585B98" w:rsidRDefault="00DE2FFC" w:rsidP="00DE2FFC">
            <w:pPr>
              <w:pStyle w:val="TAC"/>
              <w:rPr>
                <w:rFonts w:eastAsia="Malgun Gothic"/>
              </w:rPr>
            </w:pPr>
            <w:r w:rsidRPr="00585B98">
              <w:t>15.35</w:t>
            </w:r>
          </w:p>
        </w:tc>
      </w:tr>
      <w:tr w:rsidR="00DE2FFC" w:rsidRPr="00585B98" w14:paraId="7D2EC811" w14:textId="77777777" w:rsidTr="00DE2FFC">
        <w:tc>
          <w:tcPr>
            <w:tcW w:w="3019" w:type="dxa"/>
            <w:shd w:val="clear" w:color="auto" w:fill="auto"/>
            <w:vAlign w:val="center"/>
          </w:tcPr>
          <w:p w14:paraId="36DC2A2F" w14:textId="77777777" w:rsidR="00DE2FFC" w:rsidRPr="00585B98" w:rsidRDefault="00DE2FFC" w:rsidP="00DE2FFC">
            <w:pPr>
              <w:pStyle w:val="TAL"/>
              <w:rPr>
                <w:rFonts w:eastAsia="Calibri"/>
                <w:vertAlign w:val="superscript"/>
              </w:rPr>
            </w:pPr>
            <w:r w:rsidRPr="00585B98">
              <w:rPr>
                <w:rFonts w:eastAsia="Calibri"/>
              </w:rPr>
              <w:t>Ê</w:t>
            </w:r>
            <w:r w:rsidRPr="00585B98">
              <w:rPr>
                <w:rFonts w:eastAsia="Calibri"/>
                <w:vertAlign w:val="subscript"/>
              </w:rPr>
              <w:t>s</w:t>
            </w:r>
            <w:r w:rsidRPr="00585B98">
              <w:rPr>
                <w:rFonts w:eastAsia="Calibri"/>
              </w:rPr>
              <w:t>/I</w:t>
            </w:r>
            <w:r w:rsidRPr="00585B98">
              <w:rPr>
                <w:rFonts w:eastAsia="Calibri"/>
                <w:vertAlign w:val="subscript"/>
              </w:rPr>
              <w:t>ot</w:t>
            </w:r>
            <w:r w:rsidRPr="00585B98">
              <w:rPr>
                <w:rFonts w:eastAsia="Calibri"/>
                <w:vertAlign w:val="superscript"/>
              </w:rPr>
              <w:t>Note5</w:t>
            </w:r>
          </w:p>
        </w:tc>
        <w:tc>
          <w:tcPr>
            <w:tcW w:w="1147" w:type="dxa"/>
            <w:shd w:val="clear" w:color="auto" w:fill="auto"/>
          </w:tcPr>
          <w:p w14:paraId="374B2903" w14:textId="77777777" w:rsidR="00DE2FFC" w:rsidRPr="00585B98" w:rsidRDefault="00DE2FFC" w:rsidP="00DE2FFC">
            <w:pPr>
              <w:pStyle w:val="TAC"/>
              <w:rPr>
                <w:rFonts w:eastAsia="Malgun Gothic"/>
              </w:rPr>
            </w:pPr>
            <w:r w:rsidRPr="00585B98">
              <w:rPr>
                <w:rFonts w:eastAsia="Malgun Gothic"/>
              </w:rPr>
              <w:t>dB</w:t>
            </w:r>
          </w:p>
        </w:tc>
        <w:tc>
          <w:tcPr>
            <w:tcW w:w="1396" w:type="dxa"/>
          </w:tcPr>
          <w:p w14:paraId="59712D0F" w14:textId="77777777" w:rsidR="00DE2FFC" w:rsidRPr="00585B98" w:rsidRDefault="00DE2FFC" w:rsidP="00DE2FFC">
            <w:pPr>
              <w:pStyle w:val="TAC"/>
              <w:rPr>
                <w:rFonts w:eastAsia="Malgun Gothic"/>
              </w:rPr>
            </w:pPr>
            <w:r w:rsidRPr="00585B98">
              <w:rPr>
                <w:rFonts w:eastAsia="Malgun Gothic"/>
              </w:rPr>
              <w:t>1, 2, 3, 4, 5, 6</w:t>
            </w:r>
          </w:p>
        </w:tc>
        <w:tc>
          <w:tcPr>
            <w:tcW w:w="2185" w:type="dxa"/>
            <w:shd w:val="clear" w:color="auto" w:fill="auto"/>
          </w:tcPr>
          <w:p w14:paraId="65DA7189" w14:textId="77777777" w:rsidR="00DE2FFC" w:rsidRPr="00585B98" w:rsidRDefault="00DE2FFC" w:rsidP="00DE2FFC">
            <w:pPr>
              <w:pStyle w:val="TAC"/>
              <w:rPr>
                <w:rFonts w:eastAsia="Malgun Gothic"/>
              </w:rPr>
            </w:pPr>
            <w:r w:rsidRPr="00585B98">
              <w:t>17</w:t>
            </w:r>
          </w:p>
        </w:tc>
        <w:tc>
          <w:tcPr>
            <w:tcW w:w="1892" w:type="dxa"/>
            <w:shd w:val="clear" w:color="auto" w:fill="auto"/>
          </w:tcPr>
          <w:p w14:paraId="084293DA" w14:textId="77777777" w:rsidR="00DE2FFC" w:rsidRPr="00585B98" w:rsidRDefault="00DE2FFC" w:rsidP="00DE2FFC">
            <w:pPr>
              <w:pStyle w:val="TAC"/>
              <w:rPr>
                <w:rFonts w:eastAsia="Malgun Gothic"/>
              </w:rPr>
            </w:pPr>
            <w:r w:rsidRPr="00585B98">
              <w:t>15.35</w:t>
            </w:r>
          </w:p>
        </w:tc>
      </w:tr>
      <w:tr w:rsidR="00DE2FFC" w:rsidRPr="00585B98" w14:paraId="1835C9BA" w14:textId="77777777" w:rsidTr="00DE2FFC">
        <w:tc>
          <w:tcPr>
            <w:tcW w:w="3019" w:type="dxa"/>
            <w:shd w:val="clear" w:color="auto" w:fill="auto"/>
            <w:vAlign w:val="center"/>
          </w:tcPr>
          <w:p w14:paraId="06BE2506" w14:textId="77777777" w:rsidR="00DE2FFC" w:rsidRPr="00585B98" w:rsidRDefault="00DE2FFC" w:rsidP="00DE2FFC">
            <w:pPr>
              <w:pStyle w:val="TAL"/>
              <w:rPr>
                <w:rFonts w:eastAsia="Calibri"/>
                <w:vertAlign w:val="superscript"/>
              </w:rPr>
            </w:pPr>
            <w:r w:rsidRPr="00585B98">
              <w:rPr>
                <w:rFonts w:eastAsia="Calibri"/>
              </w:rPr>
              <w:t>RSRP</w:t>
            </w:r>
            <w:r w:rsidRPr="00585B98">
              <w:rPr>
                <w:rFonts w:eastAsia="Calibri"/>
                <w:vertAlign w:val="superscript"/>
              </w:rPr>
              <w:t>Note5</w:t>
            </w:r>
          </w:p>
        </w:tc>
        <w:tc>
          <w:tcPr>
            <w:tcW w:w="1147" w:type="dxa"/>
            <w:shd w:val="clear" w:color="auto" w:fill="auto"/>
          </w:tcPr>
          <w:p w14:paraId="479EF992" w14:textId="77777777" w:rsidR="00DE2FFC" w:rsidRPr="00585B98" w:rsidRDefault="00DE2FFC" w:rsidP="00DE2FFC">
            <w:pPr>
              <w:pStyle w:val="TAC"/>
              <w:rPr>
                <w:rFonts w:eastAsia="Malgun Gothic"/>
              </w:rPr>
            </w:pPr>
            <w:r w:rsidRPr="00585B98">
              <w:rPr>
                <w:rFonts w:eastAsia="Malgun Gothic"/>
              </w:rPr>
              <w:t>dBm/15kHz</w:t>
            </w:r>
          </w:p>
        </w:tc>
        <w:tc>
          <w:tcPr>
            <w:tcW w:w="1396" w:type="dxa"/>
          </w:tcPr>
          <w:p w14:paraId="38D93E31" w14:textId="77777777" w:rsidR="00DE2FFC" w:rsidRPr="00585B98" w:rsidRDefault="00DE2FFC" w:rsidP="00DE2FFC">
            <w:pPr>
              <w:pStyle w:val="TAC"/>
              <w:rPr>
                <w:rFonts w:eastAsia="Malgun Gothic"/>
              </w:rPr>
            </w:pPr>
            <w:r w:rsidRPr="00585B98">
              <w:rPr>
                <w:rFonts w:eastAsia="Malgun Gothic"/>
              </w:rPr>
              <w:t>1, 2, 3, 4, 5, 6</w:t>
            </w:r>
          </w:p>
        </w:tc>
        <w:tc>
          <w:tcPr>
            <w:tcW w:w="2185" w:type="dxa"/>
            <w:shd w:val="clear" w:color="auto" w:fill="auto"/>
          </w:tcPr>
          <w:p w14:paraId="0133A3B7" w14:textId="77777777" w:rsidR="00DE2FFC" w:rsidRPr="00585B98" w:rsidRDefault="00DE2FFC" w:rsidP="00DE2FFC">
            <w:pPr>
              <w:pStyle w:val="TAC"/>
              <w:rPr>
                <w:rFonts w:eastAsia="Malgun Gothic"/>
              </w:rPr>
            </w:pPr>
            <w:r w:rsidRPr="00585B98">
              <w:t>-87</w:t>
            </w:r>
          </w:p>
        </w:tc>
        <w:tc>
          <w:tcPr>
            <w:tcW w:w="1892" w:type="dxa"/>
            <w:shd w:val="clear" w:color="auto" w:fill="auto"/>
          </w:tcPr>
          <w:p w14:paraId="351C42A7" w14:textId="77777777" w:rsidR="00DE2FFC" w:rsidRPr="00585B98" w:rsidRDefault="00DE2FFC" w:rsidP="00DE2FFC">
            <w:pPr>
              <w:pStyle w:val="TAC"/>
              <w:rPr>
                <w:rFonts w:eastAsia="Malgun Gothic"/>
              </w:rPr>
            </w:pPr>
            <w:r w:rsidRPr="00585B98">
              <w:t>-88.65</w:t>
            </w:r>
          </w:p>
        </w:tc>
      </w:tr>
      <w:tr w:rsidR="00DE2FFC" w:rsidRPr="00585B98" w14:paraId="60F82295" w14:textId="77777777" w:rsidTr="00DE2FFC">
        <w:tc>
          <w:tcPr>
            <w:tcW w:w="3019" w:type="dxa"/>
            <w:shd w:val="clear" w:color="auto" w:fill="auto"/>
            <w:vAlign w:val="center"/>
          </w:tcPr>
          <w:p w14:paraId="6288A75E" w14:textId="77777777" w:rsidR="00DE2FFC" w:rsidRPr="00585B98" w:rsidRDefault="00DE2FFC" w:rsidP="00DE2FFC">
            <w:pPr>
              <w:pStyle w:val="TAL"/>
              <w:rPr>
                <w:rFonts w:eastAsia="Calibri"/>
                <w:vertAlign w:val="superscript"/>
              </w:rPr>
            </w:pPr>
            <w:r w:rsidRPr="00585B98">
              <w:rPr>
                <w:rFonts w:eastAsia="Calibri"/>
              </w:rPr>
              <w:t>SCH_RP</w:t>
            </w:r>
            <w:r w:rsidRPr="00585B98">
              <w:rPr>
                <w:rFonts w:eastAsia="Calibri"/>
                <w:vertAlign w:val="superscript"/>
              </w:rPr>
              <w:t>Note5</w:t>
            </w:r>
          </w:p>
        </w:tc>
        <w:tc>
          <w:tcPr>
            <w:tcW w:w="1147" w:type="dxa"/>
            <w:shd w:val="clear" w:color="auto" w:fill="auto"/>
          </w:tcPr>
          <w:p w14:paraId="2F89AB96" w14:textId="77777777" w:rsidR="00DE2FFC" w:rsidRPr="00585B98" w:rsidRDefault="00DE2FFC" w:rsidP="00DE2FFC">
            <w:pPr>
              <w:pStyle w:val="TAC"/>
              <w:rPr>
                <w:rFonts w:eastAsia="Malgun Gothic"/>
              </w:rPr>
            </w:pPr>
            <w:r w:rsidRPr="00585B98">
              <w:rPr>
                <w:rFonts w:eastAsia="Malgun Gothic"/>
              </w:rPr>
              <w:t>dBm/15kHz</w:t>
            </w:r>
          </w:p>
        </w:tc>
        <w:tc>
          <w:tcPr>
            <w:tcW w:w="1396" w:type="dxa"/>
          </w:tcPr>
          <w:p w14:paraId="4F8860F9" w14:textId="77777777" w:rsidR="00DE2FFC" w:rsidRPr="00585B98" w:rsidRDefault="00DE2FFC" w:rsidP="00DE2FFC">
            <w:pPr>
              <w:pStyle w:val="TAC"/>
              <w:rPr>
                <w:rFonts w:eastAsia="Malgun Gothic"/>
              </w:rPr>
            </w:pPr>
            <w:r w:rsidRPr="00585B98">
              <w:rPr>
                <w:rFonts w:eastAsia="Malgun Gothic"/>
              </w:rPr>
              <w:t>1, 2, 3, 4, 5, 6</w:t>
            </w:r>
          </w:p>
        </w:tc>
        <w:tc>
          <w:tcPr>
            <w:tcW w:w="2185" w:type="dxa"/>
            <w:shd w:val="clear" w:color="auto" w:fill="auto"/>
          </w:tcPr>
          <w:p w14:paraId="3DFD153C" w14:textId="77777777" w:rsidR="00DE2FFC" w:rsidRPr="00585B98" w:rsidRDefault="00DE2FFC" w:rsidP="00DE2FFC">
            <w:pPr>
              <w:pStyle w:val="TAC"/>
              <w:rPr>
                <w:rFonts w:eastAsia="Malgun Gothic"/>
              </w:rPr>
            </w:pPr>
            <w:r w:rsidRPr="00585B98">
              <w:t>-87</w:t>
            </w:r>
          </w:p>
        </w:tc>
        <w:tc>
          <w:tcPr>
            <w:tcW w:w="1892" w:type="dxa"/>
            <w:shd w:val="clear" w:color="auto" w:fill="auto"/>
          </w:tcPr>
          <w:p w14:paraId="31248467" w14:textId="77777777" w:rsidR="00DE2FFC" w:rsidRPr="00585B98" w:rsidRDefault="00DE2FFC" w:rsidP="00DE2FFC">
            <w:pPr>
              <w:pStyle w:val="TAC"/>
              <w:rPr>
                <w:rFonts w:eastAsia="Malgun Gothic"/>
              </w:rPr>
            </w:pPr>
            <w:r w:rsidRPr="00585B98">
              <w:t>-88.65</w:t>
            </w:r>
          </w:p>
        </w:tc>
      </w:tr>
      <w:tr w:rsidR="00DE2FFC" w:rsidRPr="00585B98" w14:paraId="18456CDB" w14:textId="77777777" w:rsidTr="00DE2FFC">
        <w:tc>
          <w:tcPr>
            <w:tcW w:w="3019" w:type="dxa"/>
            <w:shd w:val="clear" w:color="auto" w:fill="auto"/>
            <w:vAlign w:val="center"/>
          </w:tcPr>
          <w:p w14:paraId="2A538CB1" w14:textId="77777777" w:rsidR="00DE2FFC" w:rsidRPr="00585B98" w:rsidRDefault="00DE2FFC" w:rsidP="00DE2FFC">
            <w:pPr>
              <w:pStyle w:val="TAL"/>
              <w:rPr>
                <w:rFonts w:eastAsia="Calibri"/>
                <w:vertAlign w:val="superscript"/>
              </w:rPr>
            </w:pPr>
            <w:r w:rsidRPr="00585B98">
              <w:rPr>
                <w:rFonts w:eastAsia="Calibri"/>
              </w:rPr>
              <w:t>Io</w:t>
            </w:r>
            <w:r w:rsidRPr="00585B98">
              <w:rPr>
                <w:rFonts w:eastAsia="Calibri"/>
                <w:vertAlign w:val="superscript"/>
              </w:rPr>
              <w:t>Note5</w:t>
            </w:r>
          </w:p>
        </w:tc>
        <w:tc>
          <w:tcPr>
            <w:tcW w:w="1147" w:type="dxa"/>
            <w:shd w:val="clear" w:color="auto" w:fill="auto"/>
          </w:tcPr>
          <w:p w14:paraId="62491E9E" w14:textId="77777777" w:rsidR="00DE2FFC" w:rsidRPr="00585B98" w:rsidRDefault="00DE2FFC" w:rsidP="00DE2FFC">
            <w:pPr>
              <w:pStyle w:val="TAC"/>
              <w:rPr>
                <w:rFonts w:eastAsia="Malgun Gothic"/>
              </w:rPr>
            </w:pPr>
            <w:r w:rsidRPr="00585B98">
              <w:rPr>
                <w:rFonts w:eastAsia="Malgun Gothic"/>
              </w:rPr>
              <w:t>dBm/9MHz</w:t>
            </w:r>
          </w:p>
        </w:tc>
        <w:tc>
          <w:tcPr>
            <w:tcW w:w="1396" w:type="dxa"/>
          </w:tcPr>
          <w:p w14:paraId="2A2875B5" w14:textId="77777777" w:rsidR="00DE2FFC" w:rsidRPr="00585B98" w:rsidRDefault="00DE2FFC" w:rsidP="00DE2FFC">
            <w:pPr>
              <w:pStyle w:val="TAC"/>
            </w:pPr>
            <w:r w:rsidRPr="00585B98">
              <w:rPr>
                <w:rFonts w:eastAsia="Malgun Gothic"/>
              </w:rPr>
              <w:t>1, 2, 3, 4, 5, 6</w:t>
            </w:r>
          </w:p>
        </w:tc>
        <w:tc>
          <w:tcPr>
            <w:tcW w:w="2185" w:type="dxa"/>
            <w:shd w:val="clear" w:color="auto" w:fill="auto"/>
          </w:tcPr>
          <w:p w14:paraId="6D386037" w14:textId="77777777" w:rsidR="00DE2FFC" w:rsidRPr="00585B98" w:rsidRDefault="00DE2FFC" w:rsidP="00DE2FFC">
            <w:pPr>
              <w:pStyle w:val="TAC"/>
            </w:pPr>
            <w:r w:rsidRPr="00585B98">
              <w:rPr>
                <w:lang w:eastAsia="zh-CN"/>
              </w:rPr>
              <w:t>-59.13+10log (N</w:t>
            </w:r>
            <w:r w:rsidRPr="00585B98">
              <w:rPr>
                <w:vertAlign w:val="subscript"/>
                <w:lang w:eastAsia="zh-CN"/>
              </w:rPr>
              <w:t>RB,c</w:t>
            </w:r>
            <w:r w:rsidRPr="00585B98">
              <w:rPr>
                <w:lang w:eastAsia="zh-CN"/>
              </w:rPr>
              <w:t xml:space="preserve"> /50)</w:t>
            </w:r>
          </w:p>
        </w:tc>
        <w:tc>
          <w:tcPr>
            <w:tcW w:w="1892" w:type="dxa"/>
            <w:shd w:val="clear" w:color="auto" w:fill="auto"/>
          </w:tcPr>
          <w:p w14:paraId="26D0186A" w14:textId="77777777" w:rsidR="00DE2FFC" w:rsidRPr="00585B98" w:rsidRDefault="00DE2FFC" w:rsidP="00DE2FFC">
            <w:pPr>
              <w:pStyle w:val="TAC"/>
            </w:pPr>
            <w:r w:rsidRPr="00585B98">
              <w:t>-60.74+10log (N</w:t>
            </w:r>
            <w:r w:rsidRPr="00585B98">
              <w:rPr>
                <w:vertAlign w:val="subscript"/>
              </w:rPr>
              <w:t>RB,c</w:t>
            </w:r>
            <w:r w:rsidRPr="00585B98">
              <w:t xml:space="preserve"> /50)</w:t>
            </w:r>
          </w:p>
        </w:tc>
      </w:tr>
      <w:tr w:rsidR="00DE2FFC" w:rsidRPr="00585B98" w14:paraId="3CA5E4C1" w14:textId="77777777" w:rsidTr="00DE2FFC">
        <w:tc>
          <w:tcPr>
            <w:tcW w:w="3019" w:type="dxa"/>
            <w:shd w:val="clear" w:color="auto" w:fill="auto"/>
            <w:vAlign w:val="center"/>
          </w:tcPr>
          <w:p w14:paraId="3A6DD8F0" w14:textId="77777777" w:rsidR="00DE2FFC" w:rsidRPr="00585B98" w:rsidRDefault="00DE2FFC" w:rsidP="00DE2FFC">
            <w:pPr>
              <w:pStyle w:val="TAL"/>
              <w:rPr>
                <w:rFonts w:eastAsia="Calibri"/>
              </w:rPr>
            </w:pPr>
            <w:r w:rsidRPr="00585B98">
              <w:rPr>
                <w:rFonts w:eastAsia="Calibri"/>
              </w:rPr>
              <w:t>Propagation Condition</w:t>
            </w:r>
            <w:r w:rsidRPr="00585B98">
              <w:rPr>
                <w:rFonts w:eastAsia="Calibri"/>
                <w:vertAlign w:val="superscript"/>
              </w:rPr>
              <w:t xml:space="preserve"> Note6</w:t>
            </w:r>
          </w:p>
        </w:tc>
        <w:tc>
          <w:tcPr>
            <w:tcW w:w="1147" w:type="dxa"/>
            <w:shd w:val="clear" w:color="auto" w:fill="auto"/>
          </w:tcPr>
          <w:p w14:paraId="23283EB0" w14:textId="77777777" w:rsidR="00DE2FFC" w:rsidRPr="00585B98" w:rsidRDefault="00DE2FFC" w:rsidP="00DE2FFC">
            <w:pPr>
              <w:pStyle w:val="TAC"/>
              <w:rPr>
                <w:rFonts w:eastAsia="Malgun Gothic"/>
              </w:rPr>
            </w:pPr>
          </w:p>
        </w:tc>
        <w:tc>
          <w:tcPr>
            <w:tcW w:w="1396" w:type="dxa"/>
          </w:tcPr>
          <w:p w14:paraId="59F9B50F" w14:textId="77777777" w:rsidR="00DE2FFC" w:rsidRPr="00585B98" w:rsidRDefault="00DE2FFC" w:rsidP="00DE2FFC">
            <w:pPr>
              <w:pStyle w:val="TAC"/>
              <w:rPr>
                <w:rFonts w:eastAsia="Malgun Gothic"/>
              </w:rPr>
            </w:pPr>
            <w:r w:rsidRPr="00585B98">
              <w:rPr>
                <w:rFonts w:eastAsia="Malgun Gothic"/>
              </w:rPr>
              <w:t>1, 2, 3, 4, 5, 6</w:t>
            </w:r>
          </w:p>
        </w:tc>
        <w:tc>
          <w:tcPr>
            <w:tcW w:w="4077" w:type="dxa"/>
            <w:gridSpan w:val="2"/>
            <w:shd w:val="clear" w:color="auto" w:fill="auto"/>
          </w:tcPr>
          <w:p w14:paraId="5BA3F975" w14:textId="77777777" w:rsidR="00DE2FFC" w:rsidRPr="00585B98" w:rsidRDefault="00DE2FFC" w:rsidP="00DE2FFC">
            <w:pPr>
              <w:pStyle w:val="TAC"/>
              <w:rPr>
                <w:rFonts w:eastAsia="Malgun Gothic"/>
              </w:rPr>
            </w:pPr>
            <w:r w:rsidRPr="00585B98">
              <w:rPr>
                <w:rFonts w:eastAsia="Malgun Gothic"/>
              </w:rPr>
              <w:t>ETU70</w:t>
            </w:r>
          </w:p>
        </w:tc>
      </w:tr>
      <w:tr w:rsidR="00DE2FFC" w:rsidRPr="00585B98" w14:paraId="2259B9BB" w14:textId="77777777" w:rsidTr="00DE2FFC">
        <w:tc>
          <w:tcPr>
            <w:tcW w:w="3019" w:type="dxa"/>
            <w:shd w:val="clear" w:color="auto" w:fill="auto"/>
            <w:vAlign w:val="center"/>
          </w:tcPr>
          <w:p w14:paraId="4345A57E" w14:textId="77777777" w:rsidR="00DE2FFC" w:rsidRPr="00585B98" w:rsidRDefault="00DE2FFC" w:rsidP="00DE2FFC">
            <w:pPr>
              <w:pStyle w:val="TAL"/>
              <w:rPr>
                <w:rFonts w:eastAsia="Calibri"/>
              </w:rPr>
            </w:pPr>
            <w:r w:rsidRPr="00585B98">
              <w:rPr>
                <w:rFonts w:eastAsia="Calibri"/>
              </w:rPr>
              <w:t>Antenna Configuration and Correlation Matrix</w:t>
            </w:r>
            <w:r w:rsidRPr="00585B98">
              <w:rPr>
                <w:rFonts w:eastAsia="Calibri"/>
                <w:vertAlign w:val="superscript"/>
              </w:rPr>
              <w:t xml:space="preserve"> Note6</w:t>
            </w:r>
          </w:p>
        </w:tc>
        <w:tc>
          <w:tcPr>
            <w:tcW w:w="1147" w:type="dxa"/>
            <w:shd w:val="clear" w:color="auto" w:fill="auto"/>
          </w:tcPr>
          <w:p w14:paraId="61EAA365" w14:textId="77777777" w:rsidR="00DE2FFC" w:rsidRPr="00585B98" w:rsidRDefault="00DE2FFC" w:rsidP="00DE2FFC">
            <w:pPr>
              <w:pStyle w:val="TAC"/>
              <w:rPr>
                <w:rFonts w:eastAsia="Malgun Gothic"/>
              </w:rPr>
            </w:pPr>
          </w:p>
        </w:tc>
        <w:tc>
          <w:tcPr>
            <w:tcW w:w="1396" w:type="dxa"/>
          </w:tcPr>
          <w:p w14:paraId="018B449E" w14:textId="77777777" w:rsidR="00DE2FFC" w:rsidRPr="00585B98" w:rsidRDefault="00DE2FFC" w:rsidP="00DE2FFC">
            <w:pPr>
              <w:pStyle w:val="TAC"/>
              <w:rPr>
                <w:rFonts w:eastAsia="Malgun Gothic"/>
              </w:rPr>
            </w:pPr>
            <w:r w:rsidRPr="00585B98">
              <w:rPr>
                <w:rFonts w:eastAsia="Malgun Gothic"/>
              </w:rPr>
              <w:t>1, 2, 3, 4, 5, 6</w:t>
            </w:r>
          </w:p>
        </w:tc>
        <w:tc>
          <w:tcPr>
            <w:tcW w:w="4077" w:type="dxa"/>
            <w:gridSpan w:val="2"/>
            <w:shd w:val="clear" w:color="auto" w:fill="auto"/>
          </w:tcPr>
          <w:p w14:paraId="56D41C97" w14:textId="77777777" w:rsidR="00DE2FFC" w:rsidRPr="00585B98" w:rsidRDefault="00DE2FFC" w:rsidP="00DE2FFC">
            <w:pPr>
              <w:pStyle w:val="TAC"/>
              <w:rPr>
                <w:rFonts w:eastAsia="Malgun Gothic"/>
              </w:rPr>
            </w:pPr>
            <w:r w:rsidRPr="00585B98">
              <w:rPr>
                <w:rFonts w:eastAsia="Malgun Gothic"/>
              </w:rPr>
              <w:t>1x2 Low</w:t>
            </w:r>
          </w:p>
        </w:tc>
      </w:tr>
      <w:tr w:rsidR="00DE2FFC" w:rsidRPr="00585B98" w14:paraId="163D05E4" w14:textId="77777777" w:rsidTr="00DE2FFC">
        <w:tc>
          <w:tcPr>
            <w:tcW w:w="9639" w:type="dxa"/>
            <w:gridSpan w:val="5"/>
            <w:shd w:val="clear" w:color="auto" w:fill="auto"/>
            <w:vAlign w:val="center"/>
          </w:tcPr>
          <w:p w14:paraId="6736F6F3" w14:textId="77777777" w:rsidR="00DE2FFC" w:rsidRPr="00585B98" w:rsidRDefault="00DE2FFC" w:rsidP="00DE2FFC">
            <w:pPr>
              <w:pStyle w:val="TAN"/>
            </w:pPr>
            <w:r w:rsidRPr="00585B98">
              <w:t>Note 1:</w:t>
            </w:r>
            <w:r w:rsidRPr="00585B98">
              <w:tab/>
              <w:t>Special subframe and uplink-downlink configurations are specified in table 4.2-1 in TS 36.211 [24].</w:t>
            </w:r>
          </w:p>
          <w:p w14:paraId="42ACB513" w14:textId="77777777" w:rsidR="00DE2FFC" w:rsidRPr="00585B98" w:rsidRDefault="00DE2FFC" w:rsidP="00DE2FFC">
            <w:pPr>
              <w:pStyle w:val="TAN"/>
            </w:pPr>
            <w:r w:rsidRPr="00585B98">
              <w:t>Note 2:</w:t>
            </w:r>
            <w:r w:rsidRPr="00585B98">
              <w:tab/>
              <w:t>DL RMCs and OCNG patterns are specified in clauses A 3.1 and A 3.2 of TS 36.133 [23] respectively.</w:t>
            </w:r>
          </w:p>
          <w:p w14:paraId="76AB69D9" w14:textId="77777777" w:rsidR="00DE2FFC" w:rsidRPr="00585B98" w:rsidRDefault="00DE2FFC" w:rsidP="00DE2FFC">
            <w:pPr>
              <w:pStyle w:val="TAN"/>
              <w:rPr>
                <w:lang w:eastAsia="ja-JP"/>
              </w:rPr>
            </w:pPr>
            <w:r w:rsidRPr="00585B98">
              <w:t>Note 3:</w:t>
            </w:r>
            <w:r w:rsidRPr="00585B98">
              <w:tab/>
              <w:t>OCNG shall be used such that all cells are fully allocated and a constant total transmitted power spectral density is achieved for all OFDM symbols.</w:t>
            </w:r>
          </w:p>
          <w:p w14:paraId="2908A2C5" w14:textId="77777777" w:rsidR="00DE2FFC" w:rsidRPr="00585B98" w:rsidRDefault="00DE2FFC" w:rsidP="00DE2FFC">
            <w:pPr>
              <w:pStyle w:val="TAN"/>
            </w:pPr>
            <w:r w:rsidRPr="00585B98">
              <w:t>Note 4:</w:t>
            </w:r>
            <w:r w:rsidRPr="00585B98">
              <w:tab/>
              <w:t>Interference from other cells and noise sources not specified in the test is assumed to be constant over subcarriers and time and shall be modelled as AWGN of appropriate power for N</w:t>
            </w:r>
            <w:r w:rsidRPr="00585B98">
              <w:rPr>
                <w:vertAlign w:val="subscript"/>
              </w:rPr>
              <w:t>oc</w:t>
            </w:r>
            <w:r w:rsidRPr="00585B98">
              <w:t xml:space="preserve"> to be fulfilled.</w:t>
            </w:r>
          </w:p>
          <w:p w14:paraId="4B5919A3" w14:textId="77777777" w:rsidR="00DE2FFC" w:rsidRPr="00585B98" w:rsidRDefault="00DE2FFC" w:rsidP="00DE2FFC">
            <w:pPr>
              <w:pStyle w:val="TAN"/>
            </w:pPr>
            <w:r w:rsidRPr="00585B98">
              <w:t>Note 5:</w:t>
            </w:r>
            <w:r w:rsidRPr="00585B98">
              <w:tab/>
            </w:r>
            <w:r w:rsidRPr="00585B98">
              <w:rPr>
                <w:rFonts w:eastAsia="Calibri"/>
              </w:rPr>
              <w:t>Ê</w:t>
            </w:r>
            <w:r w:rsidRPr="00585B98">
              <w:rPr>
                <w:rFonts w:eastAsia="Calibri"/>
                <w:vertAlign w:val="subscript"/>
              </w:rPr>
              <w:t>s</w:t>
            </w:r>
            <w:r w:rsidRPr="00585B98">
              <w:rPr>
                <w:rFonts w:eastAsia="Calibri"/>
              </w:rPr>
              <w:t>/I</w:t>
            </w:r>
            <w:r w:rsidRPr="00585B98">
              <w:rPr>
                <w:rFonts w:eastAsia="Calibri"/>
                <w:vertAlign w:val="subscript"/>
              </w:rPr>
              <w:t>ot</w:t>
            </w:r>
            <w:r w:rsidRPr="00585B98">
              <w:t>, RSRP, SCH_RP and Io levels have been derived from other parameters for information purposes. They are not settable parameters themselves.</w:t>
            </w:r>
          </w:p>
          <w:p w14:paraId="3439534A" w14:textId="77777777" w:rsidR="00DE2FFC" w:rsidRPr="00585B98" w:rsidRDefault="00DE2FFC" w:rsidP="00DE2FFC">
            <w:pPr>
              <w:pStyle w:val="TAN"/>
              <w:rPr>
                <w:rFonts w:eastAsia="Malgun Gothic"/>
              </w:rPr>
            </w:pPr>
            <w:r w:rsidRPr="00585B98">
              <w:rPr>
                <w:rFonts w:eastAsia="Malgun Gothic"/>
              </w:rPr>
              <w:t>Note 6:</w:t>
            </w:r>
            <w:r w:rsidRPr="00585B98">
              <w:rPr>
                <w:rFonts w:eastAsia="Malgun Gothic"/>
              </w:rPr>
              <w:tab/>
              <w:t>Propagation condition and correlation matrix are defined in clause B.2 in TS 36.101 [27].</w:t>
            </w:r>
          </w:p>
        </w:tc>
      </w:tr>
    </w:tbl>
    <w:p w14:paraId="3E17C4A9" w14:textId="77777777" w:rsidR="00DE2FFC" w:rsidRPr="00585B98" w:rsidRDefault="00DE2FFC" w:rsidP="00DE2FFC"/>
    <w:p w14:paraId="30E05027" w14:textId="77777777" w:rsidR="00DE2FFC" w:rsidRPr="00585B98" w:rsidRDefault="00DE2FFC" w:rsidP="00DE2FFC">
      <w:pPr>
        <w:pStyle w:val="TH"/>
        <w:rPr>
          <w:rFonts w:eastAsia="Malgun Gothic"/>
          <w:kern w:val="20"/>
        </w:rPr>
      </w:pPr>
      <w:r w:rsidRPr="00585B98">
        <w:t xml:space="preserve">Table 8.4.2.3.5-2: </w:t>
      </w:r>
      <w:r w:rsidRPr="00585B98">
        <w:rPr>
          <w:rFonts w:cs="v4.2.0"/>
        </w:rPr>
        <w:t>NR neighbour cell</w:t>
      </w:r>
      <w:r w:rsidRPr="00585B98">
        <w:t xml:space="preserve"> specific test parameters for E-UTRA – NR FR1 event-triggered reporting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DE2FFC" w:rsidRPr="00585B98" w14:paraId="3C3272E2" w14:textId="77777777" w:rsidTr="00DE2FFC">
        <w:trPr>
          <w:cantSplit/>
          <w:trHeight w:val="150"/>
        </w:trPr>
        <w:tc>
          <w:tcPr>
            <w:tcW w:w="3681" w:type="dxa"/>
            <w:vMerge w:val="restart"/>
            <w:tcBorders>
              <w:top w:val="single" w:sz="4" w:space="0" w:color="auto"/>
              <w:left w:val="single" w:sz="4" w:space="0" w:color="auto"/>
            </w:tcBorders>
          </w:tcPr>
          <w:p w14:paraId="286FA9F5" w14:textId="77777777" w:rsidR="00DE2FFC" w:rsidRPr="00585B98" w:rsidRDefault="00DE2FFC" w:rsidP="00DE2FFC">
            <w:pPr>
              <w:pStyle w:val="TAH"/>
              <w:rPr>
                <w:rFonts w:cs="Arial"/>
                <w:szCs w:val="18"/>
              </w:rPr>
            </w:pPr>
            <w:r w:rsidRPr="00585B98">
              <w:rPr>
                <w:szCs w:val="18"/>
              </w:rPr>
              <w:t>Parameter</w:t>
            </w:r>
          </w:p>
        </w:tc>
        <w:tc>
          <w:tcPr>
            <w:tcW w:w="1417" w:type="dxa"/>
            <w:vMerge w:val="restart"/>
            <w:tcBorders>
              <w:top w:val="single" w:sz="4" w:space="0" w:color="auto"/>
            </w:tcBorders>
          </w:tcPr>
          <w:p w14:paraId="5ED7E1E9" w14:textId="77777777" w:rsidR="00DE2FFC" w:rsidRPr="00585B98" w:rsidRDefault="00DE2FFC" w:rsidP="00DE2FFC">
            <w:pPr>
              <w:pStyle w:val="TAH"/>
              <w:rPr>
                <w:rFonts w:cs="Arial"/>
                <w:szCs w:val="18"/>
              </w:rPr>
            </w:pPr>
            <w:r w:rsidRPr="00585B98">
              <w:rPr>
                <w:szCs w:val="18"/>
              </w:rPr>
              <w:t>Unit</w:t>
            </w:r>
          </w:p>
        </w:tc>
        <w:tc>
          <w:tcPr>
            <w:tcW w:w="1418" w:type="dxa"/>
            <w:vMerge w:val="restart"/>
            <w:tcBorders>
              <w:top w:val="single" w:sz="4" w:space="0" w:color="auto"/>
            </w:tcBorders>
          </w:tcPr>
          <w:p w14:paraId="1B02938B" w14:textId="77777777" w:rsidR="00DE2FFC" w:rsidRPr="00585B98" w:rsidRDefault="00DE2FFC" w:rsidP="00DE2FFC">
            <w:pPr>
              <w:pStyle w:val="TAH"/>
              <w:rPr>
                <w:szCs w:val="18"/>
              </w:rPr>
            </w:pPr>
            <w:r w:rsidRPr="00585B98">
              <w:rPr>
                <w:rFonts w:cs="Arial"/>
                <w:szCs w:val="18"/>
              </w:rPr>
              <w:t>Test configuration</w:t>
            </w:r>
          </w:p>
        </w:tc>
        <w:tc>
          <w:tcPr>
            <w:tcW w:w="2977" w:type="dxa"/>
            <w:gridSpan w:val="2"/>
            <w:tcBorders>
              <w:top w:val="single" w:sz="4" w:space="0" w:color="auto"/>
              <w:right w:val="single" w:sz="4" w:space="0" w:color="auto"/>
            </w:tcBorders>
          </w:tcPr>
          <w:p w14:paraId="4CE3048D" w14:textId="77777777" w:rsidR="00DE2FFC" w:rsidRPr="00585B98" w:rsidRDefault="00DE2FFC" w:rsidP="00DE2FFC">
            <w:pPr>
              <w:pStyle w:val="TAH"/>
              <w:rPr>
                <w:rFonts w:cs="Arial"/>
                <w:szCs w:val="18"/>
              </w:rPr>
            </w:pPr>
            <w:r w:rsidRPr="00585B98">
              <w:rPr>
                <w:szCs w:val="18"/>
              </w:rPr>
              <w:t>Cell 2</w:t>
            </w:r>
          </w:p>
        </w:tc>
      </w:tr>
      <w:tr w:rsidR="00DE2FFC" w:rsidRPr="00585B98" w14:paraId="6DB59293" w14:textId="77777777" w:rsidTr="00DE2FFC">
        <w:trPr>
          <w:cantSplit/>
          <w:trHeight w:val="150"/>
        </w:trPr>
        <w:tc>
          <w:tcPr>
            <w:tcW w:w="3681" w:type="dxa"/>
            <w:vMerge/>
            <w:tcBorders>
              <w:left w:val="single" w:sz="4" w:space="0" w:color="auto"/>
              <w:bottom w:val="single" w:sz="4" w:space="0" w:color="auto"/>
            </w:tcBorders>
          </w:tcPr>
          <w:p w14:paraId="766E23E3" w14:textId="77777777" w:rsidR="00DE2FFC" w:rsidRPr="00585B98" w:rsidRDefault="00DE2FFC" w:rsidP="00DE2FFC">
            <w:pPr>
              <w:pStyle w:val="TAH"/>
              <w:rPr>
                <w:rFonts w:cs="Arial"/>
                <w:szCs w:val="18"/>
              </w:rPr>
            </w:pPr>
          </w:p>
        </w:tc>
        <w:tc>
          <w:tcPr>
            <w:tcW w:w="1417" w:type="dxa"/>
            <w:vMerge/>
            <w:tcBorders>
              <w:bottom w:val="single" w:sz="4" w:space="0" w:color="auto"/>
            </w:tcBorders>
          </w:tcPr>
          <w:p w14:paraId="7A63A8DB" w14:textId="77777777" w:rsidR="00DE2FFC" w:rsidRPr="00585B98" w:rsidRDefault="00DE2FFC" w:rsidP="00DE2FFC">
            <w:pPr>
              <w:pStyle w:val="TAH"/>
              <w:rPr>
                <w:rFonts w:cs="Arial"/>
                <w:szCs w:val="18"/>
              </w:rPr>
            </w:pPr>
          </w:p>
        </w:tc>
        <w:tc>
          <w:tcPr>
            <w:tcW w:w="1418" w:type="dxa"/>
            <w:vMerge/>
            <w:tcBorders>
              <w:bottom w:val="single" w:sz="4" w:space="0" w:color="auto"/>
            </w:tcBorders>
          </w:tcPr>
          <w:p w14:paraId="5C51E141" w14:textId="77777777" w:rsidR="00DE2FFC" w:rsidRPr="00585B98" w:rsidRDefault="00DE2FFC" w:rsidP="00DE2FFC">
            <w:pPr>
              <w:pStyle w:val="TAH"/>
              <w:rPr>
                <w:szCs w:val="18"/>
              </w:rPr>
            </w:pPr>
          </w:p>
        </w:tc>
        <w:tc>
          <w:tcPr>
            <w:tcW w:w="1417" w:type="dxa"/>
            <w:tcBorders>
              <w:bottom w:val="single" w:sz="4" w:space="0" w:color="auto"/>
            </w:tcBorders>
          </w:tcPr>
          <w:p w14:paraId="4C3B52A7" w14:textId="77777777" w:rsidR="00DE2FFC" w:rsidRPr="00585B98" w:rsidRDefault="00DE2FFC" w:rsidP="00DE2FFC">
            <w:pPr>
              <w:pStyle w:val="TAH"/>
              <w:rPr>
                <w:rFonts w:cs="Arial"/>
                <w:szCs w:val="18"/>
              </w:rPr>
            </w:pPr>
            <w:r w:rsidRPr="00585B98">
              <w:rPr>
                <w:szCs w:val="18"/>
              </w:rPr>
              <w:t>T1</w:t>
            </w:r>
          </w:p>
        </w:tc>
        <w:tc>
          <w:tcPr>
            <w:tcW w:w="1560" w:type="dxa"/>
            <w:tcBorders>
              <w:bottom w:val="single" w:sz="4" w:space="0" w:color="auto"/>
            </w:tcBorders>
          </w:tcPr>
          <w:p w14:paraId="1ADEBAEB" w14:textId="77777777" w:rsidR="00DE2FFC" w:rsidRPr="00585B98" w:rsidRDefault="00DE2FFC" w:rsidP="00DE2FFC">
            <w:pPr>
              <w:pStyle w:val="TAH"/>
              <w:rPr>
                <w:rFonts w:cs="Arial"/>
                <w:szCs w:val="18"/>
              </w:rPr>
            </w:pPr>
            <w:r w:rsidRPr="00585B98">
              <w:rPr>
                <w:szCs w:val="18"/>
              </w:rPr>
              <w:t>T2</w:t>
            </w:r>
          </w:p>
        </w:tc>
      </w:tr>
      <w:tr w:rsidR="00DE2FFC" w:rsidRPr="00585B98" w14:paraId="2E65B0C5" w14:textId="77777777" w:rsidTr="00DE2FFC">
        <w:trPr>
          <w:cantSplit/>
          <w:trHeight w:val="118"/>
        </w:trPr>
        <w:tc>
          <w:tcPr>
            <w:tcW w:w="3681" w:type="dxa"/>
            <w:tcBorders>
              <w:left w:val="single" w:sz="4" w:space="0" w:color="auto"/>
              <w:bottom w:val="single" w:sz="4" w:space="0" w:color="auto"/>
            </w:tcBorders>
          </w:tcPr>
          <w:p w14:paraId="69C4FCFF" w14:textId="77777777" w:rsidR="00DE2FFC" w:rsidRPr="00585B98" w:rsidRDefault="00DE2FFC" w:rsidP="00DE2FFC">
            <w:pPr>
              <w:pStyle w:val="TAL"/>
              <w:rPr>
                <w:szCs w:val="18"/>
              </w:rPr>
            </w:pPr>
            <w:r w:rsidRPr="00585B98">
              <w:rPr>
                <w:szCs w:val="18"/>
              </w:rPr>
              <w:t>NR RF Channel Number</w:t>
            </w:r>
          </w:p>
        </w:tc>
        <w:tc>
          <w:tcPr>
            <w:tcW w:w="1417" w:type="dxa"/>
            <w:tcBorders>
              <w:bottom w:val="single" w:sz="4" w:space="0" w:color="auto"/>
            </w:tcBorders>
          </w:tcPr>
          <w:p w14:paraId="452ABC8C" w14:textId="77777777" w:rsidR="00DE2FFC" w:rsidRPr="00585B98" w:rsidRDefault="00DE2FFC" w:rsidP="00DE2FFC">
            <w:pPr>
              <w:pStyle w:val="TAC"/>
              <w:rPr>
                <w:szCs w:val="18"/>
              </w:rPr>
            </w:pPr>
          </w:p>
        </w:tc>
        <w:tc>
          <w:tcPr>
            <w:tcW w:w="1418" w:type="dxa"/>
            <w:tcBorders>
              <w:bottom w:val="single" w:sz="4" w:space="0" w:color="auto"/>
            </w:tcBorders>
          </w:tcPr>
          <w:p w14:paraId="13900EA5" w14:textId="77777777" w:rsidR="00DE2FFC" w:rsidRPr="00585B98" w:rsidRDefault="00DE2FFC" w:rsidP="00DE2FFC">
            <w:pPr>
              <w:pStyle w:val="TAC"/>
              <w:rPr>
                <w:rFonts w:cs="v4.2.0"/>
                <w:szCs w:val="18"/>
              </w:rPr>
            </w:pPr>
            <w:r w:rsidRPr="00585B98">
              <w:rPr>
                <w:rFonts w:eastAsia="Malgun Gothic"/>
                <w:szCs w:val="18"/>
              </w:rPr>
              <w:t>1, 2, 3, 4, 5, 6</w:t>
            </w:r>
          </w:p>
        </w:tc>
        <w:tc>
          <w:tcPr>
            <w:tcW w:w="2977" w:type="dxa"/>
            <w:gridSpan w:val="2"/>
            <w:tcBorders>
              <w:bottom w:val="single" w:sz="4" w:space="0" w:color="auto"/>
            </w:tcBorders>
          </w:tcPr>
          <w:p w14:paraId="188E83DF" w14:textId="77777777" w:rsidR="00DE2FFC" w:rsidRPr="00585B98" w:rsidRDefault="00DE2FFC" w:rsidP="00DE2FFC">
            <w:pPr>
              <w:pStyle w:val="TAC"/>
              <w:rPr>
                <w:szCs w:val="18"/>
              </w:rPr>
            </w:pPr>
            <w:r w:rsidRPr="00585B98">
              <w:rPr>
                <w:rFonts w:cs="v4.2.0"/>
                <w:szCs w:val="18"/>
              </w:rPr>
              <w:t>1</w:t>
            </w:r>
          </w:p>
        </w:tc>
      </w:tr>
      <w:tr w:rsidR="00DE2FFC" w:rsidRPr="00585B98" w14:paraId="49984E9F" w14:textId="77777777" w:rsidTr="00DE2FFC">
        <w:trPr>
          <w:cantSplit/>
          <w:trHeight w:val="150"/>
        </w:trPr>
        <w:tc>
          <w:tcPr>
            <w:tcW w:w="3681" w:type="dxa"/>
            <w:vMerge w:val="restart"/>
            <w:tcBorders>
              <w:left w:val="single" w:sz="4" w:space="0" w:color="auto"/>
            </w:tcBorders>
          </w:tcPr>
          <w:p w14:paraId="0E3B363C" w14:textId="77777777" w:rsidR="00DE2FFC" w:rsidRPr="00585B98" w:rsidRDefault="00DE2FFC" w:rsidP="00DE2FFC">
            <w:pPr>
              <w:pStyle w:val="TAL"/>
              <w:rPr>
                <w:szCs w:val="18"/>
              </w:rPr>
            </w:pPr>
            <w:r w:rsidRPr="00585B98">
              <w:rPr>
                <w:szCs w:val="18"/>
              </w:rPr>
              <w:t>Duplex mode</w:t>
            </w:r>
          </w:p>
        </w:tc>
        <w:tc>
          <w:tcPr>
            <w:tcW w:w="1417" w:type="dxa"/>
            <w:vMerge w:val="restart"/>
          </w:tcPr>
          <w:p w14:paraId="109C45E9" w14:textId="77777777" w:rsidR="00DE2FFC" w:rsidRPr="00585B98" w:rsidRDefault="00DE2FFC" w:rsidP="00DE2FFC">
            <w:pPr>
              <w:pStyle w:val="TAC"/>
              <w:rPr>
                <w:rFonts w:cs="v4.2.0"/>
                <w:szCs w:val="18"/>
              </w:rPr>
            </w:pPr>
          </w:p>
        </w:tc>
        <w:tc>
          <w:tcPr>
            <w:tcW w:w="1418" w:type="dxa"/>
            <w:tcBorders>
              <w:bottom w:val="single" w:sz="4" w:space="0" w:color="auto"/>
            </w:tcBorders>
            <w:vAlign w:val="center"/>
          </w:tcPr>
          <w:p w14:paraId="5632B244" w14:textId="77777777" w:rsidR="00DE2FFC" w:rsidRPr="00585B98" w:rsidRDefault="00DE2FFC" w:rsidP="00DE2FFC">
            <w:pPr>
              <w:pStyle w:val="TAC"/>
              <w:rPr>
                <w:szCs w:val="18"/>
              </w:rPr>
            </w:pPr>
            <w:r w:rsidRPr="00585B98">
              <w:rPr>
                <w:szCs w:val="18"/>
              </w:rPr>
              <w:t>1, 4</w:t>
            </w:r>
          </w:p>
        </w:tc>
        <w:tc>
          <w:tcPr>
            <w:tcW w:w="2977" w:type="dxa"/>
            <w:gridSpan w:val="2"/>
            <w:tcBorders>
              <w:bottom w:val="single" w:sz="4" w:space="0" w:color="auto"/>
            </w:tcBorders>
          </w:tcPr>
          <w:p w14:paraId="71EDC480" w14:textId="77777777" w:rsidR="00DE2FFC" w:rsidRPr="00585B98" w:rsidRDefault="00DE2FFC" w:rsidP="00DE2FFC">
            <w:pPr>
              <w:pStyle w:val="TAC"/>
              <w:rPr>
                <w:szCs w:val="18"/>
              </w:rPr>
            </w:pPr>
            <w:r w:rsidRPr="00585B98">
              <w:rPr>
                <w:szCs w:val="18"/>
              </w:rPr>
              <w:t>FDD</w:t>
            </w:r>
          </w:p>
        </w:tc>
      </w:tr>
      <w:tr w:rsidR="00DE2FFC" w:rsidRPr="00585B98" w14:paraId="4A6325DF" w14:textId="77777777" w:rsidTr="00DE2FFC">
        <w:trPr>
          <w:cantSplit/>
          <w:trHeight w:val="150"/>
        </w:trPr>
        <w:tc>
          <w:tcPr>
            <w:tcW w:w="3681" w:type="dxa"/>
            <w:vMerge/>
            <w:tcBorders>
              <w:left w:val="single" w:sz="4" w:space="0" w:color="auto"/>
            </w:tcBorders>
          </w:tcPr>
          <w:p w14:paraId="730D07CB" w14:textId="77777777" w:rsidR="00DE2FFC" w:rsidRPr="00585B98" w:rsidRDefault="00DE2FFC" w:rsidP="00DE2FFC">
            <w:pPr>
              <w:pStyle w:val="TAL"/>
              <w:rPr>
                <w:bCs/>
                <w:szCs w:val="18"/>
              </w:rPr>
            </w:pPr>
          </w:p>
        </w:tc>
        <w:tc>
          <w:tcPr>
            <w:tcW w:w="1417" w:type="dxa"/>
            <w:vMerge/>
          </w:tcPr>
          <w:p w14:paraId="55F0F560" w14:textId="77777777" w:rsidR="00DE2FFC" w:rsidRPr="00585B98" w:rsidRDefault="00DE2FFC" w:rsidP="00DE2FFC">
            <w:pPr>
              <w:pStyle w:val="TAC"/>
              <w:rPr>
                <w:rFonts w:cs="v4.2.0"/>
                <w:szCs w:val="18"/>
              </w:rPr>
            </w:pPr>
          </w:p>
        </w:tc>
        <w:tc>
          <w:tcPr>
            <w:tcW w:w="1418" w:type="dxa"/>
            <w:tcBorders>
              <w:bottom w:val="single" w:sz="4" w:space="0" w:color="auto"/>
            </w:tcBorders>
            <w:vAlign w:val="center"/>
          </w:tcPr>
          <w:p w14:paraId="18023CD1" w14:textId="77777777" w:rsidR="00DE2FFC" w:rsidRPr="00585B98" w:rsidRDefault="00DE2FFC" w:rsidP="00DE2FFC">
            <w:pPr>
              <w:pStyle w:val="TAC"/>
              <w:rPr>
                <w:szCs w:val="18"/>
              </w:rPr>
            </w:pPr>
            <w:r w:rsidRPr="00585B98">
              <w:rPr>
                <w:szCs w:val="18"/>
              </w:rPr>
              <w:t>2, 3, 5, 6</w:t>
            </w:r>
          </w:p>
        </w:tc>
        <w:tc>
          <w:tcPr>
            <w:tcW w:w="2977" w:type="dxa"/>
            <w:gridSpan w:val="2"/>
            <w:tcBorders>
              <w:bottom w:val="single" w:sz="4" w:space="0" w:color="auto"/>
            </w:tcBorders>
          </w:tcPr>
          <w:p w14:paraId="28E3E8B5" w14:textId="77777777" w:rsidR="00DE2FFC" w:rsidRPr="00585B98" w:rsidRDefault="00DE2FFC" w:rsidP="00DE2FFC">
            <w:pPr>
              <w:pStyle w:val="TAC"/>
              <w:rPr>
                <w:szCs w:val="18"/>
              </w:rPr>
            </w:pPr>
            <w:r w:rsidRPr="00585B98">
              <w:rPr>
                <w:szCs w:val="18"/>
              </w:rPr>
              <w:t>TDD</w:t>
            </w:r>
          </w:p>
        </w:tc>
      </w:tr>
      <w:tr w:rsidR="00DE2FFC" w:rsidRPr="00585B98" w14:paraId="28EE9B58" w14:textId="77777777" w:rsidTr="00DE2FFC">
        <w:trPr>
          <w:cantSplit/>
          <w:trHeight w:val="127"/>
        </w:trPr>
        <w:tc>
          <w:tcPr>
            <w:tcW w:w="3681" w:type="dxa"/>
            <w:vMerge w:val="restart"/>
            <w:tcBorders>
              <w:left w:val="single" w:sz="4" w:space="0" w:color="auto"/>
            </w:tcBorders>
          </w:tcPr>
          <w:p w14:paraId="58B0A5BD" w14:textId="77777777" w:rsidR="00DE2FFC" w:rsidRPr="00585B98" w:rsidRDefault="00DE2FFC" w:rsidP="00DE2FFC">
            <w:pPr>
              <w:pStyle w:val="TAL"/>
              <w:rPr>
                <w:bCs/>
                <w:szCs w:val="18"/>
              </w:rPr>
            </w:pPr>
            <w:r w:rsidRPr="00585B98">
              <w:rPr>
                <w:bCs/>
                <w:szCs w:val="18"/>
              </w:rPr>
              <w:t>TDD configuration</w:t>
            </w:r>
          </w:p>
        </w:tc>
        <w:tc>
          <w:tcPr>
            <w:tcW w:w="1417" w:type="dxa"/>
            <w:vMerge w:val="restart"/>
          </w:tcPr>
          <w:p w14:paraId="0BD339AD" w14:textId="77777777" w:rsidR="00DE2FFC" w:rsidRPr="00585B98" w:rsidRDefault="00DE2FFC" w:rsidP="00DE2FFC">
            <w:pPr>
              <w:pStyle w:val="TAC"/>
              <w:rPr>
                <w:rFonts w:cs="v4.2.0"/>
                <w:szCs w:val="18"/>
              </w:rPr>
            </w:pPr>
          </w:p>
        </w:tc>
        <w:tc>
          <w:tcPr>
            <w:tcW w:w="1418" w:type="dxa"/>
            <w:vAlign w:val="center"/>
          </w:tcPr>
          <w:p w14:paraId="4158588C" w14:textId="77777777" w:rsidR="00DE2FFC" w:rsidRPr="00585B98" w:rsidRDefault="00DE2FFC" w:rsidP="00DE2FFC">
            <w:pPr>
              <w:pStyle w:val="TAC"/>
              <w:rPr>
                <w:szCs w:val="18"/>
              </w:rPr>
            </w:pPr>
            <w:r w:rsidRPr="00585B98">
              <w:rPr>
                <w:szCs w:val="18"/>
              </w:rPr>
              <w:t>2, 5</w:t>
            </w:r>
          </w:p>
        </w:tc>
        <w:tc>
          <w:tcPr>
            <w:tcW w:w="2977" w:type="dxa"/>
            <w:gridSpan w:val="2"/>
          </w:tcPr>
          <w:p w14:paraId="7549BD43" w14:textId="77777777" w:rsidR="00DE2FFC" w:rsidRPr="00585B98" w:rsidRDefault="00DE2FFC" w:rsidP="00DE2FFC">
            <w:pPr>
              <w:pStyle w:val="TAC"/>
              <w:rPr>
                <w:szCs w:val="18"/>
              </w:rPr>
            </w:pPr>
            <w:r w:rsidRPr="00585B98">
              <w:rPr>
                <w:szCs w:val="18"/>
              </w:rPr>
              <w:t>TDDConf.1.1</w:t>
            </w:r>
          </w:p>
        </w:tc>
      </w:tr>
      <w:tr w:rsidR="00DE2FFC" w:rsidRPr="00585B98" w14:paraId="08A5D5E9" w14:textId="77777777" w:rsidTr="00DE2FFC">
        <w:trPr>
          <w:cantSplit/>
          <w:trHeight w:val="150"/>
        </w:trPr>
        <w:tc>
          <w:tcPr>
            <w:tcW w:w="3681" w:type="dxa"/>
            <w:vMerge/>
            <w:tcBorders>
              <w:left w:val="single" w:sz="4" w:space="0" w:color="auto"/>
            </w:tcBorders>
          </w:tcPr>
          <w:p w14:paraId="64CA36F0" w14:textId="77777777" w:rsidR="00DE2FFC" w:rsidRPr="00585B98" w:rsidRDefault="00DE2FFC" w:rsidP="00DE2FFC">
            <w:pPr>
              <w:pStyle w:val="TAL"/>
              <w:rPr>
                <w:bCs/>
                <w:szCs w:val="18"/>
              </w:rPr>
            </w:pPr>
          </w:p>
        </w:tc>
        <w:tc>
          <w:tcPr>
            <w:tcW w:w="1417" w:type="dxa"/>
            <w:vMerge/>
          </w:tcPr>
          <w:p w14:paraId="3CAA8954" w14:textId="77777777" w:rsidR="00DE2FFC" w:rsidRPr="00585B98" w:rsidRDefault="00DE2FFC" w:rsidP="00DE2FFC">
            <w:pPr>
              <w:pStyle w:val="TAC"/>
              <w:rPr>
                <w:rFonts w:cs="v4.2.0"/>
                <w:szCs w:val="18"/>
              </w:rPr>
            </w:pPr>
          </w:p>
        </w:tc>
        <w:tc>
          <w:tcPr>
            <w:tcW w:w="1418" w:type="dxa"/>
            <w:tcBorders>
              <w:bottom w:val="single" w:sz="4" w:space="0" w:color="auto"/>
            </w:tcBorders>
            <w:vAlign w:val="center"/>
          </w:tcPr>
          <w:p w14:paraId="756323D2" w14:textId="77777777" w:rsidR="00DE2FFC" w:rsidRPr="00585B98" w:rsidRDefault="00DE2FFC" w:rsidP="00DE2FFC">
            <w:pPr>
              <w:pStyle w:val="TAC"/>
              <w:rPr>
                <w:szCs w:val="18"/>
              </w:rPr>
            </w:pPr>
            <w:r w:rsidRPr="00585B98">
              <w:rPr>
                <w:szCs w:val="18"/>
              </w:rPr>
              <w:t>3, 6</w:t>
            </w:r>
          </w:p>
        </w:tc>
        <w:tc>
          <w:tcPr>
            <w:tcW w:w="2977" w:type="dxa"/>
            <w:gridSpan w:val="2"/>
            <w:tcBorders>
              <w:bottom w:val="single" w:sz="4" w:space="0" w:color="auto"/>
            </w:tcBorders>
          </w:tcPr>
          <w:p w14:paraId="776213FD" w14:textId="77777777" w:rsidR="00DE2FFC" w:rsidRPr="00585B98" w:rsidRDefault="00DE2FFC" w:rsidP="00DE2FFC">
            <w:pPr>
              <w:pStyle w:val="TAC"/>
              <w:rPr>
                <w:szCs w:val="18"/>
              </w:rPr>
            </w:pPr>
            <w:r w:rsidRPr="00585B98">
              <w:rPr>
                <w:szCs w:val="18"/>
              </w:rPr>
              <w:t>TDDConf.2.1</w:t>
            </w:r>
          </w:p>
        </w:tc>
      </w:tr>
      <w:tr w:rsidR="00DE2FFC" w:rsidRPr="00585B98" w14:paraId="43576A3C" w14:textId="77777777" w:rsidTr="00DE2FFC">
        <w:trPr>
          <w:cantSplit/>
          <w:trHeight w:val="150"/>
        </w:trPr>
        <w:tc>
          <w:tcPr>
            <w:tcW w:w="3681" w:type="dxa"/>
            <w:vMerge w:val="restart"/>
            <w:tcBorders>
              <w:left w:val="single" w:sz="4" w:space="0" w:color="auto"/>
            </w:tcBorders>
          </w:tcPr>
          <w:p w14:paraId="5D0C0F01" w14:textId="77777777" w:rsidR="00DE2FFC" w:rsidRPr="00585B98" w:rsidRDefault="00DE2FFC" w:rsidP="00DE2FFC">
            <w:pPr>
              <w:pStyle w:val="TAL"/>
              <w:rPr>
                <w:szCs w:val="18"/>
              </w:rPr>
            </w:pPr>
            <w:r w:rsidRPr="00585B98">
              <w:rPr>
                <w:bCs/>
                <w:szCs w:val="18"/>
              </w:rPr>
              <w:t>BW</w:t>
            </w:r>
            <w:r w:rsidRPr="00585B98">
              <w:rPr>
                <w:szCs w:val="18"/>
                <w:vertAlign w:val="subscript"/>
              </w:rPr>
              <w:t>channel</w:t>
            </w:r>
          </w:p>
        </w:tc>
        <w:tc>
          <w:tcPr>
            <w:tcW w:w="1417" w:type="dxa"/>
            <w:vMerge w:val="restart"/>
          </w:tcPr>
          <w:p w14:paraId="32A87E85" w14:textId="77777777" w:rsidR="00DE2FFC" w:rsidRPr="00585B98" w:rsidRDefault="00DE2FFC" w:rsidP="00DE2FFC">
            <w:pPr>
              <w:pStyle w:val="TAC"/>
              <w:rPr>
                <w:szCs w:val="18"/>
              </w:rPr>
            </w:pPr>
            <w:r w:rsidRPr="00585B98">
              <w:rPr>
                <w:rFonts w:cs="v4.2.0"/>
                <w:szCs w:val="18"/>
              </w:rPr>
              <w:t>MHz</w:t>
            </w:r>
          </w:p>
        </w:tc>
        <w:tc>
          <w:tcPr>
            <w:tcW w:w="1418" w:type="dxa"/>
            <w:tcBorders>
              <w:bottom w:val="single" w:sz="4" w:space="0" w:color="auto"/>
            </w:tcBorders>
            <w:vAlign w:val="center"/>
          </w:tcPr>
          <w:p w14:paraId="050A700A" w14:textId="77777777" w:rsidR="00DE2FFC" w:rsidRPr="00585B98" w:rsidRDefault="00DE2FFC" w:rsidP="00DE2FFC">
            <w:pPr>
              <w:pStyle w:val="TAC"/>
              <w:rPr>
                <w:szCs w:val="18"/>
              </w:rPr>
            </w:pPr>
            <w:r w:rsidRPr="00585B98">
              <w:rPr>
                <w:szCs w:val="18"/>
              </w:rPr>
              <w:t>1, 2, 4, 5</w:t>
            </w:r>
          </w:p>
        </w:tc>
        <w:tc>
          <w:tcPr>
            <w:tcW w:w="2977" w:type="dxa"/>
            <w:gridSpan w:val="2"/>
            <w:tcBorders>
              <w:bottom w:val="single" w:sz="4" w:space="0" w:color="auto"/>
            </w:tcBorders>
            <w:vAlign w:val="center"/>
          </w:tcPr>
          <w:p w14:paraId="7C78DA30" w14:textId="77777777" w:rsidR="00DE2FFC" w:rsidRPr="00585B98" w:rsidRDefault="00DE2FFC" w:rsidP="00DE2FFC">
            <w:pPr>
              <w:pStyle w:val="TAC"/>
              <w:rPr>
                <w:szCs w:val="18"/>
              </w:rPr>
            </w:pPr>
            <w:r w:rsidRPr="00585B98">
              <w:rPr>
                <w:szCs w:val="18"/>
              </w:rPr>
              <w:t>10: N</w:t>
            </w:r>
            <w:r w:rsidRPr="00585B98">
              <w:rPr>
                <w:szCs w:val="18"/>
                <w:vertAlign w:val="subscript"/>
              </w:rPr>
              <w:t>RB,c</w:t>
            </w:r>
            <w:r w:rsidRPr="00585B98">
              <w:rPr>
                <w:szCs w:val="18"/>
              </w:rPr>
              <w:t xml:space="preserve"> = 52</w:t>
            </w:r>
          </w:p>
        </w:tc>
      </w:tr>
      <w:tr w:rsidR="00DE2FFC" w:rsidRPr="00585B98" w14:paraId="29AF7AF8" w14:textId="77777777" w:rsidTr="00DE2FFC">
        <w:trPr>
          <w:cantSplit/>
          <w:trHeight w:val="150"/>
        </w:trPr>
        <w:tc>
          <w:tcPr>
            <w:tcW w:w="3681" w:type="dxa"/>
            <w:vMerge/>
            <w:tcBorders>
              <w:left w:val="single" w:sz="4" w:space="0" w:color="auto"/>
              <w:bottom w:val="single" w:sz="4" w:space="0" w:color="auto"/>
            </w:tcBorders>
          </w:tcPr>
          <w:p w14:paraId="0B9350F3" w14:textId="77777777" w:rsidR="00DE2FFC" w:rsidRPr="00585B98" w:rsidRDefault="00DE2FFC" w:rsidP="00DE2FFC">
            <w:pPr>
              <w:pStyle w:val="TAL"/>
              <w:rPr>
                <w:bCs/>
                <w:szCs w:val="18"/>
              </w:rPr>
            </w:pPr>
          </w:p>
        </w:tc>
        <w:tc>
          <w:tcPr>
            <w:tcW w:w="1417" w:type="dxa"/>
            <w:vMerge/>
            <w:tcBorders>
              <w:bottom w:val="single" w:sz="4" w:space="0" w:color="auto"/>
            </w:tcBorders>
          </w:tcPr>
          <w:p w14:paraId="2D9522E4" w14:textId="77777777" w:rsidR="00DE2FFC" w:rsidRPr="00585B98" w:rsidRDefault="00DE2FFC" w:rsidP="00DE2FFC">
            <w:pPr>
              <w:pStyle w:val="TAC"/>
              <w:rPr>
                <w:rFonts w:cs="v4.2.0"/>
                <w:szCs w:val="18"/>
              </w:rPr>
            </w:pPr>
          </w:p>
        </w:tc>
        <w:tc>
          <w:tcPr>
            <w:tcW w:w="1418" w:type="dxa"/>
            <w:tcBorders>
              <w:bottom w:val="single" w:sz="4" w:space="0" w:color="auto"/>
            </w:tcBorders>
            <w:vAlign w:val="center"/>
          </w:tcPr>
          <w:p w14:paraId="4D684989" w14:textId="77777777" w:rsidR="00DE2FFC" w:rsidRPr="00585B98" w:rsidRDefault="00DE2FFC" w:rsidP="00DE2FFC">
            <w:pPr>
              <w:pStyle w:val="TAC"/>
              <w:rPr>
                <w:szCs w:val="18"/>
              </w:rPr>
            </w:pPr>
            <w:r w:rsidRPr="00585B98">
              <w:rPr>
                <w:szCs w:val="18"/>
              </w:rPr>
              <w:t>3, 6</w:t>
            </w:r>
          </w:p>
        </w:tc>
        <w:tc>
          <w:tcPr>
            <w:tcW w:w="2977" w:type="dxa"/>
            <w:gridSpan w:val="2"/>
            <w:tcBorders>
              <w:bottom w:val="single" w:sz="4" w:space="0" w:color="auto"/>
            </w:tcBorders>
            <w:vAlign w:val="center"/>
          </w:tcPr>
          <w:p w14:paraId="34D9FC44" w14:textId="77777777" w:rsidR="00DE2FFC" w:rsidRPr="00585B98" w:rsidRDefault="00DE2FFC" w:rsidP="00DE2FFC">
            <w:pPr>
              <w:pStyle w:val="TAC"/>
              <w:rPr>
                <w:szCs w:val="18"/>
              </w:rPr>
            </w:pPr>
            <w:r w:rsidRPr="00585B98">
              <w:rPr>
                <w:szCs w:val="18"/>
              </w:rPr>
              <w:t>40: N</w:t>
            </w:r>
            <w:r w:rsidRPr="00585B98">
              <w:rPr>
                <w:szCs w:val="18"/>
                <w:vertAlign w:val="subscript"/>
              </w:rPr>
              <w:t>RB,c</w:t>
            </w:r>
            <w:r w:rsidRPr="00585B98">
              <w:rPr>
                <w:szCs w:val="18"/>
              </w:rPr>
              <w:t xml:space="preserve"> = 106 </w:t>
            </w:r>
          </w:p>
        </w:tc>
      </w:tr>
      <w:tr w:rsidR="00DE2FFC" w:rsidRPr="00585B98" w14:paraId="71F23A1E" w14:textId="77777777" w:rsidTr="00DE2FFC">
        <w:trPr>
          <w:cantSplit/>
          <w:trHeight w:val="307"/>
        </w:trPr>
        <w:tc>
          <w:tcPr>
            <w:tcW w:w="3681" w:type="dxa"/>
            <w:tcBorders>
              <w:left w:val="single" w:sz="4" w:space="0" w:color="auto"/>
              <w:bottom w:val="single" w:sz="4" w:space="0" w:color="auto"/>
            </w:tcBorders>
          </w:tcPr>
          <w:p w14:paraId="4C0D53C2" w14:textId="77777777" w:rsidR="00DE2FFC" w:rsidRPr="00585B98" w:rsidRDefault="00DE2FFC" w:rsidP="00DE2FFC">
            <w:pPr>
              <w:pStyle w:val="TAL"/>
              <w:rPr>
                <w:szCs w:val="18"/>
              </w:rPr>
            </w:pPr>
            <w:r w:rsidRPr="00585B98">
              <w:rPr>
                <w:bCs/>
                <w:szCs w:val="18"/>
              </w:rPr>
              <w:t xml:space="preserve">OCNG Patterns defined in A.3.2.1.1 (OP.1) </w:t>
            </w:r>
          </w:p>
        </w:tc>
        <w:tc>
          <w:tcPr>
            <w:tcW w:w="1417" w:type="dxa"/>
            <w:tcBorders>
              <w:bottom w:val="single" w:sz="4" w:space="0" w:color="auto"/>
            </w:tcBorders>
          </w:tcPr>
          <w:p w14:paraId="3653273F" w14:textId="77777777" w:rsidR="00DE2FFC" w:rsidRPr="00585B98" w:rsidRDefault="00DE2FFC" w:rsidP="00DE2FFC">
            <w:pPr>
              <w:pStyle w:val="TAC"/>
              <w:rPr>
                <w:szCs w:val="18"/>
              </w:rPr>
            </w:pPr>
          </w:p>
        </w:tc>
        <w:tc>
          <w:tcPr>
            <w:tcW w:w="1418" w:type="dxa"/>
            <w:tcBorders>
              <w:bottom w:val="single" w:sz="4" w:space="0" w:color="auto"/>
            </w:tcBorders>
          </w:tcPr>
          <w:p w14:paraId="2F1579B3" w14:textId="77777777" w:rsidR="00DE2FFC" w:rsidRPr="00585B98" w:rsidRDefault="00DE2FFC" w:rsidP="00DE2FFC">
            <w:pPr>
              <w:pStyle w:val="TAC"/>
              <w:rPr>
                <w:szCs w:val="18"/>
              </w:rPr>
            </w:pPr>
            <w:r w:rsidRPr="00585B98">
              <w:rPr>
                <w:rFonts w:eastAsia="Malgun Gothic"/>
                <w:szCs w:val="18"/>
              </w:rPr>
              <w:t>1, 2, 3, 4, 5, 6</w:t>
            </w:r>
          </w:p>
        </w:tc>
        <w:tc>
          <w:tcPr>
            <w:tcW w:w="2977" w:type="dxa"/>
            <w:gridSpan w:val="2"/>
            <w:tcBorders>
              <w:bottom w:val="single" w:sz="4" w:space="0" w:color="auto"/>
            </w:tcBorders>
          </w:tcPr>
          <w:p w14:paraId="65EA8B63" w14:textId="77777777" w:rsidR="00DE2FFC" w:rsidRPr="00585B98" w:rsidRDefault="00DE2FFC" w:rsidP="00DE2FFC">
            <w:pPr>
              <w:pStyle w:val="TAC"/>
              <w:rPr>
                <w:rFonts w:cs="v4.2.0"/>
                <w:szCs w:val="18"/>
              </w:rPr>
            </w:pPr>
            <w:r w:rsidRPr="00585B98">
              <w:rPr>
                <w:szCs w:val="18"/>
              </w:rPr>
              <w:t>OP.1</w:t>
            </w:r>
          </w:p>
        </w:tc>
      </w:tr>
      <w:tr w:rsidR="00DE2FFC" w:rsidRPr="00585B98" w14:paraId="78D8C2AE" w14:textId="77777777" w:rsidTr="00DE2FFC">
        <w:trPr>
          <w:cantSplit/>
          <w:trHeight w:val="127"/>
        </w:trPr>
        <w:tc>
          <w:tcPr>
            <w:tcW w:w="3681" w:type="dxa"/>
            <w:vMerge w:val="restart"/>
            <w:tcBorders>
              <w:left w:val="single" w:sz="4" w:space="0" w:color="auto"/>
            </w:tcBorders>
          </w:tcPr>
          <w:p w14:paraId="74AC72FA" w14:textId="77777777" w:rsidR="00DE2FFC" w:rsidRPr="00585B98" w:rsidRDefault="00DE2FFC" w:rsidP="00DE2FFC">
            <w:pPr>
              <w:pStyle w:val="TAL"/>
              <w:rPr>
                <w:szCs w:val="18"/>
              </w:rPr>
            </w:pPr>
            <w:r w:rsidRPr="00585B98">
              <w:rPr>
                <w:szCs w:val="18"/>
              </w:rPr>
              <w:t>SMTC configuration defined in A.3.11.1 and A.3.11.2</w:t>
            </w:r>
          </w:p>
        </w:tc>
        <w:tc>
          <w:tcPr>
            <w:tcW w:w="1417" w:type="dxa"/>
            <w:vMerge w:val="restart"/>
          </w:tcPr>
          <w:p w14:paraId="16C3D82F" w14:textId="77777777" w:rsidR="00DE2FFC" w:rsidRPr="00585B98" w:rsidRDefault="00DE2FFC" w:rsidP="00DE2FFC">
            <w:pPr>
              <w:pStyle w:val="TAC"/>
              <w:rPr>
                <w:szCs w:val="18"/>
              </w:rPr>
            </w:pPr>
          </w:p>
        </w:tc>
        <w:tc>
          <w:tcPr>
            <w:tcW w:w="1418" w:type="dxa"/>
            <w:tcBorders>
              <w:bottom w:val="single" w:sz="4" w:space="0" w:color="auto"/>
            </w:tcBorders>
            <w:vAlign w:val="center"/>
          </w:tcPr>
          <w:p w14:paraId="7249442F" w14:textId="77777777" w:rsidR="00DE2FFC" w:rsidRPr="00585B98" w:rsidRDefault="00DE2FFC" w:rsidP="00DE2FFC">
            <w:pPr>
              <w:pStyle w:val="TAC"/>
              <w:rPr>
                <w:szCs w:val="18"/>
              </w:rPr>
            </w:pPr>
            <w:r w:rsidRPr="00585B98">
              <w:rPr>
                <w:szCs w:val="18"/>
              </w:rPr>
              <w:t>1, 4</w:t>
            </w:r>
          </w:p>
        </w:tc>
        <w:tc>
          <w:tcPr>
            <w:tcW w:w="2977" w:type="dxa"/>
            <w:gridSpan w:val="2"/>
            <w:tcBorders>
              <w:bottom w:val="single" w:sz="4" w:space="0" w:color="auto"/>
            </w:tcBorders>
            <w:vAlign w:val="center"/>
          </w:tcPr>
          <w:p w14:paraId="7FC9B95B" w14:textId="77777777" w:rsidR="00DE2FFC" w:rsidRPr="00585B98" w:rsidRDefault="00DE2FFC" w:rsidP="00DE2FFC">
            <w:pPr>
              <w:pStyle w:val="TAC"/>
              <w:rPr>
                <w:rFonts w:cs="v4.2.0"/>
                <w:szCs w:val="18"/>
              </w:rPr>
            </w:pPr>
            <w:r w:rsidRPr="00585B98">
              <w:rPr>
                <w:szCs w:val="18"/>
              </w:rPr>
              <w:t>SMTC.2</w:t>
            </w:r>
          </w:p>
        </w:tc>
      </w:tr>
      <w:tr w:rsidR="00DE2FFC" w:rsidRPr="00585B98" w14:paraId="1459418D" w14:textId="77777777" w:rsidTr="00DE2FFC">
        <w:trPr>
          <w:cantSplit/>
          <w:trHeight w:val="229"/>
        </w:trPr>
        <w:tc>
          <w:tcPr>
            <w:tcW w:w="3681" w:type="dxa"/>
            <w:vMerge/>
            <w:tcBorders>
              <w:left w:val="single" w:sz="4" w:space="0" w:color="auto"/>
              <w:bottom w:val="single" w:sz="4" w:space="0" w:color="auto"/>
            </w:tcBorders>
          </w:tcPr>
          <w:p w14:paraId="2EB17955" w14:textId="77777777" w:rsidR="00DE2FFC" w:rsidRPr="00585B98" w:rsidRDefault="00DE2FFC" w:rsidP="00DE2FFC">
            <w:pPr>
              <w:pStyle w:val="TAL"/>
              <w:rPr>
                <w:szCs w:val="18"/>
              </w:rPr>
            </w:pPr>
          </w:p>
        </w:tc>
        <w:tc>
          <w:tcPr>
            <w:tcW w:w="1417" w:type="dxa"/>
            <w:vMerge/>
            <w:tcBorders>
              <w:bottom w:val="single" w:sz="4" w:space="0" w:color="auto"/>
            </w:tcBorders>
          </w:tcPr>
          <w:p w14:paraId="69888FE9" w14:textId="77777777" w:rsidR="00DE2FFC" w:rsidRPr="00585B98" w:rsidRDefault="00DE2FFC" w:rsidP="00DE2FFC">
            <w:pPr>
              <w:pStyle w:val="TAC"/>
              <w:rPr>
                <w:szCs w:val="18"/>
              </w:rPr>
            </w:pPr>
          </w:p>
        </w:tc>
        <w:tc>
          <w:tcPr>
            <w:tcW w:w="1418" w:type="dxa"/>
            <w:tcBorders>
              <w:bottom w:val="single" w:sz="4" w:space="0" w:color="auto"/>
            </w:tcBorders>
            <w:vAlign w:val="center"/>
          </w:tcPr>
          <w:p w14:paraId="3705DC46" w14:textId="77777777" w:rsidR="00DE2FFC" w:rsidRPr="00585B98" w:rsidRDefault="00DE2FFC" w:rsidP="00DE2FFC">
            <w:pPr>
              <w:pStyle w:val="TAC"/>
              <w:rPr>
                <w:szCs w:val="18"/>
              </w:rPr>
            </w:pPr>
            <w:r w:rsidRPr="00585B98">
              <w:rPr>
                <w:szCs w:val="18"/>
              </w:rPr>
              <w:t>2, 3, 5, 6</w:t>
            </w:r>
          </w:p>
        </w:tc>
        <w:tc>
          <w:tcPr>
            <w:tcW w:w="2977" w:type="dxa"/>
            <w:gridSpan w:val="2"/>
            <w:tcBorders>
              <w:bottom w:val="single" w:sz="4" w:space="0" w:color="auto"/>
            </w:tcBorders>
            <w:vAlign w:val="center"/>
          </w:tcPr>
          <w:p w14:paraId="76E04237" w14:textId="77777777" w:rsidR="00DE2FFC" w:rsidRPr="00585B98" w:rsidRDefault="00DE2FFC" w:rsidP="00DE2FFC">
            <w:pPr>
              <w:pStyle w:val="TAC"/>
              <w:rPr>
                <w:szCs w:val="18"/>
              </w:rPr>
            </w:pPr>
            <w:r w:rsidRPr="00585B98">
              <w:rPr>
                <w:szCs w:val="18"/>
              </w:rPr>
              <w:t>SMTC.1</w:t>
            </w:r>
          </w:p>
        </w:tc>
      </w:tr>
      <w:tr w:rsidR="00DE2FFC" w:rsidRPr="00585B98" w14:paraId="321827D3" w14:textId="77777777" w:rsidTr="00DE2FFC">
        <w:trPr>
          <w:cantSplit/>
          <w:trHeight w:val="193"/>
        </w:trPr>
        <w:tc>
          <w:tcPr>
            <w:tcW w:w="3681" w:type="dxa"/>
            <w:vMerge w:val="restart"/>
            <w:tcBorders>
              <w:left w:val="single" w:sz="4" w:space="0" w:color="auto"/>
            </w:tcBorders>
          </w:tcPr>
          <w:p w14:paraId="3F348495" w14:textId="77777777" w:rsidR="00DE2FFC" w:rsidRPr="00585B98" w:rsidRDefault="00DE2FFC" w:rsidP="00DE2FFC">
            <w:pPr>
              <w:pStyle w:val="TAL"/>
              <w:rPr>
                <w:szCs w:val="18"/>
              </w:rPr>
            </w:pPr>
            <w:r w:rsidRPr="00585B98">
              <w:rPr>
                <w:szCs w:val="18"/>
              </w:rPr>
              <w:t>PDSCH/PDCCH subcarrier spacing</w:t>
            </w:r>
          </w:p>
        </w:tc>
        <w:tc>
          <w:tcPr>
            <w:tcW w:w="1417" w:type="dxa"/>
            <w:vMerge w:val="restart"/>
          </w:tcPr>
          <w:p w14:paraId="5CCF111C" w14:textId="77777777" w:rsidR="00DE2FFC" w:rsidRPr="00585B98" w:rsidRDefault="00DE2FFC" w:rsidP="00DE2FFC">
            <w:pPr>
              <w:pStyle w:val="TAC"/>
              <w:rPr>
                <w:szCs w:val="18"/>
              </w:rPr>
            </w:pPr>
            <w:r w:rsidRPr="00585B98">
              <w:rPr>
                <w:szCs w:val="18"/>
              </w:rPr>
              <w:t>kHz</w:t>
            </w:r>
          </w:p>
        </w:tc>
        <w:tc>
          <w:tcPr>
            <w:tcW w:w="1418" w:type="dxa"/>
            <w:tcBorders>
              <w:bottom w:val="single" w:sz="4" w:space="0" w:color="auto"/>
            </w:tcBorders>
          </w:tcPr>
          <w:p w14:paraId="0ED035DE" w14:textId="77777777" w:rsidR="00DE2FFC" w:rsidRPr="00585B98" w:rsidRDefault="00DE2FFC" w:rsidP="00DE2FFC">
            <w:pPr>
              <w:pStyle w:val="TAC"/>
              <w:rPr>
                <w:szCs w:val="18"/>
              </w:rPr>
            </w:pPr>
            <w:r w:rsidRPr="00585B98">
              <w:rPr>
                <w:szCs w:val="18"/>
              </w:rPr>
              <w:t>1, 2, 4, 5</w:t>
            </w:r>
          </w:p>
        </w:tc>
        <w:tc>
          <w:tcPr>
            <w:tcW w:w="2977" w:type="dxa"/>
            <w:gridSpan w:val="2"/>
            <w:tcBorders>
              <w:bottom w:val="single" w:sz="4" w:space="0" w:color="auto"/>
            </w:tcBorders>
            <w:vAlign w:val="center"/>
          </w:tcPr>
          <w:p w14:paraId="64AF3F31" w14:textId="77777777" w:rsidR="00DE2FFC" w:rsidRPr="00585B98" w:rsidRDefault="00DE2FFC" w:rsidP="00DE2FFC">
            <w:pPr>
              <w:pStyle w:val="TAC"/>
              <w:rPr>
                <w:szCs w:val="18"/>
              </w:rPr>
            </w:pPr>
            <w:r w:rsidRPr="00585B98">
              <w:rPr>
                <w:szCs w:val="18"/>
              </w:rPr>
              <w:t>15</w:t>
            </w:r>
          </w:p>
        </w:tc>
      </w:tr>
      <w:tr w:rsidR="00DE2FFC" w:rsidRPr="00585B98" w14:paraId="7E8A68E1" w14:textId="77777777" w:rsidTr="00DE2FFC">
        <w:trPr>
          <w:cantSplit/>
          <w:trHeight w:val="127"/>
        </w:trPr>
        <w:tc>
          <w:tcPr>
            <w:tcW w:w="3681" w:type="dxa"/>
            <w:vMerge/>
            <w:tcBorders>
              <w:left w:val="single" w:sz="4" w:space="0" w:color="auto"/>
              <w:bottom w:val="single" w:sz="4" w:space="0" w:color="auto"/>
            </w:tcBorders>
          </w:tcPr>
          <w:p w14:paraId="63BC8824" w14:textId="77777777" w:rsidR="00DE2FFC" w:rsidRPr="00585B98" w:rsidRDefault="00DE2FFC" w:rsidP="00DE2FFC">
            <w:pPr>
              <w:pStyle w:val="TAL"/>
              <w:rPr>
                <w:szCs w:val="18"/>
              </w:rPr>
            </w:pPr>
          </w:p>
        </w:tc>
        <w:tc>
          <w:tcPr>
            <w:tcW w:w="1417" w:type="dxa"/>
            <w:vMerge/>
            <w:tcBorders>
              <w:bottom w:val="single" w:sz="4" w:space="0" w:color="auto"/>
            </w:tcBorders>
          </w:tcPr>
          <w:p w14:paraId="52BFB9A6" w14:textId="77777777" w:rsidR="00DE2FFC" w:rsidRPr="00585B98" w:rsidRDefault="00DE2FFC" w:rsidP="00DE2FFC">
            <w:pPr>
              <w:pStyle w:val="TAC"/>
              <w:rPr>
                <w:szCs w:val="18"/>
              </w:rPr>
            </w:pPr>
          </w:p>
        </w:tc>
        <w:tc>
          <w:tcPr>
            <w:tcW w:w="1418" w:type="dxa"/>
            <w:tcBorders>
              <w:bottom w:val="single" w:sz="4" w:space="0" w:color="auto"/>
            </w:tcBorders>
          </w:tcPr>
          <w:p w14:paraId="2041F6B7" w14:textId="77777777" w:rsidR="00DE2FFC" w:rsidRPr="00585B98" w:rsidRDefault="00DE2FFC" w:rsidP="00DE2FFC">
            <w:pPr>
              <w:pStyle w:val="TAC"/>
              <w:rPr>
                <w:szCs w:val="18"/>
              </w:rPr>
            </w:pPr>
            <w:r w:rsidRPr="00585B98">
              <w:rPr>
                <w:szCs w:val="18"/>
              </w:rPr>
              <w:t>3, 6</w:t>
            </w:r>
          </w:p>
        </w:tc>
        <w:tc>
          <w:tcPr>
            <w:tcW w:w="2977" w:type="dxa"/>
            <w:gridSpan w:val="2"/>
            <w:tcBorders>
              <w:bottom w:val="single" w:sz="4" w:space="0" w:color="auto"/>
            </w:tcBorders>
            <w:vAlign w:val="center"/>
          </w:tcPr>
          <w:p w14:paraId="1DA2830E" w14:textId="77777777" w:rsidR="00DE2FFC" w:rsidRPr="00585B98" w:rsidRDefault="00DE2FFC" w:rsidP="00DE2FFC">
            <w:pPr>
              <w:pStyle w:val="TAC"/>
              <w:rPr>
                <w:szCs w:val="18"/>
              </w:rPr>
            </w:pPr>
            <w:r w:rsidRPr="00585B98">
              <w:rPr>
                <w:szCs w:val="18"/>
              </w:rPr>
              <w:t>30</w:t>
            </w:r>
          </w:p>
        </w:tc>
      </w:tr>
      <w:tr w:rsidR="00DE2FFC" w:rsidRPr="00585B98" w14:paraId="7820BFE0" w14:textId="77777777" w:rsidTr="00DE2FFC">
        <w:trPr>
          <w:cantSplit/>
          <w:trHeight w:val="167"/>
        </w:trPr>
        <w:tc>
          <w:tcPr>
            <w:tcW w:w="3681" w:type="dxa"/>
            <w:vMerge w:val="restart"/>
            <w:tcBorders>
              <w:left w:val="single" w:sz="4" w:space="0" w:color="auto"/>
            </w:tcBorders>
          </w:tcPr>
          <w:p w14:paraId="1EE673CE" w14:textId="77777777" w:rsidR="00DE2FFC" w:rsidRPr="00585B98" w:rsidRDefault="00DE2FFC" w:rsidP="00DE2FFC">
            <w:pPr>
              <w:pStyle w:val="TAL"/>
              <w:rPr>
                <w:szCs w:val="18"/>
                <w:lang w:eastAsia="ja-JP"/>
              </w:rPr>
            </w:pPr>
            <w:r w:rsidRPr="00585B98">
              <w:rPr>
                <w:szCs w:val="18"/>
                <w:lang w:eastAsia="ja-JP"/>
              </w:rPr>
              <w:t>b2-Threshold2NR</w:t>
            </w:r>
          </w:p>
        </w:tc>
        <w:tc>
          <w:tcPr>
            <w:tcW w:w="1417" w:type="dxa"/>
            <w:vMerge w:val="restart"/>
          </w:tcPr>
          <w:p w14:paraId="09F56741" w14:textId="77777777" w:rsidR="00DE2FFC" w:rsidRPr="00585B98" w:rsidRDefault="00DE2FFC" w:rsidP="00DE2FFC">
            <w:pPr>
              <w:pStyle w:val="TAC"/>
              <w:rPr>
                <w:szCs w:val="18"/>
              </w:rPr>
            </w:pPr>
            <w:r w:rsidRPr="00585B98">
              <w:rPr>
                <w:rFonts w:cs="Arial"/>
                <w:szCs w:val="18"/>
              </w:rPr>
              <w:t>dBm/SCS</w:t>
            </w:r>
          </w:p>
        </w:tc>
        <w:tc>
          <w:tcPr>
            <w:tcW w:w="1418" w:type="dxa"/>
          </w:tcPr>
          <w:p w14:paraId="2686CBAE" w14:textId="77777777" w:rsidR="00DE2FFC" w:rsidRPr="00585B98" w:rsidRDefault="00DE2FFC" w:rsidP="00DE2FFC">
            <w:pPr>
              <w:pStyle w:val="TAC"/>
              <w:rPr>
                <w:rFonts w:eastAsia="Malgun Gothic"/>
                <w:szCs w:val="18"/>
              </w:rPr>
            </w:pPr>
            <w:r w:rsidRPr="00585B98">
              <w:rPr>
                <w:rFonts w:cs="Arial"/>
                <w:szCs w:val="18"/>
              </w:rPr>
              <w:t>1, 2, 4, 5</w:t>
            </w:r>
          </w:p>
        </w:tc>
        <w:tc>
          <w:tcPr>
            <w:tcW w:w="2977" w:type="dxa"/>
            <w:gridSpan w:val="2"/>
            <w:vAlign w:val="center"/>
          </w:tcPr>
          <w:p w14:paraId="1C40AC5A" w14:textId="77777777" w:rsidR="00DE2FFC" w:rsidRPr="00585B98" w:rsidRDefault="00DE2FFC" w:rsidP="00DE2FFC">
            <w:pPr>
              <w:pStyle w:val="TAC"/>
              <w:rPr>
                <w:szCs w:val="18"/>
              </w:rPr>
            </w:pPr>
            <w:r w:rsidRPr="00585B98">
              <w:rPr>
                <w:szCs w:val="18"/>
              </w:rPr>
              <w:t>-101</w:t>
            </w:r>
          </w:p>
        </w:tc>
      </w:tr>
      <w:tr w:rsidR="00DE2FFC" w:rsidRPr="00585B98" w14:paraId="284EB656" w14:textId="77777777" w:rsidTr="00DE2FFC">
        <w:trPr>
          <w:cantSplit/>
          <w:trHeight w:val="167"/>
        </w:trPr>
        <w:tc>
          <w:tcPr>
            <w:tcW w:w="3681" w:type="dxa"/>
            <w:vMerge/>
            <w:tcBorders>
              <w:left w:val="single" w:sz="4" w:space="0" w:color="auto"/>
              <w:bottom w:val="single" w:sz="4" w:space="0" w:color="auto"/>
            </w:tcBorders>
          </w:tcPr>
          <w:p w14:paraId="1B6DE3A5" w14:textId="77777777" w:rsidR="00DE2FFC" w:rsidRPr="00585B98" w:rsidRDefault="00DE2FFC" w:rsidP="00DE2FFC">
            <w:pPr>
              <w:pStyle w:val="TAL"/>
              <w:rPr>
                <w:szCs w:val="18"/>
                <w:lang w:eastAsia="ja-JP"/>
              </w:rPr>
            </w:pPr>
          </w:p>
        </w:tc>
        <w:tc>
          <w:tcPr>
            <w:tcW w:w="1417" w:type="dxa"/>
            <w:vMerge/>
            <w:tcBorders>
              <w:bottom w:val="single" w:sz="4" w:space="0" w:color="auto"/>
            </w:tcBorders>
          </w:tcPr>
          <w:p w14:paraId="61C300BD" w14:textId="77777777" w:rsidR="00DE2FFC" w:rsidRPr="00585B98" w:rsidRDefault="00DE2FFC" w:rsidP="00DE2FFC">
            <w:pPr>
              <w:pStyle w:val="TAC"/>
              <w:rPr>
                <w:szCs w:val="18"/>
              </w:rPr>
            </w:pPr>
          </w:p>
        </w:tc>
        <w:tc>
          <w:tcPr>
            <w:tcW w:w="1418" w:type="dxa"/>
          </w:tcPr>
          <w:p w14:paraId="11003DA9" w14:textId="77777777" w:rsidR="00DE2FFC" w:rsidRPr="00585B98" w:rsidRDefault="00DE2FFC" w:rsidP="00DE2FFC">
            <w:pPr>
              <w:pStyle w:val="TAC"/>
              <w:rPr>
                <w:rFonts w:eastAsia="Malgun Gothic"/>
                <w:szCs w:val="18"/>
              </w:rPr>
            </w:pPr>
            <w:r w:rsidRPr="00585B98">
              <w:rPr>
                <w:rFonts w:eastAsia="Malgun Gothic"/>
                <w:szCs w:val="18"/>
              </w:rPr>
              <w:t>3, 6</w:t>
            </w:r>
          </w:p>
        </w:tc>
        <w:tc>
          <w:tcPr>
            <w:tcW w:w="2977" w:type="dxa"/>
            <w:gridSpan w:val="2"/>
            <w:vAlign w:val="center"/>
          </w:tcPr>
          <w:p w14:paraId="514A3E8E" w14:textId="77777777" w:rsidR="00DE2FFC" w:rsidRPr="00585B98" w:rsidRDefault="00DE2FFC" w:rsidP="00DE2FFC">
            <w:pPr>
              <w:pStyle w:val="TAC"/>
              <w:rPr>
                <w:szCs w:val="18"/>
              </w:rPr>
            </w:pPr>
            <w:r w:rsidRPr="00585B98">
              <w:rPr>
                <w:szCs w:val="18"/>
              </w:rPr>
              <w:t>-98</w:t>
            </w:r>
          </w:p>
        </w:tc>
      </w:tr>
      <w:tr w:rsidR="00DE2FFC" w:rsidRPr="00585B98" w14:paraId="31B5034C" w14:textId="77777777" w:rsidTr="00DE2FFC">
        <w:trPr>
          <w:cantSplit/>
          <w:trHeight w:val="167"/>
        </w:trPr>
        <w:tc>
          <w:tcPr>
            <w:tcW w:w="3681" w:type="dxa"/>
            <w:tcBorders>
              <w:left w:val="single" w:sz="4" w:space="0" w:color="auto"/>
              <w:bottom w:val="single" w:sz="4" w:space="0" w:color="auto"/>
            </w:tcBorders>
          </w:tcPr>
          <w:p w14:paraId="6EB5D888" w14:textId="77777777" w:rsidR="00DE2FFC" w:rsidRPr="00585B98" w:rsidRDefault="00DE2FFC" w:rsidP="00DE2FFC">
            <w:pPr>
              <w:pStyle w:val="TAL"/>
              <w:rPr>
                <w:szCs w:val="18"/>
              </w:rPr>
            </w:pPr>
            <w:r w:rsidRPr="00585B98">
              <w:rPr>
                <w:szCs w:val="18"/>
                <w:lang w:eastAsia="ja-JP"/>
              </w:rPr>
              <w:t>EPRE ratio of PSS to SSS</w:t>
            </w:r>
          </w:p>
        </w:tc>
        <w:tc>
          <w:tcPr>
            <w:tcW w:w="1417" w:type="dxa"/>
            <w:tcBorders>
              <w:bottom w:val="single" w:sz="4" w:space="0" w:color="auto"/>
            </w:tcBorders>
          </w:tcPr>
          <w:p w14:paraId="5140CAB2" w14:textId="77777777" w:rsidR="00DE2FFC" w:rsidRPr="00585B98" w:rsidRDefault="00DE2FFC" w:rsidP="00DE2FFC">
            <w:pPr>
              <w:pStyle w:val="TAC"/>
              <w:rPr>
                <w:szCs w:val="18"/>
              </w:rPr>
            </w:pPr>
          </w:p>
        </w:tc>
        <w:tc>
          <w:tcPr>
            <w:tcW w:w="1418" w:type="dxa"/>
            <w:vMerge w:val="restart"/>
          </w:tcPr>
          <w:p w14:paraId="3DAD0114" w14:textId="77777777" w:rsidR="00DE2FFC" w:rsidRPr="00585B98" w:rsidRDefault="00DE2FFC" w:rsidP="00DE2FFC">
            <w:pPr>
              <w:pStyle w:val="TAC"/>
              <w:rPr>
                <w:szCs w:val="18"/>
              </w:rPr>
            </w:pPr>
            <w:r w:rsidRPr="00585B98">
              <w:rPr>
                <w:rFonts w:eastAsia="Malgun Gothic"/>
                <w:szCs w:val="18"/>
              </w:rPr>
              <w:t>1, 2, 3, 4, 5, 6</w:t>
            </w:r>
          </w:p>
        </w:tc>
        <w:tc>
          <w:tcPr>
            <w:tcW w:w="2977" w:type="dxa"/>
            <w:gridSpan w:val="2"/>
            <w:vMerge w:val="restart"/>
            <w:vAlign w:val="center"/>
          </w:tcPr>
          <w:p w14:paraId="310F441E" w14:textId="77777777" w:rsidR="00DE2FFC" w:rsidRPr="00585B98" w:rsidRDefault="00DE2FFC" w:rsidP="00DE2FFC">
            <w:pPr>
              <w:pStyle w:val="TAC"/>
              <w:rPr>
                <w:szCs w:val="18"/>
              </w:rPr>
            </w:pPr>
            <w:r w:rsidRPr="00585B98">
              <w:rPr>
                <w:szCs w:val="18"/>
              </w:rPr>
              <w:t>0</w:t>
            </w:r>
          </w:p>
        </w:tc>
      </w:tr>
      <w:tr w:rsidR="00DE2FFC" w:rsidRPr="00585B98" w14:paraId="5A7A5D95" w14:textId="77777777" w:rsidTr="00DE2FFC">
        <w:trPr>
          <w:cantSplit/>
          <w:trHeight w:val="113"/>
        </w:trPr>
        <w:tc>
          <w:tcPr>
            <w:tcW w:w="3681" w:type="dxa"/>
            <w:tcBorders>
              <w:left w:val="single" w:sz="4" w:space="0" w:color="auto"/>
              <w:bottom w:val="single" w:sz="4" w:space="0" w:color="auto"/>
            </w:tcBorders>
          </w:tcPr>
          <w:p w14:paraId="084C50A1" w14:textId="77777777" w:rsidR="00DE2FFC" w:rsidRPr="00585B98" w:rsidRDefault="00DE2FFC" w:rsidP="00DE2FFC">
            <w:pPr>
              <w:pStyle w:val="TAL"/>
              <w:rPr>
                <w:szCs w:val="18"/>
              </w:rPr>
            </w:pPr>
            <w:r w:rsidRPr="00585B98">
              <w:rPr>
                <w:szCs w:val="18"/>
                <w:lang w:eastAsia="ja-JP"/>
              </w:rPr>
              <w:t>EPRE ratio of PBCH DMRS to SSS</w:t>
            </w:r>
          </w:p>
        </w:tc>
        <w:tc>
          <w:tcPr>
            <w:tcW w:w="1417" w:type="dxa"/>
            <w:tcBorders>
              <w:bottom w:val="single" w:sz="4" w:space="0" w:color="auto"/>
            </w:tcBorders>
          </w:tcPr>
          <w:p w14:paraId="72BDF80B" w14:textId="77777777" w:rsidR="00DE2FFC" w:rsidRPr="00585B98" w:rsidRDefault="00DE2FFC" w:rsidP="00DE2FFC">
            <w:pPr>
              <w:pStyle w:val="TAC"/>
              <w:rPr>
                <w:szCs w:val="18"/>
              </w:rPr>
            </w:pPr>
          </w:p>
        </w:tc>
        <w:tc>
          <w:tcPr>
            <w:tcW w:w="1418" w:type="dxa"/>
            <w:vMerge/>
          </w:tcPr>
          <w:p w14:paraId="7CE1A9BD" w14:textId="77777777" w:rsidR="00DE2FFC" w:rsidRPr="00585B98" w:rsidRDefault="00DE2FFC" w:rsidP="00DE2FFC">
            <w:pPr>
              <w:pStyle w:val="TAC"/>
              <w:rPr>
                <w:szCs w:val="18"/>
              </w:rPr>
            </w:pPr>
          </w:p>
        </w:tc>
        <w:tc>
          <w:tcPr>
            <w:tcW w:w="2977" w:type="dxa"/>
            <w:gridSpan w:val="2"/>
            <w:vMerge/>
          </w:tcPr>
          <w:p w14:paraId="7839BFA7" w14:textId="77777777" w:rsidR="00DE2FFC" w:rsidRPr="00585B98" w:rsidRDefault="00DE2FFC" w:rsidP="00DE2FFC">
            <w:pPr>
              <w:pStyle w:val="TAC"/>
              <w:rPr>
                <w:szCs w:val="18"/>
              </w:rPr>
            </w:pPr>
          </w:p>
        </w:tc>
      </w:tr>
      <w:tr w:rsidR="00DE2FFC" w:rsidRPr="00585B98" w14:paraId="4022970A" w14:textId="77777777" w:rsidTr="00DE2FFC">
        <w:trPr>
          <w:cantSplit/>
          <w:trHeight w:val="188"/>
        </w:trPr>
        <w:tc>
          <w:tcPr>
            <w:tcW w:w="3681" w:type="dxa"/>
            <w:tcBorders>
              <w:left w:val="single" w:sz="4" w:space="0" w:color="auto"/>
              <w:bottom w:val="single" w:sz="4" w:space="0" w:color="auto"/>
            </w:tcBorders>
          </w:tcPr>
          <w:p w14:paraId="2364F6F8" w14:textId="77777777" w:rsidR="00DE2FFC" w:rsidRPr="00585B98" w:rsidRDefault="00DE2FFC" w:rsidP="00DE2FFC">
            <w:pPr>
              <w:pStyle w:val="TAL"/>
              <w:rPr>
                <w:szCs w:val="18"/>
              </w:rPr>
            </w:pPr>
            <w:r w:rsidRPr="00585B98">
              <w:rPr>
                <w:szCs w:val="18"/>
                <w:lang w:eastAsia="ja-JP"/>
              </w:rPr>
              <w:t>EPRE ratio of PBCH to PBCH DMRS</w:t>
            </w:r>
          </w:p>
        </w:tc>
        <w:tc>
          <w:tcPr>
            <w:tcW w:w="1417" w:type="dxa"/>
            <w:tcBorders>
              <w:bottom w:val="single" w:sz="4" w:space="0" w:color="auto"/>
            </w:tcBorders>
          </w:tcPr>
          <w:p w14:paraId="736359C3" w14:textId="77777777" w:rsidR="00DE2FFC" w:rsidRPr="00585B98" w:rsidRDefault="00DE2FFC" w:rsidP="00DE2FFC">
            <w:pPr>
              <w:pStyle w:val="TAC"/>
              <w:rPr>
                <w:szCs w:val="18"/>
              </w:rPr>
            </w:pPr>
          </w:p>
        </w:tc>
        <w:tc>
          <w:tcPr>
            <w:tcW w:w="1418" w:type="dxa"/>
            <w:vMerge/>
          </w:tcPr>
          <w:p w14:paraId="45778D98" w14:textId="77777777" w:rsidR="00DE2FFC" w:rsidRPr="00585B98" w:rsidRDefault="00DE2FFC" w:rsidP="00DE2FFC">
            <w:pPr>
              <w:pStyle w:val="TAC"/>
              <w:rPr>
                <w:szCs w:val="18"/>
              </w:rPr>
            </w:pPr>
          </w:p>
        </w:tc>
        <w:tc>
          <w:tcPr>
            <w:tcW w:w="2977" w:type="dxa"/>
            <w:gridSpan w:val="2"/>
            <w:vMerge/>
          </w:tcPr>
          <w:p w14:paraId="167FCE86" w14:textId="77777777" w:rsidR="00DE2FFC" w:rsidRPr="00585B98" w:rsidRDefault="00DE2FFC" w:rsidP="00DE2FFC">
            <w:pPr>
              <w:pStyle w:val="TAC"/>
              <w:rPr>
                <w:szCs w:val="18"/>
              </w:rPr>
            </w:pPr>
          </w:p>
        </w:tc>
      </w:tr>
      <w:tr w:rsidR="00DE2FFC" w:rsidRPr="00585B98" w14:paraId="72CAEBEC" w14:textId="77777777" w:rsidTr="00DE2FFC">
        <w:trPr>
          <w:cantSplit/>
          <w:trHeight w:val="207"/>
        </w:trPr>
        <w:tc>
          <w:tcPr>
            <w:tcW w:w="3681" w:type="dxa"/>
            <w:tcBorders>
              <w:left w:val="single" w:sz="4" w:space="0" w:color="auto"/>
              <w:bottom w:val="single" w:sz="4" w:space="0" w:color="auto"/>
            </w:tcBorders>
          </w:tcPr>
          <w:p w14:paraId="0A09227E" w14:textId="77777777" w:rsidR="00DE2FFC" w:rsidRPr="00585B98" w:rsidRDefault="00DE2FFC" w:rsidP="00DE2FFC">
            <w:pPr>
              <w:pStyle w:val="TAL"/>
              <w:rPr>
                <w:szCs w:val="18"/>
              </w:rPr>
            </w:pPr>
            <w:r w:rsidRPr="00585B98">
              <w:rPr>
                <w:szCs w:val="18"/>
                <w:lang w:eastAsia="ja-JP"/>
              </w:rPr>
              <w:t>EPRE ratio of PDCCH DMRS to SSS</w:t>
            </w:r>
          </w:p>
        </w:tc>
        <w:tc>
          <w:tcPr>
            <w:tcW w:w="1417" w:type="dxa"/>
            <w:tcBorders>
              <w:bottom w:val="single" w:sz="4" w:space="0" w:color="auto"/>
            </w:tcBorders>
          </w:tcPr>
          <w:p w14:paraId="1B7CF6AB" w14:textId="77777777" w:rsidR="00DE2FFC" w:rsidRPr="00585B98" w:rsidRDefault="00DE2FFC" w:rsidP="00DE2FFC">
            <w:pPr>
              <w:pStyle w:val="TAC"/>
              <w:rPr>
                <w:szCs w:val="18"/>
              </w:rPr>
            </w:pPr>
          </w:p>
        </w:tc>
        <w:tc>
          <w:tcPr>
            <w:tcW w:w="1418" w:type="dxa"/>
            <w:vMerge/>
          </w:tcPr>
          <w:p w14:paraId="240FCF1F" w14:textId="77777777" w:rsidR="00DE2FFC" w:rsidRPr="00585B98" w:rsidRDefault="00DE2FFC" w:rsidP="00DE2FFC">
            <w:pPr>
              <w:pStyle w:val="TAC"/>
              <w:rPr>
                <w:szCs w:val="18"/>
              </w:rPr>
            </w:pPr>
          </w:p>
        </w:tc>
        <w:tc>
          <w:tcPr>
            <w:tcW w:w="2977" w:type="dxa"/>
            <w:gridSpan w:val="2"/>
            <w:vMerge/>
          </w:tcPr>
          <w:p w14:paraId="0D89994E" w14:textId="77777777" w:rsidR="00DE2FFC" w:rsidRPr="00585B98" w:rsidRDefault="00DE2FFC" w:rsidP="00DE2FFC">
            <w:pPr>
              <w:pStyle w:val="TAC"/>
              <w:rPr>
                <w:szCs w:val="18"/>
              </w:rPr>
            </w:pPr>
          </w:p>
        </w:tc>
      </w:tr>
      <w:tr w:rsidR="00DE2FFC" w:rsidRPr="00585B98" w14:paraId="6F8A03D3" w14:textId="77777777" w:rsidTr="00DE2FFC">
        <w:trPr>
          <w:cantSplit/>
          <w:trHeight w:val="197"/>
        </w:trPr>
        <w:tc>
          <w:tcPr>
            <w:tcW w:w="3681" w:type="dxa"/>
            <w:tcBorders>
              <w:left w:val="single" w:sz="4" w:space="0" w:color="auto"/>
              <w:bottom w:val="single" w:sz="4" w:space="0" w:color="auto"/>
            </w:tcBorders>
          </w:tcPr>
          <w:p w14:paraId="6DC9AB7A" w14:textId="77777777" w:rsidR="00DE2FFC" w:rsidRPr="00585B98" w:rsidRDefault="00DE2FFC" w:rsidP="00DE2FFC">
            <w:pPr>
              <w:pStyle w:val="TAL"/>
              <w:rPr>
                <w:szCs w:val="18"/>
              </w:rPr>
            </w:pPr>
            <w:r w:rsidRPr="00585B98">
              <w:rPr>
                <w:szCs w:val="18"/>
                <w:lang w:eastAsia="ja-JP"/>
              </w:rPr>
              <w:t>EPRE ratio of PDCCH to PDCCH DMRS</w:t>
            </w:r>
          </w:p>
        </w:tc>
        <w:tc>
          <w:tcPr>
            <w:tcW w:w="1417" w:type="dxa"/>
            <w:tcBorders>
              <w:bottom w:val="single" w:sz="4" w:space="0" w:color="auto"/>
            </w:tcBorders>
          </w:tcPr>
          <w:p w14:paraId="6CC45324" w14:textId="77777777" w:rsidR="00DE2FFC" w:rsidRPr="00585B98" w:rsidRDefault="00DE2FFC" w:rsidP="00DE2FFC">
            <w:pPr>
              <w:pStyle w:val="TAC"/>
              <w:rPr>
                <w:szCs w:val="18"/>
              </w:rPr>
            </w:pPr>
          </w:p>
        </w:tc>
        <w:tc>
          <w:tcPr>
            <w:tcW w:w="1418" w:type="dxa"/>
            <w:vMerge/>
          </w:tcPr>
          <w:p w14:paraId="42B6749A" w14:textId="77777777" w:rsidR="00DE2FFC" w:rsidRPr="00585B98" w:rsidRDefault="00DE2FFC" w:rsidP="00DE2FFC">
            <w:pPr>
              <w:pStyle w:val="TAC"/>
              <w:rPr>
                <w:szCs w:val="18"/>
              </w:rPr>
            </w:pPr>
          </w:p>
        </w:tc>
        <w:tc>
          <w:tcPr>
            <w:tcW w:w="2977" w:type="dxa"/>
            <w:gridSpan w:val="2"/>
            <w:vMerge/>
          </w:tcPr>
          <w:p w14:paraId="6CA420C5" w14:textId="77777777" w:rsidR="00DE2FFC" w:rsidRPr="00585B98" w:rsidRDefault="00DE2FFC" w:rsidP="00DE2FFC">
            <w:pPr>
              <w:pStyle w:val="TAC"/>
              <w:rPr>
                <w:szCs w:val="18"/>
              </w:rPr>
            </w:pPr>
          </w:p>
        </w:tc>
      </w:tr>
      <w:tr w:rsidR="00DE2FFC" w:rsidRPr="00585B98" w14:paraId="387D32B5" w14:textId="77777777" w:rsidTr="00DE2FFC">
        <w:trPr>
          <w:cantSplit/>
          <w:trHeight w:val="173"/>
        </w:trPr>
        <w:tc>
          <w:tcPr>
            <w:tcW w:w="3681" w:type="dxa"/>
            <w:tcBorders>
              <w:left w:val="single" w:sz="4" w:space="0" w:color="auto"/>
              <w:bottom w:val="single" w:sz="4" w:space="0" w:color="auto"/>
            </w:tcBorders>
          </w:tcPr>
          <w:p w14:paraId="1CC1A2FA" w14:textId="77777777" w:rsidR="00DE2FFC" w:rsidRPr="00585B98" w:rsidRDefault="00DE2FFC" w:rsidP="00DE2FFC">
            <w:pPr>
              <w:pStyle w:val="TAL"/>
              <w:rPr>
                <w:szCs w:val="18"/>
              </w:rPr>
            </w:pPr>
            <w:r w:rsidRPr="00585B98">
              <w:rPr>
                <w:szCs w:val="18"/>
                <w:lang w:eastAsia="ja-JP"/>
              </w:rPr>
              <w:t xml:space="preserve">EPRE ratio of PDSCH DMRS to SSS </w:t>
            </w:r>
          </w:p>
        </w:tc>
        <w:tc>
          <w:tcPr>
            <w:tcW w:w="1417" w:type="dxa"/>
            <w:tcBorders>
              <w:bottom w:val="single" w:sz="4" w:space="0" w:color="auto"/>
            </w:tcBorders>
          </w:tcPr>
          <w:p w14:paraId="4B9604E5" w14:textId="77777777" w:rsidR="00DE2FFC" w:rsidRPr="00585B98" w:rsidRDefault="00DE2FFC" w:rsidP="00DE2FFC">
            <w:pPr>
              <w:pStyle w:val="TAC"/>
              <w:rPr>
                <w:szCs w:val="18"/>
              </w:rPr>
            </w:pPr>
          </w:p>
        </w:tc>
        <w:tc>
          <w:tcPr>
            <w:tcW w:w="1418" w:type="dxa"/>
            <w:vMerge/>
          </w:tcPr>
          <w:p w14:paraId="5546A83F" w14:textId="77777777" w:rsidR="00DE2FFC" w:rsidRPr="00585B98" w:rsidRDefault="00DE2FFC" w:rsidP="00DE2FFC">
            <w:pPr>
              <w:pStyle w:val="TAC"/>
              <w:rPr>
                <w:szCs w:val="18"/>
              </w:rPr>
            </w:pPr>
          </w:p>
        </w:tc>
        <w:tc>
          <w:tcPr>
            <w:tcW w:w="2977" w:type="dxa"/>
            <w:gridSpan w:val="2"/>
            <w:vMerge/>
          </w:tcPr>
          <w:p w14:paraId="12B157AD" w14:textId="77777777" w:rsidR="00DE2FFC" w:rsidRPr="00585B98" w:rsidRDefault="00DE2FFC" w:rsidP="00DE2FFC">
            <w:pPr>
              <w:pStyle w:val="TAC"/>
              <w:rPr>
                <w:szCs w:val="18"/>
              </w:rPr>
            </w:pPr>
          </w:p>
        </w:tc>
      </w:tr>
      <w:tr w:rsidR="00DE2FFC" w:rsidRPr="00585B98" w14:paraId="0059A67B" w14:textId="77777777" w:rsidTr="00DE2FFC">
        <w:trPr>
          <w:cantSplit/>
          <w:trHeight w:val="149"/>
        </w:trPr>
        <w:tc>
          <w:tcPr>
            <w:tcW w:w="3681" w:type="dxa"/>
            <w:tcBorders>
              <w:left w:val="single" w:sz="4" w:space="0" w:color="auto"/>
              <w:bottom w:val="single" w:sz="4" w:space="0" w:color="auto"/>
            </w:tcBorders>
          </w:tcPr>
          <w:p w14:paraId="360F1FB3" w14:textId="77777777" w:rsidR="00DE2FFC" w:rsidRPr="00585B98" w:rsidRDefault="00DE2FFC" w:rsidP="00DE2FFC">
            <w:pPr>
              <w:pStyle w:val="TAL"/>
              <w:rPr>
                <w:szCs w:val="18"/>
              </w:rPr>
            </w:pPr>
            <w:r w:rsidRPr="00585B98">
              <w:rPr>
                <w:szCs w:val="18"/>
                <w:lang w:eastAsia="ja-JP"/>
              </w:rPr>
              <w:t xml:space="preserve">EPRE ratio of PDSCH to PDSCH </w:t>
            </w:r>
          </w:p>
        </w:tc>
        <w:tc>
          <w:tcPr>
            <w:tcW w:w="1417" w:type="dxa"/>
            <w:tcBorders>
              <w:bottom w:val="single" w:sz="4" w:space="0" w:color="auto"/>
            </w:tcBorders>
          </w:tcPr>
          <w:p w14:paraId="7D3FD69D" w14:textId="77777777" w:rsidR="00DE2FFC" w:rsidRPr="00585B98" w:rsidRDefault="00DE2FFC" w:rsidP="00DE2FFC">
            <w:pPr>
              <w:pStyle w:val="TAC"/>
              <w:rPr>
                <w:szCs w:val="18"/>
              </w:rPr>
            </w:pPr>
          </w:p>
        </w:tc>
        <w:tc>
          <w:tcPr>
            <w:tcW w:w="1418" w:type="dxa"/>
            <w:vMerge/>
          </w:tcPr>
          <w:p w14:paraId="151934E8" w14:textId="77777777" w:rsidR="00DE2FFC" w:rsidRPr="00585B98" w:rsidRDefault="00DE2FFC" w:rsidP="00DE2FFC">
            <w:pPr>
              <w:pStyle w:val="TAC"/>
              <w:rPr>
                <w:szCs w:val="18"/>
              </w:rPr>
            </w:pPr>
          </w:p>
        </w:tc>
        <w:tc>
          <w:tcPr>
            <w:tcW w:w="2977" w:type="dxa"/>
            <w:gridSpan w:val="2"/>
            <w:vMerge/>
          </w:tcPr>
          <w:p w14:paraId="030F631B" w14:textId="77777777" w:rsidR="00DE2FFC" w:rsidRPr="00585B98" w:rsidRDefault="00DE2FFC" w:rsidP="00DE2FFC">
            <w:pPr>
              <w:pStyle w:val="TAC"/>
              <w:rPr>
                <w:szCs w:val="18"/>
              </w:rPr>
            </w:pPr>
          </w:p>
        </w:tc>
      </w:tr>
      <w:tr w:rsidR="00DE2FFC" w:rsidRPr="00585B98" w14:paraId="5066B278" w14:textId="77777777" w:rsidTr="00DE2FFC">
        <w:trPr>
          <w:cantSplit/>
          <w:trHeight w:val="43"/>
        </w:trPr>
        <w:tc>
          <w:tcPr>
            <w:tcW w:w="3681" w:type="dxa"/>
            <w:tcBorders>
              <w:left w:val="single" w:sz="4" w:space="0" w:color="auto"/>
              <w:bottom w:val="single" w:sz="4" w:space="0" w:color="auto"/>
            </w:tcBorders>
          </w:tcPr>
          <w:p w14:paraId="0A545B7C" w14:textId="77777777" w:rsidR="00DE2FFC" w:rsidRPr="00585B98" w:rsidRDefault="00DE2FFC" w:rsidP="00DE2FFC">
            <w:pPr>
              <w:pStyle w:val="TAL"/>
              <w:rPr>
                <w:szCs w:val="18"/>
              </w:rPr>
            </w:pPr>
            <w:r w:rsidRPr="00585B98">
              <w:rPr>
                <w:szCs w:val="18"/>
                <w:lang w:eastAsia="ja-JP"/>
              </w:rPr>
              <w:t>EPRE ratio of OCNG DMRS to SSS (Note 1)</w:t>
            </w:r>
          </w:p>
        </w:tc>
        <w:tc>
          <w:tcPr>
            <w:tcW w:w="1417" w:type="dxa"/>
            <w:tcBorders>
              <w:bottom w:val="single" w:sz="4" w:space="0" w:color="auto"/>
            </w:tcBorders>
          </w:tcPr>
          <w:p w14:paraId="61466142" w14:textId="77777777" w:rsidR="00DE2FFC" w:rsidRPr="00585B98" w:rsidRDefault="00DE2FFC" w:rsidP="00DE2FFC">
            <w:pPr>
              <w:pStyle w:val="TAC"/>
              <w:rPr>
                <w:szCs w:val="18"/>
              </w:rPr>
            </w:pPr>
          </w:p>
        </w:tc>
        <w:tc>
          <w:tcPr>
            <w:tcW w:w="1418" w:type="dxa"/>
            <w:vMerge/>
          </w:tcPr>
          <w:p w14:paraId="640DF9ED" w14:textId="77777777" w:rsidR="00DE2FFC" w:rsidRPr="00585B98" w:rsidRDefault="00DE2FFC" w:rsidP="00DE2FFC">
            <w:pPr>
              <w:pStyle w:val="TAC"/>
              <w:rPr>
                <w:szCs w:val="18"/>
              </w:rPr>
            </w:pPr>
          </w:p>
        </w:tc>
        <w:tc>
          <w:tcPr>
            <w:tcW w:w="2977" w:type="dxa"/>
            <w:gridSpan w:val="2"/>
            <w:vMerge/>
          </w:tcPr>
          <w:p w14:paraId="0739D32A" w14:textId="77777777" w:rsidR="00DE2FFC" w:rsidRPr="00585B98" w:rsidRDefault="00DE2FFC" w:rsidP="00DE2FFC">
            <w:pPr>
              <w:pStyle w:val="TAC"/>
              <w:rPr>
                <w:szCs w:val="18"/>
              </w:rPr>
            </w:pPr>
          </w:p>
        </w:tc>
      </w:tr>
      <w:tr w:rsidR="00DE2FFC" w:rsidRPr="00585B98" w14:paraId="23C9E226" w14:textId="77777777" w:rsidTr="00DE2FFC">
        <w:trPr>
          <w:cantSplit/>
          <w:trHeight w:val="119"/>
        </w:trPr>
        <w:tc>
          <w:tcPr>
            <w:tcW w:w="3681" w:type="dxa"/>
            <w:tcBorders>
              <w:left w:val="single" w:sz="4" w:space="0" w:color="auto"/>
              <w:bottom w:val="single" w:sz="4" w:space="0" w:color="auto"/>
            </w:tcBorders>
          </w:tcPr>
          <w:p w14:paraId="0ED998FD" w14:textId="77777777" w:rsidR="00DE2FFC" w:rsidRPr="00585B98" w:rsidRDefault="00DE2FFC" w:rsidP="00DE2FFC">
            <w:pPr>
              <w:pStyle w:val="TAL"/>
              <w:rPr>
                <w:bCs/>
                <w:szCs w:val="18"/>
              </w:rPr>
            </w:pPr>
            <w:r w:rsidRPr="00585B98">
              <w:rPr>
                <w:bCs/>
                <w:szCs w:val="18"/>
              </w:rPr>
              <w:t>EPRE ratio of OCNG to OCNG DMRS (Note 1)</w:t>
            </w:r>
          </w:p>
        </w:tc>
        <w:tc>
          <w:tcPr>
            <w:tcW w:w="1417" w:type="dxa"/>
            <w:tcBorders>
              <w:bottom w:val="single" w:sz="4" w:space="0" w:color="auto"/>
            </w:tcBorders>
          </w:tcPr>
          <w:p w14:paraId="4CCECAE5" w14:textId="77777777" w:rsidR="00DE2FFC" w:rsidRPr="00585B98" w:rsidRDefault="00DE2FFC" w:rsidP="00DE2FFC">
            <w:pPr>
              <w:pStyle w:val="TAC"/>
              <w:rPr>
                <w:szCs w:val="18"/>
              </w:rPr>
            </w:pPr>
          </w:p>
        </w:tc>
        <w:tc>
          <w:tcPr>
            <w:tcW w:w="1418" w:type="dxa"/>
            <w:vMerge/>
            <w:tcBorders>
              <w:bottom w:val="single" w:sz="4" w:space="0" w:color="auto"/>
            </w:tcBorders>
          </w:tcPr>
          <w:p w14:paraId="344A9ABE" w14:textId="77777777" w:rsidR="00DE2FFC" w:rsidRPr="00585B98" w:rsidRDefault="00DE2FFC" w:rsidP="00DE2FFC">
            <w:pPr>
              <w:pStyle w:val="TAC"/>
              <w:rPr>
                <w:szCs w:val="18"/>
              </w:rPr>
            </w:pPr>
          </w:p>
        </w:tc>
        <w:tc>
          <w:tcPr>
            <w:tcW w:w="2977" w:type="dxa"/>
            <w:gridSpan w:val="2"/>
            <w:vMerge/>
            <w:tcBorders>
              <w:bottom w:val="single" w:sz="4" w:space="0" w:color="auto"/>
            </w:tcBorders>
          </w:tcPr>
          <w:p w14:paraId="2D1F45EA" w14:textId="77777777" w:rsidR="00DE2FFC" w:rsidRPr="00585B98" w:rsidRDefault="00DE2FFC" w:rsidP="00DE2FFC">
            <w:pPr>
              <w:pStyle w:val="TAC"/>
              <w:rPr>
                <w:szCs w:val="18"/>
              </w:rPr>
            </w:pPr>
          </w:p>
        </w:tc>
      </w:tr>
      <w:tr w:rsidR="00DE2FFC" w:rsidRPr="00585B98" w14:paraId="19CAB3DD" w14:textId="77777777" w:rsidTr="00DE2FFC">
        <w:trPr>
          <w:cantSplit/>
          <w:trHeight w:val="150"/>
        </w:trPr>
        <w:tc>
          <w:tcPr>
            <w:tcW w:w="3681" w:type="dxa"/>
          </w:tcPr>
          <w:p w14:paraId="12F591DE" w14:textId="77777777" w:rsidR="00DE2FFC" w:rsidRPr="00585B98" w:rsidRDefault="00DE2FFC" w:rsidP="00DE2FFC">
            <w:pPr>
              <w:pStyle w:val="TAL"/>
              <w:rPr>
                <w:szCs w:val="18"/>
              </w:rPr>
            </w:pPr>
            <w:r w:rsidRPr="00585B98">
              <w:rPr>
                <w:rFonts w:eastAsia="Calibri"/>
                <w:position w:val="-12"/>
                <w:szCs w:val="18"/>
              </w:rPr>
              <w:object w:dxaOrig="405" w:dyaOrig="345" w14:anchorId="381B1A3D">
                <v:shape id="_x0000_i1035" type="#_x0000_t75" style="width:22.45pt;height:12.05pt" o:ole="" fillcolor="window">
                  <v:imagedata r:id="rId15" o:title=""/>
                </v:shape>
                <o:OLEObject Type="Embed" ProgID="Equation.3" ShapeID="_x0000_i1035" DrawAspect="Content" ObjectID="_1683466393" r:id="rId28"/>
              </w:object>
            </w:r>
            <w:r w:rsidRPr="00585B98">
              <w:rPr>
                <w:szCs w:val="18"/>
                <w:vertAlign w:val="superscript"/>
              </w:rPr>
              <w:t>Note2</w:t>
            </w:r>
          </w:p>
        </w:tc>
        <w:tc>
          <w:tcPr>
            <w:tcW w:w="1417" w:type="dxa"/>
          </w:tcPr>
          <w:p w14:paraId="71E99EC1" w14:textId="77777777" w:rsidR="00DE2FFC" w:rsidRPr="00585B98" w:rsidRDefault="00DE2FFC" w:rsidP="00DE2FFC">
            <w:pPr>
              <w:pStyle w:val="TAC"/>
              <w:rPr>
                <w:szCs w:val="18"/>
              </w:rPr>
            </w:pPr>
            <w:r w:rsidRPr="00585B98">
              <w:rPr>
                <w:szCs w:val="18"/>
              </w:rPr>
              <w:t>dBm/15kHz</w:t>
            </w:r>
          </w:p>
        </w:tc>
        <w:tc>
          <w:tcPr>
            <w:tcW w:w="1418" w:type="dxa"/>
          </w:tcPr>
          <w:p w14:paraId="2A7C394B" w14:textId="77777777" w:rsidR="00DE2FFC" w:rsidRPr="00585B98" w:rsidRDefault="00DE2FFC" w:rsidP="00DE2FFC">
            <w:pPr>
              <w:pStyle w:val="TAC"/>
              <w:rPr>
                <w:szCs w:val="18"/>
              </w:rPr>
            </w:pPr>
            <w:r w:rsidRPr="00585B98">
              <w:rPr>
                <w:szCs w:val="18"/>
              </w:rPr>
              <w:t>1, 2, 3, 4, 5, 6</w:t>
            </w:r>
          </w:p>
        </w:tc>
        <w:tc>
          <w:tcPr>
            <w:tcW w:w="2977" w:type="dxa"/>
            <w:gridSpan w:val="2"/>
          </w:tcPr>
          <w:p w14:paraId="7AAEAA5D" w14:textId="77777777" w:rsidR="00DE2FFC" w:rsidRPr="00585B98" w:rsidRDefault="00DE2FFC" w:rsidP="00DE2FFC">
            <w:pPr>
              <w:pStyle w:val="TAC"/>
              <w:rPr>
                <w:szCs w:val="18"/>
              </w:rPr>
            </w:pPr>
            <w:r w:rsidRPr="00585B98">
              <w:rPr>
                <w:szCs w:val="18"/>
              </w:rPr>
              <w:t>-98</w:t>
            </w:r>
          </w:p>
        </w:tc>
      </w:tr>
      <w:tr w:rsidR="00DE2FFC" w:rsidRPr="00585B98" w14:paraId="61AB10E3" w14:textId="77777777" w:rsidTr="00DE2FFC">
        <w:trPr>
          <w:cantSplit/>
          <w:trHeight w:val="150"/>
        </w:trPr>
        <w:tc>
          <w:tcPr>
            <w:tcW w:w="3681" w:type="dxa"/>
            <w:vMerge w:val="restart"/>
          </w:tcPr>
          <w:p w14:paraId="1062E55A" w14:textId="77777777" w:rsidR="00DE2FFC" w:rsidRPr="00585B98" w:rsidRDefault="00DE2FFC" w:rsidP="00DE2FFC">
            <w:pPr>
              <w:pStyle w:val="TAL"/>
              <w:rPr>
                <w:szCs w:val="18"/>
              </w:rPr>
            </w:pPr>
            <w:r w:rsidRPr="00585B98">
              <w:rPr>
                <w:rFonts w:eastAsia="Calibri"/>
                <w:position w:val="-12"/>
                <w:szCs w:val="18"/>
              </w:rPr>
              <w:object w:dxaOrig="405" w:dyaOrig="345" w14:anchorId="02CA74F3">
                <v:shape id="_x0000_i1036" type="#_x0000_t75" style="width:22.45pt;height:12.05pt" o:ole="" fillcolor="window">
                  <v:imagedata r:id="rId15" o:title=""/>
                </v:shape>
                <o:OLEObject Type="Embed" ProgID="Equation.3" ShapeID="_x0000_i1036" DrawAspect="Content" ObjectID="_1683466394" r:id="rId29"/>
              </w:object>
            </w:r>
            <w:r w:rsidRPr="00585B98">
              <w:rPr>
                <w:szCs w:val="18"/>
                <w:vertAlign w:val="superscript"/>
              </w:rPr>
              <w:t>Note2</w:t>
            </w:r>
          </w:p>
        </w:tc>
        <w:tc>
          <w:tcPr>
            <w:tcW w:w="1417" w:type="dxa"/>
            <w:vMerge w:val="restart"/>
          </w:tcPr>
          <w:p w14:paraId="3D056CC9" w14:textId="77777777" w:rsidR="00DE2FFC" w:rsidRPr="00585B98" w:rsidRDefault="00DE2FFC" w:rsidP="00DE2FFC">
            <w:pPr>
              <w:pStyle w:val="TAC"/>
              <w:rPr>
                <w:szCs w:val="18"/>
              </w:rPr>
            </w:pPr>
            <w:r w:rsidRPr="00585B98">
              <w:rPr>
                <w:szCs w:val="18"/>
              </w:rPr>
              <w:t>dBm/SCS</w:t>
            </w:r>
          </w:p>
        </w:tc>
        <w:tc>
          <w:tcPr>
            <w:tcW w:w="1418" w:type="dxa"/>
          </w:tcPr>
          <w:p w14:paraId="142B329D" w14:textId="77777777" w:rsidR="00DE2FFC" w:rsidRPr="00585B98" w:rsidRDefault="00DE2FFC" w:rsidP="00DE2FFC">
            <w:pPr>
              <w:pStyle w:val="TAC"/>
              <w:rPr>
                <w:szCs w:val="18"/>
              </w:rPr>
            </w:pPr>
            <w:r w:rsidRPr="00585B98">
              <w:rPr>
                <w:szCs w:val="18"/>
              </w:rPr>
              <w:t>1, 2, 4, 5</w:t>
            </w:r>
          </w:p>
        </w:tc>
        <w:tc>
          <w:tcPr>
            <w:tcW w:w="2977" w:type="dxa"/>
            <w:gridSpan w:val="2"/>
          </w:tcPr>
          <w:p w14:paraId="58417179" w14:textId="77777777" w:rsidR="00DE2FFC" w:rsidRPr="00585B98" w:rsidRDefault="00DE2FFC" w:rsidP="00DE2FFC">
            <w:pPr>
              <w:pStyle w:val="TAC"/>
              <w:rPr>
                <w:szCs w:val="18"/>
              </w:rPr>
            </w:pPr>
            <w:r w:rsidRPr="00585B98">
              <w:rPr>
                <w:szCs w:val="18"/>
              </w:rPr>
              <w:t>-98</w:t>
            </w:r>
          </w:p>
        </w:tc>
      </w:tr>
      <w:tr w:rsidR="00DE2FFC" w:rsidRPr="00585B98" w14:paraId="233B8DA7" w14:textId="77777777" w:rsidTr="00DE2FFC">
        <w:trPr>
          <w:cantSplit/>
          <w:trHeight w:val="150"/>
        </w:trPr>
        <w:tc>
          <w:tcPr>
            <w:tcW w:w="3681" w:type="dxa"/>
            <w:vMerge/>
          </w:tcPr>
          <w:p w14:paraId="7AB3BDD0" w14:textId="77777777" w:rsidR="00DE2FFC" w:rsidRPr="00585B98" w:rsidRDefault="00DE2FFC" w:rsidP="00DE2FFC">
            <w:pPr>
              <w:pStyle w:val="TAL"/>
              <w:rPr>
                <w:szCs w:val="18"/>
              </w:rPr>
            </w:pPr>
          </w:p>
        </w:tc>
        <w:tc>
          <w:tcPr>
            <w:tcW w:w="1417" w:type="dxa"/>
            <w:vMerge/>
          </w:tcPr>
          <w:p w14:paraId="5C85BD3C" w14:textId="77777777" w:rsidR="00DE2FFC" w:rsidRPr="00585B98" w:rsidRDefault="00DE2FFC" w:rsidP="00DE2FFC">
            <w:pPr>
              <w:pStyle w:val="TAC"/>
              <w:rPr>
                <w:szCs w:val="18"/>
              </w:rPr>
            </w:pPr>
          </w:p>
        </w:tc>
        <w:tc>
          <w:tcPr>
            <w:tcW w:w="1418" w:type="dxa"/>
          </w:tcPr>
          <w:p w14:paraId="11B99D90" w14:textId="77777777" w:rsidR="00DE2FFC" w:rsidRPr="00585B98" w:rsidRDefault="00DE2FFC" w:rsidP="00DE2FFC">
            <w:pPr>
              <w:pStyle w:val="TAC"/>
              <w:rPr>
                <w:szCs w:val="18"/>
              </w:rPr>
            </w:pPr>
            <w:r w:rsidRPr="00585B98">
              <w:rPr>
                <w:szCs w:val="18"/>
              </w:rPr>
              <w:t>3, 6</w:t>
            </w:r>
          </w:p>
        </w:tc>
        <w:tc>
          <w:tcPr>
            <w:tcW w:w="2977" w:type="dxa"/>
            <w:gridSpan w:val="2"/>
          </w:tcPr>
          <w:p w14:paraId="18DE4CF8" w14:textId="77777777" w:rsidR="00DE2FFC" w:rsidRPr="00585B98" w:rsidRDefault="00DE2FFC" w:rsidP="00DE2FFC">
            <w:pPr>
              <w:pStyle w:val="TAC"/>
              <w:rPr>
                <w:szCs w:val="18"/>
              </w:rPr>
            </w:pPr>
            <w:r w:rsidRPr="00585B98">
              <w:rPr>
                <w:szCs w:val="18"/>
              </w:rPr>
              <w:t>-95</w:t>
            </w:r>
          </w:p>
        </w:tc>
      </w:tr>
      <w:tr w:rsidR="00DE2FFC" w:rsidRPr="00585B98" w14:paraId="49FE90D8" w14:textId="77777777" w:rsidTr="00DE2FFC">
        <w:trPr>
          <w:cantSplit/>
          <w:trHeight w:val="92"/>
        </w:trPr>
        <w:tc>
          <w:tcPr>
            <w:tcW w:w="3681" w:type="dxa"/>
            <w:vMerge w:val="restart"/>
          </w:tcPr>
          <w:p w14:paraId="3EB6050D" w14:textId="77777777" w:rsidR="00DE2FFC" w:rsidRPr="00585B98" w:rsidRDefault="00DE2FFC" w:rsidP="00DE2FFC">
            <w:pPr>
              <w:pStyle w:val="TAL"/>
              <w:rPr>
                <w:rFonts w:cs="v4.2.0"/>
                <w:szCs w:val="18"/>
              </w:rPr>
            </w:pPr>
            <w:r w:rsidRPr="00585B98">
              <w:rPr>
                <w:rFonts w:cs="v4.2.0"/>
                <w:szCs w:val="18"/>
              </w:rPr>
              <w:t>SS-RSRP</w:t>
            </w:r>
            <w:r w:rsidRPr="00585B98">
              <w:rPr>
                <w:szCs w:val="18"/>
                <w:vertAlign w:val="superscript"/>
              </w:rPr>
              <w:t xml:space="preserve"> Note 3</w:t>
            </w:r>
          </w:p>
        </w:tc>
        <w:tc>
          <w:tcPr>
            <w:tcW w:w="1417" w:type="dxa"/>
            <w:vMerge w:val="restart"/>
          </w:tcPr>
          <w:p w14:paraId="67ECA534" w14:textId="77777777" w:rsidR="00DE2FFC" w:rsidRPr="00585B98" w:rsidRDefault="00DE2FFC" w:rsidP="00DE2FFC">
            <w:pPr>
              <w:pStyle w:val="TAC"/>
              <w:rPr>
                <w:szCs w:val="18"/>
              </w:rPr>
            </w:pPr>
            <w:r w:rsidRPr="00585B98">
              <w:rPr>
                <w:szCs w:val="18"/>
              </w:rPr>
              <w:t>dBm/SCS</w:t>
            </w:r>
          </w:p>
        </w:tc>
        <w:tc>
          <w:tcPr>
            <w:tcW w:w="1418" w:type="dxa"/>
          </w:tcPr>
          <w:p w14:paraId="7C8AA1CA" w14:textId="77777777" w:rsidR="00DE2FFC" w:rsidRPr="00585B98" w:rsidRDefault="00DE2FFC" w:rsidP="00DE2FFC">
            <w:pPr>
              <w:pStyle w:val="TAC"/>
              <w:rPr>
                <w:szCs w:val="18"/>
              </w:rPr>
            </w:pPr>
            <w:r w:rsidRPr="00585B98">
              <w:rPr>
                <w:szCs w:val="18"/>
              </w:rPr>
              <w:t>1, 2, 4, 5</w:t>
            </w:r>
          </w:p>
        </w:tc>
        <w:tc>
          <w:tcPr>
            <w:tcW w:w="1417" w:type="dxa"/>
          </w:tcPr>
          <w:p w14:paraId="6D6DC3C8" w14:textId="77777777" w:rsidR="00DE2FFC" w:rsidRPr="00585B98" w:rsidRDefault="00DE2FFC" w:rsidP="00DE2FFC">
            <w:pPr>
              <w:pStyle w:val="TAC"/>
              <w:rPr>
                <w:szCs w:val="18"/>
              </w:rPr>
            </w:pPr>
            <w:r w:rsidRPr="00585B98">
              <w:rPr>
                <w:szCs w:val="18"/>
              </w:rPr>
              <w:t>-Infinity</w:t>
            </w:r>
          </w:p>
        </w:tc>
        <w:tc>
          <w:tcPr>
            <w:tcW w:w="1560" w:type="dxa"/>
          </w:tcPr>
          <w:p w14:paraId="26FCC42C" w14:textId="77777777" w:rsidR="00DE2FFC" w:rsidRPr="00585B98" w:rsidRDefault="00DE2FFC" w:rsidP="00DE2FFC">
            <w:pPr>
              <w:pStyle w:val="TAC"/>
              <w:rPr>
                <w:szCs w:val="18"/>
              </w:rPr>
            </w:pPr>
            <w:r w:rsidRPr="00585B98">
              <w:rPr>
                <w:szCs w:val="18"/>
              </w:rPr>
              <w:t>-89.35</w:t>
            </w:r>
          </w:p>
        </w:tc>
      </w:tr>
      <w:tr w:rsidR="00DE2FFC" w:rsidRPr="00585B98" w14:paraId="78597E9A" w14:textId="77777777" w:rsidTr="00DE2FFC">
        <w:trPr>
          <w:cantSplit/>
          <w:trHeight w:val="92"/>
        </w:trPr>
        <w:tc>
          <w:tcPr>
            <w:tcW w:w="3681" w:type="dxa"/>
            <w:vMerge/>
          </w:tcPr>
          <w:p w14:paraId="46078589" w14:textId="77777777" w:rsidR="00DE2FFC" w:rsidRPr="00585B98" w:rsidRDefault="00DE2FFC" w:rsidP="00DE2FFC">
            <w:pPr>
              <w:pStyle w:val="TAL"/>
              <w:rPr>
                <w:szCs w:val="18"/>
              </w:rPr>
            </w:pPr>
          </w:p>
        </w:tc>
        <w:tc>
          <w:tcPr>
            <w:tcW w:w="1417" w:type="dxa"/>
            <w:vMerge/>
          </w:tcPr>
          <w:p w14:paraId="299AB528" w14:textId="77777777" w:rsidR="00DE2FFC" w:rsidRPr="00585B98" w:rsidRDefault="00DE2FFC" w:rsidP="00DE2FFC">
            <w:pPr>
              <w:pStyle w:val="TAC"/>
              <w:rPr>
                <w:szCs w:val="18"/>
              </w:rPr>
            </w:pPr>
          </w:p>
        </w:tc>
        <w:tc>
          <w:tcPr>
            <w:tcW w:w="1418" w:type="dxa"/>
          </w:tcPr>
          <w:p w14:paraId="2F2497F3" w14:textId="77777777" w:rsidR="00DE2FFC" w:rsidRPr="00585B98" w:rsidRDefault="00DE2FFC" w:rsidP="00DE2FFC">
            <w:pPr>
              <w:pStyle w:val="TAC"/>
              <w:rPr>
                <w:szCs w:val="18"/>
              </w:rPr>
            </w:pPr>
            <w:r w:rsidRPr="00585B98">
              <w:rPr>
                <w:szCs w:val="18"/>
              </w:rPr>
              <w:t>3, 6</w:t>
            </w:r>
          </w:p>
        </w:tc>
        <w:tc>
          <w:tcPr>
            <w:tcW w:w="1417" w:type="dxa"/>
          </w:tcPr>
          <w:p w14:paraId="29E605A4" w14:textId="77777777" w:rsidR="00DE2FFC" w:rsidRPr="00585B98" w:rsidRDefault="00DE2FFC" w:rsidP="00DE2FFC">
            <w:pPr>
              <w:pStyle w:val="TAC"/>
              <w:rPr>
                <w:szCs w:val="18"/>
              </w:rPr>
            </w:pPr>
            <w:r w:rsidRPr="00585B98">
              <w:rPr>
                <w:szCs w:val="18"/>
              </w:rPr>
              <w:t>-Infinity</w:t>
            </w:r>
          </w:p>
        </w:tc>
        <w:tc>
          <w:tcPr>
            <w:tcW w:w="1560" w:type="dxa"/>
          </w:tcPr>
          <w:p w14:paraId="78733F8A" w14:textId="77777777" w:rsidR="00DE2FFC" w:rsidRPr="00585B98" w:rsidRDefault="00DE2FFC" w:rsidP="00DE2FFC">
            <w:pPr>
              <w:pStyle w:val="TAC"/>
              <w:rPr>
                <w:szCs w:val="18"/>
              </w:rPr>
            </w:pPr>
            <w:r w:rsidRPr="00585B98">
              <w:rPr>
                <w:szCs w:val="18"/>
              </w:rPr>
              <w:t>-86.34</w:t>
            </w:r>
          </w:p>
        </w:tc>
      </w:tr>
      <w:tr w:rsidR="00DE2FFC" w:rsidRPr="00585B98" w14:paraId="59198D4E" w14:textId="77777777" w:rsidTr="00DE2FFC">
        <w:trPr>
          <w:cantSplit/>
          <w:trHeight w:val="94"/>
        </w:trPr>
        <w:tc>
          <w:tcPr>
            <w:tcW w:w="3681" w:type="dxa"/>
          </w:tcPr>
          <w:p w14:paraId="1C5AC253" w14:textId="77777777" w:rsidR="00DE2FFC" w:rsidRPr="00585B98" w:rsidRDefault="00DE2FFC" w:rsidP="00DE2FFC">
            <w:pPr>
              <w:pStyle w:val="TAL"/>
              <w:rPr>
                <w:szCs w:val="18"/>
              </w:rPr>
            </w:pPr>
            <w:r w:rsidRPr="00585B98">
              <w:rPr>
                <w:position w:val="-12"/>
                <w:szCs w:val="18"/>
              </w:rPr>
              <w:object w:dxaOrig="620" w:dyaOrig="380" w14:anchorId="2BF53923">
                <v:shape id="_x0000_i1037" type="#_x0000_t75" style="width:19.55pt;height:16.65pt" o:ole="" fillcolor="window">
                  <v:imagedata r:id="rId18" o:title=""/>
                </v:shape>
                <o:OLEObject Type="Embed" ProgID="Equation.3" ShapeID="_x0000_i1037" DrawAspect="Content" ObjectID="_1683466395" r:id="rId30"/>
              </w:object>
            </w:r>
          </w:p>
        </w:tc>
        <w:tc>
          <w:tcPr>
            <w:tcW w:w="1417" w:type="dxa"/>
          </w:tcPr>
          <w:p w14:paraId="60DD9EAD" w14:textId="77777777" w:rsidR="00DE2FFC" w:rsidRPr="00585B98" w:rsidRDefault="00DE2FFC" w:rsidP="00DE2FFC">
            <w:pPr>
              <w:pStyle w:val="TAC"/>
              <w:rPr>
                <w:szCs w:val="18"/>
              </w:rPr>
            </w:pPr>
            <w:r w:rsidRPr="00585B98">
              <w:rPr>
                <w:szCs w:val="18"/>
              </w:rPr>
              <w:t>dB</w:t>
            </w:r>
          </w:p>
        </w:tc>
        <w:tc>
          <w:tcPr>
            <w:tcW w:w="1418" w:type="dxa"/>
          </w:tcPr>
          <w:p w14:paraId="311D395A" w14:textId="77777777" w:rsidR="00DE2FFC" w:rsidRPr="00585B98" w:rsidRDefault="00DE2FFC" w:rsidP="00DE2FFC">
            <w:pPr>
              <w:pStyle w:val="TAC"/>
              <w:rPr>
                <w:szCs w:val="18"/>
              </w:rPr>
            </w:pPr>
            <w:r w:rsidRPr="00585B98">
              <w:rPr>
                <w:szCs w:val="18"/>
              </w:rPr>
              <w:t>1, 2, 3, 4, 5, 6</w:t>
            </w:r>
          </w:p>
        </w:tc>
        <w:tc>
          <w:tcPr>
            <w:tcW w:w="1417" w:type="dxa"/>
          </w:tcPr>
          <w:p w14:paraId="492DF7C1" w14:textId="77777777" w:rsidR="00DE2FFC" w:rsidRPr="00585B98" w:rsidRDefault="00DE2FFC" w:rsidP="00DE2FFC">
            <w:pPr>
              <w:pStyle w:val="TAC"/>
              <w:rPr>
                <w:szCs w:val="18"/>
              </w:rPr>
            </w:pPr>
            <w:r w:rsidRPr="00585B98">
              <w:rPr>
                <w:szCs w:val="18"/>
              </w:rPr>
              <w:t>-Infinity</w:t>
            </w:r>
          </w:p>
        </w:tc>
        <w:tc>
          <w:tcPr>
            <w:tcW w:w="1560" w:type="dxa"/>
          </w:tcPr>
          <w:p w14:paraId="03867A96" w14:textId="77777777" w:rsidR="00DE2FFC" w:rsidRPr="00585B98" w:rsidRDefault="00DE2FFC" w:rsidP="00DE2FFC">
            <w:pPr>
              <w:pStyle w:val="TAC"/>
              <w:rPr>
                <w:szCs w:val="18"/>
              </w:rPr>
            </w:pPr>
            <w:r w:rsidRPr="00585B98">
              <w:rPr>
                <w:szCs w:val="18"/>
              </w:rPr>
              <w:t>8.65</w:t>
            </w:r>
          </w:p>
        </w:tc>
      </w:tr>
      <w:tr w:rsidR="00DE2FFC" w:rsidRPr="00585B98" w14:paraId="478FA2F5" w14:textId="77777777" w:rsidTr="00DE2FFC">
        <w:trPr>
          <w:cantSplit/>
          <w:trHeight w:val="94"/>
        </w:trPr>
        <w:tc>
          <w:tcPr>
            <w:tcW w:w="3681" w:type="dxa"/>
          </w:tcPr>
          <w:p w14:paraId="444EC7BF" w14:textId="77777777" w:rsidR="00DE2FFC" w:rsidRPr="00585B98" w:rsidRDefault="00DE2FFC" w:rsidP="00DE2FFC">
            <w:pPr>
              <w:pStyle w:val="TAL"/>
              <w:rPr>
                <w:szCs w:val="18"/>
              </w:rPr>
            </w:pPr>
            <w:r w:rsidRPr="00585B98">
              <w:rPr>
                <w:position w:val="-12"/>
                <w:szCs w:val="18"/>
              </w:rPr>
              <w:object w:dxaOrig="800" w:dyaOrig="380" w14:anchorId="799DC9A8">
                <v:shape id="_x0000_i1038" type="#_x0000_t75" style="width:24.95pt;height:16.65pt" o:ole="" fillcolor="window">
                  <v:imagedata r:id="rId20" o:title=""/>
                </v:shape>
                <o:OLEObject Type="Embed" ProgID="Equation.3" ShapeID="_x0000_i1038" DrawAspect="Content" ObjectID="_1683466396" r:id="rId31"/>
              </w:object>
            </w:r>
          </w:p>
        </w:tc>
        <w:tc>
          <w:tcPr>
            <w:tcW w:w="1417" w:type="dxa"/>
          </w:tcPr>
          <w:p w14:paraId="1D51BF22" w14:textId="77777777" w:rsidR="00DE2FFC" w:rsidRPr="00585B98" w:rsidRDefault="00DE2FFC" w:rsidP="00DE2FFC">
            <w:pPr>
              <w:pStyle w:val="TAC"/>
              <w:rPr>
                <w:szCs w:val="18"/>
              </w:rPr>
            </w:pPr>
            <w:r w:rsidRPr="00585B98">
              <w:rPr>
                <w:szCs w:val="18"/>
              </w:rPr>
              <w:t>dB</w:t>
            </w:r>
          </w:p>
        </w:tc>
        <w:tc>
          <w:tcPr>
            <w:tcW w:w="1418" w:type="dxa"/>
          </w:tcPr>
          <w:p w14:paraId="641E3F89" w14:textId="77777777" w:rsidR="00DE2FFC" w:rsidRPr="00585B98" w:rsidRDefault="00DE2FFC" w:rsidP="00DE2FFC">
            <w:pPr>
              <w:pStyle w:val="TAC"/>
              <w:rPr>
                <w:szCs w:val="18"/>
              </w:rPr>
            </w:pPr>
            <w:r w:rsidRPr="00585B98">
              <w:rPr>
                <w:szCs w:val="18"/>
              </w:rPr>
              <w:t>1, 2, 3, 4, 5, 6</w:t>
            </w:r>
          </w:p>
        </w:tc>
        <w:tc>
          <w:tcPr>
            <w:tcW w:w="1417" w:type="dxa"/>
          </w:tcPr>
          <w:p w14:paraId="77784FD8" w14:textId="77777777" w:rsidR="00DE2FFC" w:rsidRPr="00585B98" w:rsidRDefault="00DE2FFC" w:rsidP="00DE2FFC">
            <w:pPr>
              <w:pStyle w:val="TAC"/>
              <w:rPr>
                <w:szCs w:val="18"/>
              </w:rPr>
            </w:pPr>
            <w:r w:rsidRPr="00585B98">
              <w:rPr>
                <w:szCs w:val="18"/>
              </w:rPr>
              <w:t>-Infinity</w:t>
            </w:r>
          </w:p>
        </w:tc>
        <w:tc>
          <w:tcPr>
            <w:tcW w:w="1560" w:type="dxa"/>
          </w:tcPr>
          <w:p w14:paraId="5D9C12F1" w14:textId="77777777" w:rsidR="00DE2FFC" w:rsidRPr="00585B98" w:rsidRDefault="00DE2FFC" w:rsidP="00DE2FFC">
            <w:pPr>
              <w:pStyle w:val="TAC"/>
              <w:rPr>
                <w:szCs w:val="18"/>
              </w:rPr>
            </w:pPr>
            <w:r w:rsidRPr="00585B98">
              <w:rPr>
                <w:szCs w:val="18"/>
              </w:rPr>
              <w:t>8.65</w:t>
            </w:r>
          </w:p>
        </w:tc>
      </w:tr>
      <w:tr w:rsidR="00DE2FFC" w:rsidRPr="00585B98" w14:paraId="00D1CA2D" w14:textId="77777777" w:rsidTr="00DE2FFC">
        <w:trPr>
          <w:cantSplit/>
          <w:trHeight w:val="94"/>
        </w:trPr>
        <w:tc>
          <w:tcPr>
            <w:tcW w:w="3681" w:type="dxa"/>
            <w:vMerge w:val="restart"/>
          </w:tcPr>
          <w:p w14:paraId="6C6B710F" w14:textId="77777777" w:rsidR="00DE2FFC" w:rsidRPr="00585B98" w:rsidRDefault="00DE2FFC" w:rsidP="00DE2FFC">
            <w:pPr>
              <w:pStyle w:val="TAL"/>
              <w:rPr>
                <w:szCs w:val="18"/>
              </w:rPr>
            </w:pPr>
            <w:r w:rsidRPr="00585B98">
              <w:rPr>
                <w:szCs w:val="18"/>
              </w:rPr>
              <w:t>Io</w:t>
            </w:r>
            <w:r w:rsidRPr="00585B98">
              <w:rPr>
                <w:szCs w:val="18"/>
                <w:vertAlign w:val="superscript"/>
              </w:rPr>
              <w:t>Note3</w:t>
            </w:r>
          </w:p>
        </w:tc>
        <w:tc>
          <w:tcPr>
            <w:tcW w:w="1417" w:type="dxa"/>
          </w:tcPr>
          <w:p w14:paraId="70DD4767" w14:textId="77777777" w:rsidR="00DE2FFC" w:rsidRPr="00585B98" w:rsidRDefault="00DE2FFC" w:rsidP="00DE2FFC">
            <w:pPr>
              <w:pStyle w:val="TAC"/>
              <w:rPr>
                <w:szCs w:val="18"/>
              </w:rPr>
            </w:pPr>
            <w:r w:rsidRPr="00585B98">
              <w:rPr>
                <w:szCs w:val="18"/>
              </w:rPr>
              <w:t>dBm/9.36MHz</w:t>
            </w:r>
          </w:p>
        </w:tc>
        <w:tc>
          <w:tcPr>
            <w:tcW w:w="1418" w:type="dxa"/>
          </w:tcPr>
          <w:p w14:paraId="74093D77" w14:textId="77777777" w:rsidR="00DE2FFC" w:rsidRPr="00585B98" w:rsidRDefault="00DE2FFC" w:rsidP="00DE2FFC">
            <w:pPr>
              <w:pStyle w:val="TAC"/>
              <w:rPr>
                <w:szCs w:val="18"/>
              </w:rPr>
            </w:pPr>
            <w:r w:rsidRPr="00585B98">
              <w:rPr>
                <w:szCs w:val="18"/>
              </w:rPr>
              <w:t>1, 2, 4, 5</w:t>
            </w:r>
          </w:p>
        </w:tc>
        <w:tc>
          <w:tcPr>
            <w:tcW w:w="1417" w:type="dxa"/>
          </w:tcPr>
          <w:p w14:paraId="2187F299" w14:textId="77777777" w:rsidR="00DE2FFC" w:rsidRPr="00585B98" w:rsidRDefault="00DE2FFC" w:rsidP="00DE2FFC">
            <w:pPr>
              <w:pStyle w:val="TAC"/>
              <w:rPr>
                <w:szCs w:val="18"/>
              </w:rPr>
            </w:pPr>
            <w:r w:rsidRPr="00585B98">
              <w:t>-70.05</w:t>
            </w:r>
          </w:p>
        </w:tc>
        <w:tc>
          <w:tcPr>
            <w:tcW w:w="1560" w:type="dxa"/>
          </w:tcPr>
          <w:p w14:paraId="77728E80" w14:textId="77777777" w:rsidR="00DE2FFC" w:rsidRPr="00585B98" w:rsidRDefault="00DE2FFC" w:rsidP="00DE2FFC">
            <w:pPr>
              <w:pStyle w:val="TAC"/>
              <w:rPr>
                <w:szCs w:val="18"/>
              </w:rPr>
            </w:pPr>
            <w:r w:rsidRPr="00585B98">
              <w:rPr>
                <w:szCs w:val="18"/>
              </w:rPr>
              <w:t>-60.84</w:t>
            </w:r>
          </w:p>
        </w:tc>
      </w:tr>
      <w:tr w:rsidR="00DE2FFC" w:rsidRPr="00585B98" w14:paraId="24D0F04A" w14:textId="77777777" w:rsidTr="00DE2FFC">
        <w:trPr>
          <w:cantSplit/>
          <w:trHeight w:val="94"/>
        </w:trPr>
        <w:tc>
          <w:tcPr>
            <w:tcW w:w="3681" w:type="dxa"/>
            <w:vMerge/>
          </w:tcPr>
          <w:p w14:paraId="0B45D5A0" w14:textId="77777777" w:rsidR="00DE2FFC" w:rsidRPr="00585B98" w:rsidRDefault="00DE2FFC" w:rsidP="00DE2FFC">
            <w:pPr>
              <w:pStyle w:val="TAL"/>
              <w:rPr>
                <w:szCs w:val="18"/>
              </w:rPr>
            </w:pPr>
          </w:p>
        </w:tc>
        <w:tc>
          <w:tcPr>
            <w:tcW w:w="1417" w:type="dxa"/>
          </w:tcPr>
          <w:p w14:paraId="1121143A" w14:textId="77777777" w:rsidR="00DE2FFC" w:rsidRPr="00585B98" w:rsidRDefault="00DE2FFC" w:rsidP="00DE2FFC">
            <w:pPr>
              <w:pStyle w:val="TAC"/>
              <w:rPr>
                <w:szCs w:val="18"/>
              </w:rPr>
            </w:pPr>
            <w:r w:rsidRPr="00585B98">
              <w:rPr>
                <w:szCs w:val="18"/>
              </w:rPr>
              <w:t>dBm/38.16MHz</w:t>
            </w:r>
          </w:p>
        </w:tc>
        <w:tc>
          <w:tcPr>
            <w:tcW w:w="1418" w:type="dxa"/>
          </w:tcPr>
          <w:p w14:paraId="3D119D6B" w14:textId="77777777" w:rsidR="00DE2FFC" w:rsidRPr="00585B98" w:rsidRDefault="00DE2FFC" w:rsidP="00DE2FFC">
            <w:pPr>
              <w:pStyle w:val="TAC"/>
              <w:rPr>
                <w:szCs w:val="18"/>
              </w:rPr>
            </w:pPr>
            <w:r w:rsidRPr="00585B98">
              <w:rPr>
                <w:szCs w:val="18"/>
              </w:rPr>
              <w:t>3, 6</w:t>
            </w:r>
          </w:p>
        </w:tc>
        <w:tc>
          <w:tcPr>
            <w:tcW w:w="1417" w:type="dxa"/>
          </w:tcPr>
          <w:p w14:paraId="67D0F7BC" w14:textId="77777777" w:rsidR="00DE2FFC" w:rsidRPr="00585B98" w:rsidRDefault="00DE2FFC" w:rsidP="00DE2FFC">
            <w:pPr>
              <w:pStyle w:val="TAC"/>
              <w:rPr>
                <w:szCs w:val="18"/>
              </w:rPr>
            </w:pPr>
            <w:r w:rsidRPr="00585B98">
              <w:t>-63.95</w:t>
            </w:r>
          </w:p>
        </w:tc>
        <w:tc>
          <w:tcPr>
            <w:tcW w:w="1560" w:type="dxa"/>
          </w:tcPr>
          <w:p w14:paraId="56BCD1FE" w14:textId="77777777" w:rsidR="00DE2FFC" w:rsidRPr="00585B98" w:rsidRDefault="00DE2FFC" w:rsidP="00DE2FFC">
            <w:pPr>
              <w:pStyle w:val="TAC"/>
              <w:rPr>
                <w:szCs w:val="18"/>
              </w:rPr>
            </w:pPr>
            <w:r w:rsidRPr="00585B98">
              <w:rPr>
                <w:szCs w:val="18"/>
              </w:rPr>
              <w:t>-54.74</w:t>
            </w:r>
          </w:p>
        </w:tc>
      </w:tr>
      <w:tr w:rsidR="00DE2FFC" w:rsidRPr="00585B98" w14:paraId="57E0A14E" w14:textId="77777777" w:rsidTr="00DE2FFC">
        <w:trPr>
          <w:cantSplit/>
          <w:trHeight w:val="150"/>
        </w:trPr>
        <w:tc>
          <w:tcPr>
            <w:tcW w:w="3681" w:type="dxa"/>
          </w:tcPr>
          <w:p w14:paraId="7E9F19C0" w14:textId="77777777" w:rsidR="00DE2FFC" w:rsidRPr="00585B98" w:rsidRDefault="00DE2FFC" w:rsidP="00DE2FFC">
            <w:pPr>
              <w:pStyle w:val="TAL"/>
              <w:rPr>
                <w:szCs w:val="18"/>
              </w:rPr>
            </w:pPr>
            <w:r w:rsidRPr="00585B98">
              <w:rPr>
                <w:szCs w:val="18"/>
              </w:rPr>
              <w:t xml:space="preserve">Propagation Condition </w:t>
            </w:r>
          </w:p>
        </w:tc>
        <w:tc>
          <w:tcPr>
            <w:tcW w:w="1417" w:type="dxa"/>
          </w:tcPr>
          <w:p w14:paraId="38ABD6E8" w14:textId="77777777" w:rsidR="00DE2FFC" w:rsidRPr="00585B98" w:rsidRDefault="00DE2FFC" w:rsidP="00DE2FFC">
            <w:pPr>
              <w:pStyle w:val="TAC"/>
              <w:rPr>
                <w:szCs w:val="18"/>
              </w:rPr>
            </w:pPr>
          </w:p>
        </w:tc>
        <w:tc>
          <w:tcPr>
            <w:tcW w:w="1418" w:type="dxa"/>
          </w:tcPr>
          <w:p w14:paraId="33605B5F" w14:textId="77777777" w:rsidR="00DE2FFC" w:rsidRPr="00585B98" w:rsidRDefault="00DE2FFC" w:rsidP="00DE2FFC">
            <w:pPr>
              <w:pStyle w:val="TAC"/>
              <w:rPr>
                <w:rFonts w:cs="v4.2.0"/>
                <w:szCs w:val="18"/>
              </w:rPr>
            </w:pPr>
            <w:r w:rsidRPr="00585B98">
              <w:rPr>
                <w:szCs w:val="18"/>
              </w:rPr>
              <w:t>1, 2, 3, 4, 5, 6</w:t>
            </w:r>
          </w:p>
        </w:tc>
        <w:tc>
          <w:tcPr>
            <w:tcW w:w="2977" w:type="dxa"/>
            <w:gridSpan w:val="2"/>
          </w:tcPr>
          <w:p w14:paraId="129E243B" w14:textId="77777777" w:rsidR="00DE2FFC" w:rsidRPr="00585B98" w:rsidRDefault="00DE2FFC" w:rsidP="00DE2FFC">
            <w:pPr>
              <w:pStyle w:val="TAC"/>
              <w:rPr>
                <w:szCs w:val="18"/>
              </w:rPr>
            </w:pPr>
            <w:r w:rsidRPr="00585B98">
              <w:rPr>
                <w:szCs w:val="18"/>
              </w:rPr>
              <w:t>ETU70</w:t>
            </w:r>
          </w:p>
        </w:tc>
      </w:tr>
      <w:tr w:rsidR="00DE2FFC" w:rsidRPr="00585B98" w14:paraId="65288BB7" w14:textId="77777777" w:rsidTr="00DE2FFC">
        <w:trPr>
          <w:cantSplit/>
          <w:trHeight w:val="150"/>
        </w:trPr>
        <w:tc>
          <w:tcPr>
            <w:tcW w:w="3681" w:type="dxa"/>
            <w:shd w:val="clear" w:color="auto" w:fill="auto"/>
            <w:vAlign w:val="center"/>
          </w:tcPr>
          <w:p w14:paraId="5F991E2D" w14:textId="77777777" w:rsidR="00DE2FFC" w:rsidRPr="00585B98" w:rsidRDefault="00DE2FFC" w:rsidP="00DE2FFC">
            <w:pPr>
              <w:pStyle w:val="TAL"/>
              <w:rPr>
                <w:szCs w:val="18"/>
              </w:rPr>
            </w:pPr>
            <w:r w:rsidRPr="00585B98">
              <w:rPr>
                <w:rFonts w:eastAsia="Calibri" w:cs="Arial"/>
                <w:szCs w:val="18"/>
              </w:rPr>
              <w:t>Antenna Configuration and Correlation Matrix</w:t>
            </w:r>
          </w:p>
        </w:tc>
        <w:tc>
          <w:tcPr>
            <w:tcW w:w="1417" w:type="dxa"/>
            <w:shd w:val="clear" w:color="auto" w:fill="auto"/>
          </w:tcPr>
          <w:p w14:paraId="10279352" w14:textId="77777777" w:rsidR="00DE2FFC" w:rsidRPr="00585B98" w:rsidRDefault="00DE2FFC" w:rsidP="00DE2FFC">
            <w:pPr>
              <w:pStyle w:val="TAC"/>
              <w:rPr>
                <w:szCs w:val="18"/>
              </w:rPr>
            </w:pPr>
          </w:p>
        </w:tc>
        <w:tc>
          <w:tcPr>
            <w:tcW w:w="1418" w:type="dxa"/>
          </w:tcPr>
          <w:p w14:paraId="594B64A3" w14:textId="77777777" w:rsidR="00DE2FFC" w:rsidRPr="00585B98" w:rsidRDefault="00DE2FFC" w:rsidP="00DE2FFC">
            <w:pPr>
              <w:pStyle w:val="TAC"/>
              <w:rPr>
                <w:szCs w:val="18"/>
              </w:rPr>
            </w:pPr>
            <w:r w:rsidRPr="00585B98">
              <w:rPr>
                <w:rFonts w:eastAsia="Malgun Gothic"/>
                <w:szCs w:val="18"/>
              </w:rPr>
              <w:t>1, 2, 3, 4, 5, 6</w:t>
            </w:r>
          </w:p>
        </w:tc>
        <w:tc>
          <w:tcPr>
            <w:tcW w:w="2977" w:type="dxa"/>
            <w:gridSpan w:val="2"/>
            <w:shd w:val="clear" w:color="auto" w:fill="auto"/>
          </w:tcPr>
          <w:p w14:paraId="3C60B5BB" w14:textId="77777777" w:rsidR="00DE2FFC" w:rsidRPr="00585B98" w:rsidRDefault="00DE2FFC" w:rsidP="00DE2FFC">
            <w:pPr>
              <w:pStyle w:val="TAC"/>
              <w:rPr>
                <w:szCs w:val="18"/>
              </w:rPr>
            </w:pPr>
            <w:r w:rsidRPr="00585B98">
              <w:rPr>
                <w:rFonts w:eastAsia="Malgun Gothic"/>
                <w:szCs w:val="18"/>
              </w:rPr>
              <w:t>1x2 Low</w:t>
            </w:r>
          </w:p>
        </w:tc>
      </w:tr>
      <w:tr w:rsidR="00DE2FFC" w:rsidRPr="00585B98" w14:paraId="6E5EC399" w14:textId="77777777" w:rsidTr="00DE2FFC">
        <w:trPr>
          <w:cantSplit/>
          <w:trHeight w:val="1023"/>
        </w:trPr>
        <w:tc>
          <w:tcPr>
            <w:tcW w:w="9493" w:type="dxa"/>
            <w:gridSpan w:val="5"/>
          </w:tcPr>
          <w:p w14:paraId="5F84E1F1" w14:textId="77777777" w:rsidR="00DE2FFC" w:rsidRPr="00585B98" w:rsidRDefault="00DE2FFC" w:rsidP="00DE2FFC">
            <w:pPr>
              <w:pStyle w:val="TAN"/>
              <w:rPr>
                <w:szCs w:val="18"/>
              </w:rPr>
            </w:pPr>
            <w:r w:rsidRPr="00585B98">
              <w:rPr>
                <w:szCs w:val="18"/>
              </w:rPr>
              <w:t>Note 1:</w:t>
            </w:r>
            <w:r w:rsidRPr="00585B98">
              <w:rPr>
                <w:szCs w:val="18"/>
              </w:rPr>
              <w:tab/>
              <w:t>OCNG shall be used such that the cell is fully allocated and a constant total transmitted power spectral density is achieved for all OFDM symbols.</w:t>
            </w:r>
          </w:p>
          <w:p w14:paraId="07DCBB10" w14:textId="77777777" w:rsidR="00DE2FFC" w:rsidRPr="00585B98" w:rsidRDefault="00DE2FFC" w:rsidP="00DE2FFC">
            <w:pPr>
              <w:pStyle w:val="TAN"/>
              <w:rPr>
                <w:szCs w:val="18"/>
              </w:rPr>
            </w:pPr>
            <w:r w:rsidRPr="00585B98">
              <w:rPr>
                <w:szCs w:val="18"/>
              </w:rPr>
              <w:t>Note 2:</w:t>
            </w:r>
            <w:r w:rsidRPr="00585B98">
              <w:rPr>
                <w:szCs w:val="18"/>
              </w:rPr>
              <w:tab/>
              <w:t xml:space="preserve">Interference from other cells and noise sources not specified in the test is assumed to be constant over subcarriers and time and shall be modelled as AWGN of appropriate power for </w:t>
            </w:r>
            <w:r w:rsidRPr="00585B98">
              <w:rPr>
                <w:rFonts w:eastAsia="Calibri" w:cs="v4.2.0"/>
                <w:position w:val="-12"/>
                <w:szCs w:val="18"/>
              </w:rPr>
              <w:object w:dxaOrig="405" w:dyaOrig="345" w14:anchorId="354E2FFD">
                <v:shape id="_x0000_i1039" type="#_x0000_t75" style="width:22.45pt;height:12.05pt" o:ole="" fillcolor="window">
                  <v:imagedata r:id="rId15" o:title=""/>
                </v:shape>
                <o:OLEObject Type="Embed" ProgID="Equation.3" ShapeID="_x0000_i1039" DrawAspect="Content" ObjectID="_1683466397" r:id="rId32"/>
              </w:object>
            </w:r>
            <w:r w:rsidRPr="00585B98">
              <w:rPr>
                <w:szCs w:val="18"/>
              </w:rPr>
              <w:t xml:space="preserve"> to be fulfilled.</w:t>
            </w:r>
          </w:p>
          <w:p w14:paraId="3A01067E" w14:textId="77777777" w:rsidR="00DE2FFC" w:rsidRPr="00585B98" w:rsidRDefault="00DE2FFC" w:rsidP="00DE2FFC">
            <w:pPr>
              <w:pStyle w:val="TAN"/>
              <w:rPr>
                <w:szCs w:val="18"/>
              </w:rPr>
            </w:pPr>
            <w:r w:rsidRPr="00585B98">
              <w:rPr>
                <w:szCs w:val="18"/>
              </w:rPr>
              <w:t>Note 3:</w:t>
            </w:r>
            <w:r w:rsidRPr="00585B98">
              <w:rPr>
                <w:szCs w:val="18"/>
              </w:rPr>
              <w:tab/>
              <w:t>SS-RSRP and Io levels have been derived from other parameters for information purposes. They are not settable parameters themselves.</w:t>
            </w:r>
          </w:p>
          <w:p w14:paraId="5462D3A8" w14:textId="77777777" w:rsidR="00DE2FFC" w:rsidRPr="00585B98" w:rsidRDefault="00DE2FFC" w:rsidP="00DE2FFC">
            <w:pPr>
              <w:pStyle w:val="TAN"/>
              <w:rPr>
                <w:szCs w:val="18"/>
              </w:rPr>
            </w:pPr>
            <w:r w:rsidRPr="00585B98">
              <w:rPr>
                <w:szCs w:val="18"/>
              </w:rPr>
              <w:t>Note 4:</w:t>
            </w:r>
            <w:r w:rsidRPr="00585B98">
              <w:rPr>
                <w:szCs w:val="18"/>
              </w:rPr>
              <w:tab/>
              <w:t>SS-RSRP minimum requirements are specified assuming independent interference and noise at each receiver antenna port.</w:t>
            </w:r>
          </w:p>
        </w:tc>
      </w:tr>
    </w:tbl>
    <w:p w14:paraId="4482B02E" w14:textId="77777777" w:rsidR="00DE2FFC" w:rsidRPr="00585B98" w:rsidRDefault="00DE2FFC" w:rsidP="00DE2FFC"/>
    <w:p w14:paraId="64ADA841" w14:textId="77777777" w:rsidR="00DE2FFC" w:rsidRPr="00585B98" w:rsidRDefault="00DE2FFC" w:rsidP="00DE2FFC">
      <w:pPr>
        <w:rPr>
          <w:lang w:eastAsia="sv-SE"/>
        </w:rPr>
      </w:pPr>
      <w:r w:rsidRPr="00585B98">
        <w:rPr>
          <w:lang w:eastAsia="sv-SE"/>
        </w:rPr>
        <w:t>The overall delays measured is defined as the time from the beginning of time period T2, to the moment the UE send one Event B2 triggered measurement report.</w:t>
      </w:r>
    </w:p>
    <w:p w14:paraId="751CB3C1" w14:textId="77777777" w:rsidR="00DE2FFC" w:rsidRPr="00585B98" w:rsidRDefault="00DE2FFC" w:rsidP="00DE2FFC">
      <w:pPr>
        <w:rPr>
          <w:lang w:eastAsia="sv-SE"/>
        </w:rPr>
      </w:pPr>
      <w:r w:rsidRPr="00585B98">
        <w:rPr>
          <w:lang w:eastAsia="sv-SE"/>
        </w:rPr>
        <w:t>The overall delays measured in the test may be up to 2xTTI</w:t>
      </w:r>
      <w:r w:rsidRPr="00585B98">
        <w:rPr>
          <w:vertAlign w:val="subscript"/>
          <w:lang w:eastAsia="sv-SE"/>
        </w:rPr>
        <w:t>DCCH</w:t>
      </w:r>
      <w:r w:rsidRPr="00585B98">
        <w:rPr>
          <w:lang w:eastAsia="sv-SE"/>
        </w:rPr>
        <w:t xml:space="preserve"> higher than the measurement reporting delays because of TTI insertion uncertainty of the measurement report in DCCH.</w:t>
      </w:r>
    </w:p>
    <w:p w14:paraId="6928F3C3" w14:textId="77777777" w:rsidR="00DE2FFC" w:rsidRPr="00585B98" w:rsidRDefault="00DE2FFC" w:rsidP="00DE2FFC">
      <w:pPr>
        <w:rPr>
          <w:lang w:eastAsia="sv-SE"/>
        </w:rPr>
      </w:pPr>
      <w:r w:rsidRPr="00585B98">
        <w:rPr>
          <w:lang w:eastAsia="sv-SE"/>
        </w:rPr>
        <w:t>The overall delays measured test requirement is expressed as:</w:t>
      </w:r>
    </w:p>
    <w:p w14:paraId="631C7B65" w14:textId="77777777" w:rsidR="00DE2FFC" w:rsidRPr="00585B98" w:rsidRDefault="00DE2FFC" w:rsidP="00DE2FFC">
      <w:pPr>
        <w:pStyle w:val="B1"/>
      </w:pPr>
      <w:r w:rsidRPr="00585B98">
        <w:t>Overall delays measured = measurement reporting delay + TTI insertion uncertainty</w:t>
      </w:r>
    </w:p>
    <w:p w14:paraId="56B6BFAF" w14:textId="77777777" w:rsidR="00DE2FFC" w:rsidRPr="00585B98" w:rsidRDefault="00DE2FFC" w:rsidP="00DE2FFC">
      <w:pPr>
        <w:pStyle w:val="B1"/>
        <w:rPr>
          <w:vertAlign w:val="subscript"/>
        </w:rPr>
      </w:pPr>
      <w:r w:rsidRPr="00585B98">
        <w:lastRenderedPageBreak/>
        <w:t>Measurement reporting delay = T</w:t>
      </w:r>
      <w:r w:rsidRPr="00585B98">
        <w:rPr>
          <w:vertAlign w:val="subscript"/>
        </w:rPr>
        <w:t>identify_irat_with_index</w:t>
      </w:r>
    </w:p>
    <w:p w14:paraId="3BE48F4A" w14:textId="77777777" w:rsidR="00DE2FFC" w:rsidRPr="00585B98" w:rsidRDefault="00DE2FFC" w:rsidP="00DE2FFC">
      <w:pPr>
        <w:pStyle w:val="B2"/>
      </w:pPr>
      <w:r w:rsidRPr="00585B98">
        <w:t>T</w:t>
      </w:r>
      <w:r w:rsidRPr="00585B98">
        <w:rPr>
          <w:vertAlign w:val="subscript"/>
        </w:rPr>
        <w:t xml:space="preserve">identify_irat_without_index </w:t>
      </w:r>
      <w:r w:rsidRPr="00585B98">
        <w:t>= T</w:t>
      </w:r>
      <w:r w:rsidRPr="00585B98">
        <w:rPr>
          <w:vertAlign w:val="subscript"/>
        </w:rPr>
        <w:t>PSS/SSS_sync_irat</w:t>
      </w:r>
      <w:r w:rsidRPr="00585B98">
        <w:t xml:space="preserve"> + T</w:t>
      </w:r>
      <w:r w:rsidRPr="00585B98">
        <w:rPr>
          <w:vertAlign w:val="subscript"/>
        </w:rPr>
        <w:t xml:space="preserve"> SSB_measurement_period_irat  </w:t>
      </w:r>
      <w:r w:rsidRPr="00585B98">
        <w:t>+ T</w:t>
      </w:r>
      <w:r w:rsidRPr="00585B98">
        <w:rPr>
          <w:vertAlign w:val="subscript"/>
        </w:rPr>
        <w:t>SSB_time_index_irat</w:t>
      </w:r>
    </w:p>
    <w:p w14:paraId="4A59E73E" w14:textId="77777777" w:rsidR="00DE2FFC" w:rsidRPr="00585B98" w:rsidRDefault="00DE2FFC" w:rsidP="00DE2FFC">
      <w:pPr>
        <w:pStyle w:val="B2"/>
        <w:rPr>
          <w:rFonts w:cs="v3.7.0"/>
        </w:rPr>
      </w:pPr>
      <w:r w:rsidRPr="00585B98">
        <w:t>T</w:t>
      </w:r>
      <w:r w:rsidRPr="00585B98">
        <w:rPr>
          <w:vertAlign w:val="subscript"/>
        </w:rPr>
        <w:t>PSS/SSS_sync_intra</w:t>
      </w:r>
      <w:r w:rsidRPr="00585B98">
        <w:rPr>
          <w:rFonts w:cs="v4.2.0"/>
        </w:rPr>
        <w:t xml:space="preserve"> = 600 ms</w:t>
      </w:r>
    </w:p>
    <w:p w14:paraId="76091BCC" w14:textId="77777777" w:rsidR="00DE2FFC" w:rsidRPr="00585B98" w:rsidRDefault="00DE2FFC" w:rsidP="00DE2FFC">
      <w:pPr>
        <w:pStyle w:val="B2"/>
        <w:rPr>
          <w:rFonts w:cs="v4.2.0"/>
        </w:rPr>
      </w:pPr>
      <w:r w:rsidRPr="00585B98">
        <w:t>T</w:t>
      </w:r>
      <w:r w:rsidRPr="00585B98">
        <w:rPr>
          <w:vertAlign w:val="subscript"/>
        </w:rPr>
        <w:t xml:space="preserve"> SSB_measurement_period_irat</w:t>
      </w:r>
      <w:r w:rsidRPr="00585B98">
        <w:rPr>
          <w:rFonts w:cs="v4.2.0"/>
          <w:vertAlign w:val="subscript"/>
        </w:rPr>
        <w:t xml:space="preserve"> </w:t>
      </w:r>
      <w:r w:rsidRPr="00585B98">
        <w:rPr>
          <w:rFonts w:cs="v4.2.0"/>
        </w:rPr>
        <w:t xml:space="preserve">= </w:t>
      </w:r>
    </w:p>
    <w:p w14:paraId="567C5EFD" w14:textId="77777777" w:rsidR="00DE2FFC" w:rsidRPr="00585B98" w:rsidRDefault="00DE2FFC" w:rsidP="00DE2FFC">
      <w:pPr>
        <w:pStyle w:val="B3"/>
      </w:pPr>
      <w:r w:rsidRPr="00585B98">
        <w:t xml:space="preserve">320 ms for sub-test 1 </w:t>
      </w:r>
    </w:p>
    <w:p w14:paraId="7C54EFBD" w14:textId="77777777" w:rsidR="00DE2FFC" w:rsidRPr="00585B98" w:rsidRDefault="00DE2FFC" w:rsidP="00DE2FFC">
      <w:pPr>
        <w:pStyle w:val="B3"/>
      </w:pPr>
      <w:r w:rsidRPr="00585B98">
        <w:t>200 ms for sub-test 2</w:t>
      </w:r>
    </w:p>
    <w:p w14:paraId="617E3213" w14:textId="77777777" w:rsidR="00DE2FFC" w:rsidRPr="00585B98" w:rsidRDefault="00DE2FFC" w:rsidP="00DE2FFC">
      <w:pPr>
        <w:pStyle w:val="B2"/>
      </w:pPr>
      <w:r w:rsidRPr="00585B98">
        <w:t>T</w:t>
      </w:r>
      <w:r w:rsidRPr="00585B98">
        <w:rPr>
          <w:vertAlign w:val="subscript"/>
        </w:rPr>
        <w:t>SSB_time_index_ira</w:t>
      </w:r>
      <w:r w:rsidRPr="00585B98">
        <w:rPr>
          <w:rFonts w:cs="v4.2.0"/>
        </w:rPr>
        <w:t xml:space="preserve"> = 120 ms</w:t>
      </w:r>
    </w:p>
    <w:p w14:paraId="4153EC07" w14:textId="77777777" w:rsidR="00DE2FFC" w:rsidRPr="00585B98" w:rsidRDefault="00DE2FFC" w:rsidP="00DE2FFC">
      <w:pPr>
        <w:pStyle w:val="B1"/>
      </w:pPr>
      <w:r w:rsidRPr="00585B98">
        <w:t>TTI insertion uncertainty = 2 ms</w:t>
      </w:r>
    </w:p>
    <w:p w14:paraId="4B929C50" w14:textId="77777777" w:rsidR="00DE2FFC" w:rsidRPr="00585B98" w:rsidRDefault="00DE2FFC" w:rsidP="00DE2FFC">
      <w:pPr>
        <w:rPr>
          <w:lang w:eastAsia="sv-SE"/>
        </w:rPr>
      </w:pPr>
      <w:r w:rsidRPr="00585B98">
        <w:rPr>
          <w:lang w:eastAsia="sv-SE"/>
        </w:rPr>
        <w:t>The overall delays measured shall be less than a total of 1042 ms for sub-test 1 and 922 ms for sub-test 2.</w:t>
      </w:r>
    </w:p>
    <w:p w14:paraId="528385BF" w14:textId="77777777" w:rsidR="00DE2FFC" w:rsidRPr="00585B98" w:rsidRDefault="00DE2FFC" w:rsidP="00DE2FFC">
      <w:r w:rsidRPr="00585B98">
        <w:rPr>
          <w:lang w:eastAsia="sv-SE"/>
        </w:rPr>
        <w:t>For the test to pass, the total number of successful tests shall be more than 90% of the cases with a confidence level of 95%.</w:t>
      </w:r>
    </w:p>
    <w:p w14:paraId="3F9EB3C0" w14:textId="77777777" w:rsidR="00F600B1" w:rsidRPr="00003673" w:rsidRDefault="00F600B1" w:rsidP="00F600B1">
      <w:pPr>
        <w:pStyle w:val="40"/>
      </w:pPr>
      <w:r w:rsidRPr="00003673">
        <w:t>8.4.2.4</w:t>
      </w:r>
      <w:r w:rsidRPr="00003673">
        <w:tab/>
        <w:t>E-UTRA – NR FR1 event-triggered reporting with SSB time index detection in DRX</w:t>
      </w:r>
    </w:p>
    <w:p w14:paraId="4662B5F3" w14:textId="77777777" w:rsidR="00F600B1" w:rsidRPr="00003673" w:rsidRDefault="00F600B1" w:rsidP="00F600B1">
      <w:pPr>
        <w:pStyle w:val="H6"/>
        <w:rPr>
          <w:rFonts w:eastAsia="MS Mincho"/>
        </w:rPr>
      </w:pPr>
      <w:r w:rsidRPr="00003673">
        <w:t>8.4.2.4.1</w:t>
      </w:r>
      <w:r w:rsidRPr="00003673">
        <w:tab/>
        <w:t>Test purpose</w:t>
      </w:r>
    </w:p>
    <w:p w14:paraId="53EB0604" w14:textId="77777777" w:rsidR="00F600B1" w:rsidRPr="00003673" w:rsidRDefault="00F600B1" w:rsidP="00F600B1">
      <w:r w:rsidRPr="00003673">
        <w:t xml:space="preserve">The purpose of this test is to verify that the UE makes correct reporting of an event and to </w:t>
      </w:r>
      <w:r w:rsidRPr="00003673">
        <w:rPr>
          <w:rFonts w:cs="v4.2.0"/>
        </w:rPr>
        <w:t xml:space="preserve">verify partly the NR inter-RAT cell search requirements for E-UTRA FDD - NR FR1 measurements given in </w:t>
      </w:r>
      <w:r w:rsidRPr="00003673">
        <w:t xml:space="preserve">TS 36.133 [23] </w:t>
      </w:r>
      <w:r w:rsidRPr="00003673">
        <w:rPr>
          <w:rFonts w:cs="v4.2.0"/>
        </w:rPr>
        <w:t>clause 8.1.2.4.21 and for E-UTRAN TDD – NR FR1 measurements</w:t>
      </w:r>
      <w:r w:rsidRPr="00003673">
        <w:t xml:space="preserve"> given in TS 36.133 [23] </w:t>
      </w:r>
      <w:r w:rsidRPr="00003673">
        <w:rPr>
          <w:rFonts w:cs="v4.2.0"/>
        </w:rPr>
        <w:t>clause 8.1.2.4.22.</w:t>
      </w:r>
    </w:p>
    <w:p w14:paraId="7A52A004" w14:textId="77777777" w:rsidR="00F600B1" w:rsidRPr="00003673" w:rsidRDefault="00F600B1" w:rsidP="00F600B1">
      <w:pPr>
        <w:pStyle w:val="H6"/>
        <w:rPr>
          <w:rFonts w:eastAsia="MS Mincho"/>
        </w:rPr>
      </w:pPr>
      <w:r w:rsidRPr="00003673">
        <w:t>8.4.2.4.2</w:t>
      </w:r>
      <w:r w:rsidRPr="00003673">
        <w:tab/>
        <w:t>Test applicability</w:t>
      </w:r>
    </w:p>
    <w:p w14:paraId="4ED1AE1E" w14:textId="3145D490" w:rsidR="00F600B1" w:rsidRPr="00003673" w:rsidRDefault="00F600B1" w:rsidP="00F600B1">
      <w:r w:rsidRPr="00003673">
        <w:t>This test applies to all types of NR UE release 15 and forward</w:t>
      </w:r>
      <w:r w:rsidRPr="009F1D64">
        <w:rPr>
          <w:lang w:eastAsia="zh-CN"/>
        </w:rPr>
        <w:t xml:space="preserve"> </w:t>
      </w:r>
      <w:r w:rsidRPr="000E3A33">
        <w:rPr>
          <w:lang w:eastAsia="zh-CN"/>
        </w:rPr>
        <w:t>supporting 5GS</w:t>
      </w:r>
      <w:r w:rsidRPr="000E3A33">
        <w:rPr>
          <w:rFonts w:eastAsia="宋体"/>
          <w:lang w:eastAsia="zh-CN"/>
        </w:rPr>
        <w:t xml:space="preserve"> NR</w:t>
      </w:r>
      <w:r w:rsidRPr="000E3A33">
        <w:rPr>
          <w:lang w:eastAsia="zh-CN"/>
        </w:rPr>
        <w:t xml:space="preserve"> </w:t>
      </w:r>
      <w:r w:rsidRPr="000E3A33">
        <w:rPr>
          <w:rFonts w:eastAsia="宋体"/>
          <w:lang w:eastAsia="zh-CN"/>
        </w:rPr>
        <w:t xml:space="preserve">SA </w:t>
      </w:r>
      <w:r w:rsidRPr="000E3A33">
        <w:rPr>
          <w:lang w:eastAsia="zh-CN"/>
        </w:rPr>
        <w:t>FR1</w:t>
      </w:r>
      <w:r w:rsidRPr="00515927">
        <w:rPr>
          <w:rFonts w:ascii="Arial" w:hAnsi="Arial" w:hint="eastAsia"/>
          <w:lang w:eastAsia="zh-CN"/>
        </w:rPr>
        <w:t>,</w:t>
      </w:r>
      <w:r w:rsidRPr="00515927">
        <w:rPr>
          <w:lang w:eastAsia="zh-CN"/>
        </w:rPr>
        <w:t xml:space="preserve"> E-</w:t>
      </w:r>
      <w:r w:rsidRPr="000E3A33">
        <w:rPr>
          <w:rFonts w:eastAsia="宋体"/>
          <w:szCs w:val="18"/>
          <w:lang w:eastAsia="zh-CN"/>
        </w:rPr>
        <w:t>UTRAN</w:t>
      </w:r>
      <w:r w:rsidRPr="007570EF">
        <w:rPr>
          <w:lang w:eastAsia="zh-CN"/>
        </w:rPr>
        <w:t xml:space="preserve"> and long DRX cycle</w:t>
      </w:r>
      <w:r w:rsidRPr="00003673">
        <w:t>.</w:t>
      </w:r>
    </w:p>
    <w:p w14:paraId="5D1187B1" w14:textId="77777777" w:rsidR="00F600B1" w:rsidRPr="00003673" w:rsidRDefault="00F600B1" w:rsidP="00F600B1">
      <w:pPr>
        <w:pStyle w:val="H6"/>
        <w:rPr>
          <w:rFonts w:eastAsia="MS Mincho"/>
        </w:rPr>
      </w:pPr>
      <w:r w:rsidRPr="00003673">
        <w:t>8.4.2.4.3</w:t>
      </w:r>
      <w:r w:rsidRPr="00003673">
        <w:tab/>
        <w:t>Minimum conformance requirements</w:t>
      </w:r>
    </w:p>
    <w:p w14:paraId="048F867E" w14:textId="77777777" w:rsidR="00F600B1" w:rsidRPr="00003673" w:rsidRDefault="00F600B1" w:rsidP="00F600B1">
      <w:pPr>
        <w:rPr>
          <w:lang w:eastAsia="sv-SE"/>
        </w:rPr>
      </w:pPr>
      <w:r w:rsidRPr="00003673">
        <w:rPr>
          <w:lang w:eastAsia="sv-SE"/>
        </w:rPr>
        <w:t>The minimum conformance requirements are specified in clause 8.4.2.0.2.</w:t>
      </w:r>
    </w:p>
    <w:p w14:paraId="1127468D" w14:textId="77777777" w:rsidR="00F600B1" w:rsidRPr="00003673" w:rsidRDefault="00F600B1" w:rsidP="00F600B1">
      <w:pPr>
        <w:rPr>
          <w:lang w:eastAsia="sv-SE"/>
        </w:rPr>
      </w:pPr>
      <w:r w:rsidRPr="00003673">
        <w:rPr>
          <w:lang w:eastAsia="sv-SE"/>
        </w:rPr>
        <w:t>The normative reference for this requirement is TS 38.133 [6] clause A.8.4.2.4.</w:t>
      </w:r>
    </w:p>
    <w:p w14:paraId="2ACA3A3C" w14:textId="77777777" w:rsidR="00F600B1" w:rsidRPr="00003673" w:rsidRDefault="00F600B1" w:rsidP="00F600B1">
      <w:pPr>
        <w:pStyle w:val="H6"/>
        <w:rPr>
          <w:rFonts w:eastAsia="MS Mincho"/>
        </w:rPr>
      </w:pPr>
      <w:r w:rsidRPr="00003673">
        <w:t>8.4.2.4.4</w:t>
      </w:r>
      <w:r w:rsidRPr="00003673">
        <w:tab/>
        <w:t>Test description</w:t>
      </w:r>
    </w:p>
    <w:p w14:paraId="2B28CD51" w14:textId="77777777" w:rsidR="00F600B1" w:rsidRPr="00003673" w:rsidRDefault="00F600B1" w:rsidP="00F600B1">
      <w:r w:rsidRPr="00003673">
        <w:t xml:space="preserve">The test consists of four sub-tests with two cells configured, the E-UTRA PCell and NR neighbour cell; the difference between the four sub-tests is whether per-FR measurement gap is configured or not and the DRX configuration. Each subtest consists of two successive time periods, with time duration of T1 and T2 respectively. </w:t>
      </w:r>
      <w:r w:rsidRPr="00003673">
        <w:rPr>
          <w:rFonts w:cs="v4.2.0"/>
        </w:rPr>
        <w:t>During time duration T1, the UE shall not have any timing information of NR neighbour cell</w:t>
      </w:r>
      <w:r w:rsidRPr="00003673">
        <w:t xml:space="preserve">. </w:t>
      </w:r>
      <w:r w:rsidRPr="00003673">
        <w:rPr>
          <w:rFonts w:cs="v4.2.0"/>
        </w:rPr>
        <w:t>In measurements configuration UE shall be indicated to report the SSB index of the identified NR cell.</w:t>
      </w:r>
    </w:p>
    <w:p w14:paraId="575954C5" w14:textId="77777777" w:rsidR="00F600B1" w:rsidRPr="00003673" w:rsidRDefault="00F600B1" w:rsidP="00F600B1">
      <w:pPr>
        <w:pStyle w:val="H6"/>
      </w:pPr>
      <w:r w:rsidRPr="00003673">
        <w:t>8.4.2.4.4.1</w:t>
      </w:r>
      <w:r w:rsidRPr="00003673">
        <w:tab/>
        <w:t>Initial conditions</w:t>
      </w:r>
    </w:p>
    <w:p w14:paraId="1915FA30" w14:textId="77777777" w:rsidR="00F600B1" w:rsidRPr="00003673" w:rsidRDefault="00F600B1" w:rsidP="00F600B1">
      <w:pPr>
        <w:rPr>
          <w:lang w:eastAsia="sv-SE"/>
        </w:rPr>
      </w:pPr>
      <w:r w:rsidRPr="00003673">
        <w:rPr>
          <w:lang w:eastAsia="sv-SE"/>
        </w:rPr>
        <w:t>This test shall be tested using any of the test configurations in Table 8.4.2.4.4.1-1.</w:t>
      </w:r>
    </w:p>
    <w:p w14:paraId="7B2BB722" w14:textId="77777777" w:rsidR="00F600B1" w:rsidRPr="00003673" w:rsidRDefault="00F600B1" w:rsidP="00F600B1">
      <w:pPr>
        <w:pStyle w:val="TH"/>
      </w:pPr>
      <w:r w:rsidRPr="00003673">
        <w:t>Table 8.4.2.4.4.1-1: Supported test configurations for E-UTRA – 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600B1" w:rsidRPr="00003673" w14:paraId="29B46EA7"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571DA04A" w14:textId="77777777" w:rsidR="00F600B1" w:rsidRPr="00003673" w:rsidRDefault="00F600B1" w:rsidP="00DE2FFC">
            <w:pPr>
              <w:pStyle w:val="TAH"/>
            </w:pPr>
            <w:r w:rsidRPr="00003673">
              <w:t>Configuration</w:t>
            </w:r>
          </w:p>
        </w:tc>
        <w:tc>
          <w:tcPr>
            <w:tcW w:w="7298" w:type="dxa"/>
            <w:tcBorders>
              <w:top w:val="single" w:sz="4" w:space="0" w:color="auto"/>
              <w:left w:val="single" w:sz="4" w:space="0" w:color="auto"/>
              <w:bottom w:val="single" w:sz="4" w:space="0" w:color="auto"/>
              <w:right w:val="single" w:sz="4" w:space="0" w:color="auto"/>
            </w:tcBorders>
            <w:hideMark/>
          </w:tcPr>
          <w:p w14:paraId="269B2A59" w14:textId="77777777" w:rsidR="00F600B1" w:rsidRPr="00003673" w:rsidRDefault="00F600B1" w:rsidP="00DE2FFC">
            <w:pPr>
              <w:pStyle w:val="TAH"/>
            </w:pPr>
            <w:r w:rsidRPr="00003673">
              <w:t>Description</w:t>
            </w:r>
          </w:p>
        </w:tc>
      </w:tr>
      <w:tr w:rsidR="00F600B1" w:rsidRPr="00003673" w14:paraId="2F271CEE"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0A05B9BD" w14:textId="77777777" w:rsidR="00F600B1" w:rsidRPr="00003673" w:rsidRDefault="00F600B1" w:rsidP="00DE2FFC">
            <w:pPr>
              <w:pStyle w:val="TAL"/>
            </w:pPr>
            <w:r w:rsidRPr="00003673">
              <w:t>8.4.2.4-1</w:t>
            </w:r>
          </w:p>
        </w:tc>
        <w:tc>
          <w:tcPr>
            <w:tcW w:w="7298" w:type="dxa"/>
            <w:tcBorders>
              <w:top w:val="single" w:sz="4" w:space="0" w:color="auto"/>
              <w:left w:val="single" w:sz="4" w:space="0" w:color="auto"/>
              <w:bottom w:val="single" w:sz="4" w:space="0" w:color="auto"/>
              <w:right w:val="single" w:sz="4" w:space="0" w:color="auto"/>
            </w:tcBorders>
            <w:hideMark/>
          </w:tcPr>
          <w:p w14:paraId="18B33C90" w14:textId="77777777" w:rsidR="00F600B1" w:rsidRPr="00003673" w:rsidRDefault="00F600B1" w:rsidP="00DE2FFC">
            <w:pPr>
              <w:pStyle w:val="TAL"/>
            </w:pPr>
            <w:r w:rsidRPr="00003673">
              <w:t>LTE FDD, NR 15 kHz SSB SCS, 10 MHz bandwidth, FDD duplex mode</w:t>
            </w:r>
          </w:p>
        </w:tc>
      </w:tr>
      <w:tr w:rsidR="00F600B1" w:rsidRPr="00003673" w14:paraId="2342A749"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0A8DAE48" w14:textId="77777777" w:rsidR="00F600B1" w:rsidRPr="00003673" w:rsidRDefault="00F600B1" w:rsidP="00DE2FFC">
            <w:pPr>
              <w:pStyle w:val="TAL"/>
            </w:pPr>
            <w:r w:rsidRPr="00003673">
              <w:t>8.4.2.4-2</w:t>
            </w:r>
          </w:p>
        </w:tc>
        <w:tc>
          <w:tcPr>
            <w:tcW w:w="7298" w:type="dxa"/>
            <w:tcBorders>
              <w:top w:val="single" w:sz="4" w:space="0" w:color="auto"/>
              <w:left w:val="single" w:sz="4" w:space="0" w:color="auto"/>
              <w:bottom w:val="single" w:sz="4" w:space="0" w:color="auto"/>
              <w:right w:val="single" w:sz="4" w:space="0" w:color="auto"/>
            </w:tcBorders>
            <w:hideMark/>
          </w:tcPr>
          <w:p w14:paraId="7863AF22" w14:textId="77777777" w:rsidR="00F600B1" w:rsidRPr="00003673" w:rsidRDefault="00F600B1" w:rsidP="00DE2FFC">
            <w:pPr>
              <w:pStyle w:val="TAL"/>
            </w:pPr>
            <w:r w:rsidRPr="00003673">
              <w:t>LTE FDD, NR 15 kHz SSB SCS, 10 MHz bandwidth, TDD duplex mode</w:t>
            </w:r>
          </w:p>
        </w:tc>
      </w:tr>
      <w:tr w:rsidR="00F600B1" w:rsidRPr="00003673" w14:paraId="4B1A7D99"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4F185FC7" w14:textId="77777777" w:rsidR="00F600B1" w:rsidRPr="00003673" w:rsidRDefault="00F600B1" w:rsidP="00DE2FFC">
            <w:pPr>
              <w:pStyle w:val="TAL"/>
            </w:pPr>
            <w:r w:rsidRPr="00003673">
              <w:t>8.4.2.4-3</w:t>
            </w:r>
          </w:p>
        </w:tc>
        <w:tc>
          <w:tcPr>
            <w:tcW w:w="7298" w:type="dxa"/>
            <w:tcBorders>
              <w:top w:val="single" w:sz="4" w:space="0" w:color="auto"/>
              <w:left w:val="single" w:sz="4" w:space="0" w:color="auto"/>
              <w:bottom w:val="single" w:sz="4" w:space="0" w:color="auto"/>
              <w:right w:val="single" w:sz="4" w:space="0" w:color="auto"/>
            </w:tcBorders>
            <w:hideMark/>
          </w:tcPr>
          <w:p w14:paraId="751F4156" w14:textId="77777777" w:rsidR="00F600B1" w:rsidRPr="00003673" w:rsidRDefault="00F600B1" w:rsidP="00DE2FFC">
            <w:pPr>
              <w:pStyle w:val="TAL"/>
            </w:pPr>
            <w:r w:rsidRPr="00003673">
              <w:t>LTE FDD, NR 30 kHz SSB SCS, 40 MHz bandwidth, TDD duplex mode</w:t>
            </w:r>
          </w:p>
        </w:tc>
      </w:tr>
      <w:tr w:rsidR="00F600B1" w:rsidRPr="00003673" w14:paraId="28F35004"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52512C13" w14:textId="77777777" w:rsidR="00F600B1" w:rsidRPr="00003673" w:rsidRDefault="00F600B1" w:rsidP="00DE2FFC">
            <w:pPr>
              <w:pStyle w:val="TAL"/>
            </w:pPr>
            <w:r w:rsidRPr="00003673">
              <w:t>8.4.2.4-4</w:t>
            </w:r>
          </w:p>
        </w:tc>
        <w:tc>
          <w:tcPr>
            <w:tcW w:w="7298" w:type="dxa"/>
            <w:tcBorders>
              <w:top w:val="single" w:sz="4" w:space="0" w:color="auto"/>
              <w:left w:val="single" w:sz="4" w:space="0" w:color="auto"/>
              <w:bottom w:val="single" w:sz="4" w:space="0" w:color="auto"/>
              <w:right w:val="single" w:sz="4" w:space="0" w:color="auto"/>
            </w:tcBorders>
            <w:hideMark/>
          </w:tcPr>
          <w:p w14:paraId="0F14B869" w14:textId="77777777" w:rsidR="00F600B1" w:rsidRPr="00003673" w:rsidRDefault="00F600B1" w:rsidP="00DE2FFC">
            <w:pPr>
              <w:pStyle w:val="TAL"/>
            </w:pPr>
            <w:r w:rsidRPr="00003673">
              <w:t>LTE TDD, NR 15 kHz SSB SCS, 10 MHz bandwidth, FDD duplex mode</w:t>
            </w:r>
          </w:p>
        </w:tc>
      </w:tr>
      <w:tr w:rsidR="00F600B1" w:rsidRPr="00003673" w14:paraId="2051F06B"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195161F4" w14:textId="77777777" w:rsidR="00F600B1" w:rsidRPr="00003673" w:rsidRDefault="00F600B1" w:rsidP="00DE2FFC">
            <w:pPr>
              <w:pStyle w:val="TAL"/>
            </w:pPr>
            <w:r w:rsidRPr="00003673">
              <w:t>8.4.2.4-5</w:t>
            </w:r>
          </w:p>
        </w:tc>
        <w:tc>
          <w:tcPr>
            <w:tcW w:w="7298" w:type="dxa"/>
            <w:tcBorders>
              <w:top w:val="single" w:sz="4" w:space="0" w:color="auto"/>
              <w:left w:val="single" w:sz="4" w:space="0" w:color="auto"/>
              <w:bottom w:val="single" w:sz="4" w:space="0" w:color="auto"/>
              <w:right w:val="single" w:sz="4" w:space="0" w:color="auto"/>
            </w:tcBorders>
            <w:hideMark/>
          </w:tcPr>
          <w:p w14:paraId="62277F77" w14:textId="77777777" w:rsidR="00F600B1" w:rsidRPr="00003673" w:rsidRDefault="00F600B1" w:rsidP="00DE2FFC">
            <w:pPr>
              <w:pStyle w:val="TAL"/>
            </w:pPr>
            <w:r w:rsidRPr="00003673">
              <w:t>LTE TDD, NR 15 kHz SSB SCS, 10 MHz bandwidth, TDD duplex mode</w:t>
            </w:r>
          </w:p>
        </w:tc>
      </w:tr>
      <w:tr w:rsidR="00F600B1" w:rsidRPr="00003673" w14:paraId="18754814"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0280F9D7" w14:textId="77777777" w:rsidR="00F600B1" w:rsidRPr="00003673" w:rsidRDefault="00F600B1" w:rsidP="00DE2FFC">
            <w:pPr>
              <w:pStyle w:val="TAL"/>
            </w:pPr>
            <w:r w:rsidRPr="00003673">
              <w:t>8.4.2.4-6</w:t>
            </w:r>
          </w:p>
        </w:tc>
        <w:tc>
          <w:tcPr>
            <w:tcW w:w="7298" w:type="dxa"/>
            <w:tcBorders>
              <w:top w:val="single" w:sz="4" w:space="0" w:color="auto"/>
              <w:left w:val="single" w:sz="4" w:space="0" w:color="auto"/>
              <w:bottom w:val="single" w:sz="4" w:space="0" w:color="auto"/>
              <w:right w:val="single" w:sz="4" w:space="0" w:color="auto"/>
            </w:tcBorders>
            <w:hideMark/>
          </w:tcPr>
          <w:p w14:paraId="28FD4CBA" w14:textId="77777777" w:rsidR="00F600B1" w:rsidRPr="00003673" w:rsidRDefault="00F600B1" w:rsidP="00DE2FFC">
            <w:pPr>
              <w:pStyle w:val="TAL"/>
            </w:pPr>
            <w:r w:rsidRPr="00003673">
              <w:t>LTE TDD, NR 30 kHz SSB SCS, 40 MHz bandwidth, TDD duplex mode</w:t>
            </w:r>
          </w:p>
        </w:tc>
      </w:tr>
      <w:tr w:rsidR="00F600B1" w:rsidRPr="00003673" w14:paraId="46D6F913" w14:textId="77777777" w:rsidTr="00DE2FF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65ADCD6" w14:textId="77777777" w:rsidR="00F600B1" w:rsidRPr="00003673" w:rsidRDefault="00F600B1" w:rsidP="00DE2FFC">
            <w:pPr>
              <w:pStyle w:val="TAN"/>
            </w:pPr>
            <w:r w:rsidRPr="00003673">
              <w:t>Note 1:</w:t>
            </w:r>
            <w:r w:rsidRPr="00003673">
              <w:tab/>
              <w:t>The UE is only required to be tested in one of the supported test configurations.</w:t>
            </w:r>
          </w:p>
        </w:tc>
      </w:tr>
    </w:tbl>
    <w:p w14:paraId="401E26FE" w14:textId="77777777" w:rsidR="00F600B1" w:rsidRPr="00003673" w:rsidRDefault="00F600B1" w:rsidP="00F600B1"/>
    <w:p w14:paraId="5FCAB6FD" w14:textId="77777777" w:rsidR="00F600B1" w:rsidRPr="00003673" w:rsidRDefault="00F600B1" w:rsidP="00F600B1">
      <w:r w:rsidRPr="00003673">
        <w:t>Configure the test requirement and the DUT according to the parameters in Table 8.4.2.4.4.1-2.</w:t>
      </w:r>
    </w:p>
    <w:p w14:paraId="7EDAE425" w14:textId="77777777" w:rsidR="00F600B1" w:rsidRPr="00003673" w:rsidRDefault="00F600B1" w:rsidP="00F600B1">
      <w:pPr>
        <w:pStyle w:val="TH"/>
      </w:pPr>
      <w:r w:rsidRPr="00003673">
        <w:lastRenderedPageBreak/>
        <w:t>Table 8.4.2.4.4.1-2: Initial conditions for E-UTRA – 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600B1" w:rsidRPr="00003673" w14:paraId="0A829C31" w14:textId="77777777" w:rsidTr="00DE2FFC">
        <w:trPr>
          <w:jc w:val="center"/>
        </w:trPr>
        <w:tc>
          <w:tcPr>
            <w:tcW w:w="1701" w:type="dxa"/>
            <w:shd w:val="clear" w:color="auto" w:fill="auto"/>
          </w:tcPr>
          <w:p w14:paraId="2E6F5049" w14:textId="77777777" w:rsidR="00F600B1" w:rsidRPr="00003673" w:rsidRDefault="00F600B1" w:rsidP="00DE2FFC">
            <w:pPr>
              <w:pStyle w:val="TAH"/>
            </w:pPr>
            <w:r w:rsidRPr="00003673">
              <w:t>Parameter</w:t>
            </w:r>
          </w:p>
        </w:tc>
        <w:tc>
          <w:tcPr>
            <w:tcW w:w="3943" w:type="dxa"/>
            <w:gridSpan w:val="2"/>
            <w:shd w:val="clear" w:color="auto" w:fill="auto"/>
          </w:tcPr>
          <w:p w14:paraId="7F67C945" w14:textId="77777777" w:rsidR="00F600B1" w:rsidRPr="00003673" w:rsidRDefault="00F600B1" w:rsidP="00DE2FFC">
            <w:pPr>
              <w:pStyle w:val="TAH"/>
            </w:pPr>
            <w:r w:rsidRPr="00003673">
              <w:t>Value</w:t>
            </w:r>
          </w:p>
        </w:tc>
        <w:tc>
          <w:tcPr>
            <w:tcW w:w="3961" w:type="dxa"/>
          </w:tcPr>
          <w:p w14:paraId="4BA16A94" w14:textId="77777777" w:rsidR="00F600B1" w:rsidRPr="00003673" w:rsidRDefault="00F600B1" w:rsidP="00DE2FFC">
            <w:pPr>
              <w:pStyle w:val="TAH"/>
            </w:pPr>
            <w:r w:rsidRPr="00003673">
              <w:t>Comment</w:t>
            </w:r>
          </w:p>
        </w:tc>
      </w:tr>
      <w:tr w:rsidR="00F600B1" w:rsidRPr="00003673" w14:paraId="2EF4A6C1" w14:textId="77777777" w:rsidTr="00DE2FFC">
        <w:trPr>
          <w:jc w:val="center"/>
        </w:trPr>
        <w:tc>
          <w:tcPr>
            <w:tcW w:w="1701" w:type="dxa"/>
            <w:shd w:val="clear" w:color="auto" w:fill="auto"/>
          </w:tcPr>
          <w:p w14:paraId="4FAEB0E8" w14:textId="77777777" w:rsidR="00F600B1" w:rsidRPr="00003673" w:rsidRDefault="00F600B1" w:rsidP="00DE2FFC">
            <w:pPr>
              <w:pStyle w:val="TAL"/>
            </w:pPr>
            <w:r w:rsidRPr="00003673">
              <w:t>Test environment</w:t>
            </w:r>
          </w:p>
        </w:tc>
        <w:tc>
          <w:tcPr>
            <w:tcW w:w="3943" w:type="dxa"/>
            <w:gridSpan w:val="2"/>
            <w:shd w:val="clear" w:color="auto" w:fill="auto"/>
          </w:tcPr>
          <w:p w14:paraId="7BC59B74" w14:textId="77777777" w:rsidR="00F600B1" w:rsidRPr="00003673" w:rsidRDefault="00F600B1" w:rsidP="00DE2FFC">
            <w:pPr>
              <w:pStyle w:val="TAL"/>
            </w:pPr>
            <w:r w:rsidRPr="00003673">
              <w:t>NC</w:t>
            </w:r>
          </w:p>
        </w:tc>
        <w:tc>
          <w:tcPr>
            <w:tcW w:w="3961" w:type="dxa"/>
          </w:tcPr>
          <w:p w14:paraId="66E9B5E9" w14:textId="77777777" w:rsidR="00F600B1" w:rsidRPr="00003673" w:rsidRDefault="00F600B1" w:rsidP="00DE2FFC">
            <w:pPr>
              <w:pStyle w:val="TAL"/>
            </w:pPr>
            <w:r w:rsidRPr="00003673">
              <w:t>As specified in TS 36.508 [25] clause 4.1.</w:t>
            </w:r>
          </w:p>
        </w:tc>
      </w:tr>
      <w:tr w:rsidR="00F600B1" w:rsidRPr="00003673" w14:paraId="56CBD120" w14:textId="77777777" w:rsidTr="00DE2FFC">
        <w:trPr>
          <w:jc w:val="center"/>
        </w:trPr>
        <w:tc>
          <w:tcPr>
            <w:tcW w:w="1701" w:type="dxa"/>
            <w:shd w:val="clear" w:color="auto" w:fill="auto"/>
          </w:tcPr>
          <w:p w14:paraId="7AADFE4B" w14:textId="77777777" w:rsidR="00F600B1" w:rsidRPr="00003673" w:rsidRDefault="00F600B1" w:rsidP="00DE2FFC">
            <w:pPr>
              <w:pStyle w:val="TAL"/>
            </w:pPr>
            <w:r w:rsidRPr="00003673">
              <w:t>Test frequencies</w:t>
            </w:r>
          </w:p>
        </w:tc>
        <w:tc>
          <w:tcPr>
            <w:tcW w:w="7904" w:type="dxa"/>
            <w:gridSpan w:val="3"/>
            <w:shd w:val="clear" w:color="auto" w:fill="auto"/>
          </w:tcPr>
          <w:p w14:paraId="00018EB1" w14:textId="77777777" w:rsidR="00F600B1" w:rsidRPr="00003673" w:rsidRDefault="00F600B1" w:rsidP="00DE2FFC">
            <w:pPr>
              <w:pStyle w:val="TAL"/>
            </w:pPr>
            <w:r w:rsidRPr="00003673">
              <w:t>As specified in Annex E, Table E.6-1 and TS 38.508-1 [14] clause 4.3.1.</w:t>
            </w:r>
          </w:p>
        </w:tc>
      </w:tr>
      <w:tr w:rsidR="00F600B1" w:rsidRPr="00003673" w14:paraId="14F22E37" w14:textId="77777777" w:rsidTr="00DE2FFC">
        <w:trPr>
          <w:jc w:val="center"/>
        </w:trPr>
        <w:tc>
          <w:tcPr>
            <w:tcW w:w="1701" w:type="dxa"/>
            <w:shd w:val="clear" w:color="auto" w:fill="auto"/>
          </w:tcPr>
          <w:p w14:paraId="642294A3" w14:textId="77777777" w:rsidR="00F600B1" w:rsidRPr="00003673" w:rsidRDefault="00F600B1" w:rsidP="00DE2FFC">
            <w:pPr>
              <w:pStyle w:val="TAL"/>
            </w:pPr>
            <w:r w:rsidRPr="00003673">
              <w:t>Channel bandwidth</w:t>
            </w:r>
          </w:p>
        </w:tc>
        <w:tc>
          <w:tcPr>
            <w:tcW w:w="7904" w:type="dxa"/>
            <w:gridSpan w:val="3"/>
            <w:shd w:val="clear" w:color="auto" w:fill="auto"/>
          </w:tcPr>
          <w:p w14:paraId="1DAD1B04" w14:textId="77777777" w:rsidR="00F600B1" w:rsidRPr="00003673" w:rsidRDefault="00F600B1" w:rsidP="00DE2FFC">
            <w:pPr>
              <w:pStyle w:val="TAL"/>
            </w:pPr>
            <w:r w:rsidRPr="00003673">
              <w:t>As specified by the test configuration selected from Table 8.4.2.4.4.1-1.</w:t>
            </w:r>
          </w:p>
        </w:tc>
      </w:tr>
      <w:tr w:rsidR="00F600B1" w:rsidRPr="00003673" w14:paraId="3947240A" w14:textId="77777777" w:rsidTr="00DE2FFC">
        <w:trPr>
          <w:jc w:val="center"/>
        </w:trPr>
        <w:tc>
          <w:tcPr>
            <w:tcW w:w="1701" w:type="dxa"/>
            <w:shd w:val="clear" w:color="auto" w:fill="auto"/>
          </w:tcPr>
          <w:p w14:paraId="29E3AB94" w14:textId="77777777" w:rsidR="00F600B1" w:rsidRPr="00003673" w:rsidRDefault="00F600B1" w:rsidP="00DE2FFC">
            <w:pPr>
              <w:pStyle w:val="TAL"/>
            </w:pPr>
            <w:r w:rsidRPr="00003673">
              <w:t>Propagation conditions</w:t>
            </w:r>
          </w:p>
        </w:tc>
        <w:tc>
          <w:tcPr>
            <w:tcW w:w="3943" w:type="dxa"/>
            <w:gridSpan w:val="2"/>
            <w:shd w:val="clear" w:color="auto" w:fill="auto"/>
          </w:tcPr>
          <w:p w14:paraId="1E3A1E11" w14:textId="77777777" w:rsidR="00F600B1" w:rsidRPr="00003673" w:rsidRDefault="00F600B1" w:rsidP="00DE2FFC">
            <w:pPr>
              <w:pStyle w:val="TAL"/>
            </w:pPr>
            <w:r w:rsidRPr="00003673">
              <w:t>AWGN</w:t>
            </w:r>
          </w:p>
        </w:tc>
        <w:tc>
          <w:tcPr>
            <w:tcW w:w="3961" w:type="dxa"/>
          </w:tcPr>
          <w:p w14:paraId="36A028B9" w14:textId="77777777" w:rsidR="00F600B1" w:rsidRPr="00003673" w:rsidRDefault="00F600B1" w:rsidP="00DE2FFC">
            <w:pPr>
              <w:pStyle w:val="TAL"/>
            </w:pPr>
            <w:r w:rsidRPr="00003673">
              <w:t>As specified in Annex C.2.1</w:t>
            </w:r>
          </w:p>
        </w:tc>
      </w:tr>
      <w:tr w:rsidR="00F600B1" w:rsidRPr="00003673" w14:paraId="686A95C7" w14:textId="77777777" w:rsidTr="00DE2FFC">
        <w:trPr>
          <w:trHeight w:val="251"/>
          <w:jc w:val="center"/>
        </w:trPr>
        <w:tc>
          <w:tcPr>
            <w:tcW w:w="1701" w:type="dxa"/>
            <w:vMerge w:val="restart"/>
            <w:shd w:val="clear" w:color="auto" w:fill="auto"/>
          </w:tcPr>
          <w:p w14:paraId="793E5D82" w14:textId="77777777" w:rsidR="00F600B1" w:rsidRPr="00003673" w:rsidRDefault="00F600B1" w:rsidP="00DE2FFC">
            <w:pPr>
              <w:pStyle w:val="TAL"/>
            </w:pPr>
            <w:r w:rsidRPr="00003673">
              <w:t>Connection Diagram</w:t>
            </w:r>
          </w:p>
        </w:tc>
        <w:tc>
          <w:tcPr>
            <w:tcW w:w="1134" w:type="dxa"/>
            <w:shd w:val="clear" w:color="auto" w:fill="auto"/>
          </w:tcPr>
          <w:p w14:paraId="6896482C" w14:textId="77777777" w:rsidR="00F600B1" w:rsidRPr="00003673" w:rsidRDefault="00F600B1" w:rsidP="00DE2FFC">
            <w:pPr>
              <w:pStyle w:val="TAL"/>
            </w:pPr>
            <w:r w:rsidRPr="00003673">
              <w:t>TE Part</w:t>
            </w:r>
          </w:p>
        </w:tc>
        <w:tc>
          <w:tcPr>
            <w:tcW w:w="2809" w:type="dxa"/>
            <w:shd w:val="clear" w:color="auto" w:fill="auto"/>
          </w:tcPr>
          <w:p w14:paraId="685BBB3D" w14:textId="77777777" w:rsidR="00F600B1" w:rsidRPr="00003673" w:rsidRDefault="00F600B1" w:rsidP="00DE2FFC">
            <w:pPr>
              <w:pStyle w:val="TAL"/>
            </w:pPr>
            <w:r w:rsidRPr="00003673">
              <w:t>A.3.1.8.2</w:t>
            </w:r>
          </w:p>
        </w:tc>
        <w:tc>
          <w:tcPr>
            <w:tcW w:w="3961" w:type="dxa"/>
            <w:vMerge w:val="restart"/>
          </w:tcPr>
          <w:p w14:paraId="222B0BA6" w14:textId="77777777" w:rsidR="00F600B1" w:rsidRPr="00003673" w:rsidRDefault="00F600B1" w:rsidP="00DE2FFC">
            <w:pPr>
              <w:pStyle w:val="TAL"/>
            </w:pPr>
            <w:r w:rsidRPr="00003673">
              <w:t>As specified in TS 38.508-1 [14] Annex A.</w:t>
            </w:r>
          </w:p>
        </w:tc>
      </w:tr>
      <w:tr w:rsidR="00F600B1" w:rsidRPr="00003673" w14:paraId="27BB2C6C" w14:textId="77777777" w:rsidTr="00DE2FFC">
        <w:trPr>
          <w:trHeight w:val="250"/>
          <w:jc w:val="center"/>
        </w:trPr>
        <w:tc>
          <w:tcPr>
            <w:tcW w:w="1701" w:type="dxa"/>
            <w:vMerge/>
            <w:shd w:val="clear" w:color="auto" w:fill="auto"/>
          </w:tcPr>
          <w:p w14:paraId="5C00CF27" w14:textId="77777777" w:rsidR="00F600B1" w:rsidRPr="00003673" w:rsidRDefault="00F600B1" w:rsidP="00DE2FFC">
            <w:pPr>
              <w:pStyle w:val="TAL"/>
            </w:pPr>
          </w:p>
        </w:tc>
        <w:tc>
          <w:tcPr>
            <w:tcW w:w="1134" w:type="dxa"/>
            <w:shd w:val="clear" w:color="auto" w:fill="auto"/>
          </w:tcPr>
          <w:p w14:paraId="2617FF89" w14:textId="77777777" w:rsidR="00F600B1" w:rsidRPr="00003673" w:rsidRDefault="00F600B1" w:rsidP="00DE2FFC">
            <w:pPr>
              <w:pStyle w:val="TAL"/>
            </w:pPr>
            <w:r w:rsidRPr="00003673">
              <w:t>DUT Part</w:t>
            </w:r>
          </w:p>
        </w:tc>
        <w:tc>
          <w:tcPr>
            <w:tcW w:w="2809" w:type="dxa"/>
            <w:shd w:val="clear" w:color="auto" w:fill="auto"/>
          </w:tcPr>
          <w:p w14:paraId="01B2E19F" w14:textId="77777777" w:rsidR="00F600B1" w:rsidRPr="00003673" w:rsidRDefault="00F600B1" w:rsidP="00DE2FFC">
            <w:pPr>
              <w:pStyle w:val="TAL"/>
            </w:pPr>
            <w:r w:rsidRPr="00003673">
              <w:t>A.3.2.3.4</w:t>
            </w:r>
          </w:p>
        </w:tc>
        <w:tc>
          <w:tcPr>
            <w:tcW w:w="3961" w:type="dxa"/>
            <w:vMerge/>
          </w:tcPr>
          <w:p w14:paraId="468642BD" w14:textId="77777777" w:rsidR="00F600B1" w:rsidRPr="00003673" w:rsidRDefault="00F600B1" w:rsidP="00DE2FFC">
            <w:pPr>
              <w:pStyle w:val="TAL"/>
            </w:pPr>
          </w:p>
        </w:tc>
      </w:tr>
      <w:tr w:rsidR="00F600B1" w:rsidRPr="00003673" w14:paraId="6CC2E1BF" w14:textId="77777777" w:rsidTr="00DE2FFC">
        <w:trPr>
          <w:jc w:val="center"/>
        </w:trPr>
        <w:tc>
          <w:tcPr>
            <w:tcW w:w="1701" w:type="dxa"/>
            <w:shd w:val="clear" w:color="auto" w:fill="auto"/>
          </w:tcPr>
          <w:p w14:paraId="52A3FAF5" w14:textId="77777777" w:rsidR="00F600B1" w:rsidRPr="00003673" w:rsidRDefault="00F600B1" w:rsidP="00DE2FFC">
            <w:pPr>
              <w:pStyle w:val="TAL"/>
            </w:pPr>
            <w:r w:rsidRPr="00003673">
              <w:t>Exceptions to connection diagram</w:t>
            </w:r>
          </w:p>
        </w:tc>
        <w:tc>
          <w:tcPr>
            <w:tcW w:w="3943" w:type="dxa"/>
            <w:gridSpan w:val="2"/>
            <w:shd w:val="clear" w:color="auto" w:fill="auto"/>
          </w:tcPr>
          <w:p w14:paraId="77DF6D08" w14:textId="77777777" w:rsidR="00F600B1" w:rsidRPr="00003673" w:rsidRDefault="00F600B1" w:rsidP="00DE2FFC">
            <w:pPr>
              <w:pStyle w:val="TAL"/>
            </w:pPr>
            <w:r w:rsidRPr="00003673">
              <w:t>N/A</w:t>
            </w:r>
          </w:p>
        </w:tc>
        <w:tc>
          <w:tcPr>
            <w:tcW w:w="3961" w:type="dxa"/>
          </w:tcPr>
          <w:p w14:paraId="5166B88D" w14:textId="77777777" w:rsidR="00F600B1" w:rsidRPr="00003673" w:rsidRDefault="00F600B1" w:rsidP="00DE2FFC">
            <w:pPr>
              <w:pStyle w:val="TAL"/>
            </w:pPr>
          </w:p>
        </w:tc>
      </w:tr>
    </w:tbl>
    <w:p w14:paraId="0B5B4524" w14:textId="77777777" w:rsidR="00F600B1" w:rsidRPr="00003673" w:rsidRDefault="00F600B1" w:rsidP="00F600B1"/>
    <w:p w14:paraId="47782728" w14:textId="77777777" w:rsidR="00F600B1" w:rsidRPr="00003673" w:rsidRDefault="00F600B1" w:rsidP="00F600B1">
      <w:pPr>
        <w:pStyle w:val="B1"/>
        <w:rPr>
          <w:lang w:eastAsia="ja-JP"/>
        </w:rPr>
      </w:pPr>
      <w:r w:rsidRPr="00003673">
        <w:rPr>
          <w:lang w:eastAsia="ja-JP"/>
        </w:rPr>
        <w:t>1. The general test parameter settings are set up according to Table 8.4.2.4.4.1-3.</w:t>
      </w:r>
    </w:p>
    <w:p w14:paraId="67830265" w14:textId="77777777" w:rsidR="00F600B1" w:rsidRPr="00003673" w:rsidRDefault="00F600B1" w:rsidP="00F600B1">
      <w:pPr>
        <w:pStyle w:val="B1"/>
        <w:rPr>
          <w:lang w:eastAsia="ja-JP"/>
        </w:rPr>
      </w:pPr>
      <w:r w:rsidRPr="00003673">
        <w:rPr>
          <w:lang w:eastAsia="ja-JP"/>
        </w:rPr>
        <w:t>2. Message contents are defined in clause 8.4.2.4.4.3.</w:t>
      </w:r>
    </w:p>
    <w:p w14:paraId="27FFC6DE" w14:textId="77777777" w:rsidR="00F600B1" w:rsidRPr="00003673" w:rsidRDefault="00F600B1" w:rsidP="00F600B1">
      <w:pPr>
        <w:pStyle w:val="B1"/>
        <w:rPr>
          <w:lang w:eastAsia="ja-JP"/>
        </w:rPr>
      </w:pPr>
      <w:r w:rsidRPr="00003673">
        <w:rPr>
          <w:lang w:eastAsia="ja-JP"/>
        </w:rPr>
        <w:t xml:space="preserve">3. </w:t>
      </w:r>
      <w:r w:rsidRPr="00003673">
        <w:t>There are two carriers and two cells specified in the test, where Cell 1 is the E-UTRA PCell on the E-UTRA carrier and Cell 2 is the NR neighbour cell on the NR carrier.</w:t>
      </w:r>
      <w:r w:rsidRPr="00003673">
        <w:rPr>
          <w:lang w:eastAsia="ja-JP"/>
        </w:rPr>
        <w:t xml:space="preserve"> Cell 1 is the cell used for connection setup with the power level set according to Table </w:t>
      </w:r>
      <w:r w:rsidRPr="00003673">
        <w:rPr>
          <w:rFonts w:eastAsia="??"/>
        </w:rPr>
        <w:t xml:space="preserve">8.4.2.4.5-1 </w:t>
      </w:r>
      <w:r w:rsidRPr="00003673">
        <w:rPr>
          <w:lang w:eastAsia="ja-JP"/>
        </w:rPr>
        <w:t>for this test. Cell 1 is configured according to Annex C.1.1 and C.1.2.</w:t>
      </w:r>
    </w:p>
    <w:p w14:paraId="1A7CF4E3" w14:textId="77777777" w:rsidR="00F600B1" w:rsidRPr="00003673" w:rsidRDefault="00F600B1" w:rsidP="00F600B1">
      <w:pPr>
        <w:pStyle w:val="TH"/>
      </w:pPr>
      <w:r w:rsidRPr="00003673">
        <w:lastRenderedPageBreak/>
        <w:t>Table 8.4.2.4.4.1-3: General test parameters for E-UTRA – NR FR1 event-triggered reporting with SSB time index detection in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7"/>
        <w:gridCol w:w="587"/>
        <w:gridCol w:w="1480"/>
        <w:gridCol w:w="747"/>
        <w:gridCol w:w="1047"/>
        <w:gridCol w:w="747"/>
        <w:gridCol w:w="1134"/>
        <w:gridCol w:w="2490"/>
      </w:tblGrid>
      <w:tr w:rsidR="00F600B1" w:rsidRPr="00003673" w14:paraId="02975FE1" w14:textId="77777777" w:rsidTr="00DE2FFC">
        <w:trPr>
          <w:cantSplit/>
          <w:trHeight w:val="80"/>
        </w:trPr>
        <w:tc>
          <w:tcPr>
            <w:tcW w:w="0" w:type="auto"/>
            <w:vMerge w:val="restart"/>
          </w:tcPr>
          <w:p w14:paraId="46CB71D2" w14:textId="77777777" w:rsidR="00F600B1" w:rsidRPr="00003673" w:rsidRDefault="00F600B1" w:rsidP="00DE2FFC">
            <w:pPr>
              <w:pStyle w:val="TAH"/>
              <w:rPr>
                <w:rFonts w:cs="Arial"/>
                <w:szCs w:val="18"/>
              </w:rPr>
            </w:pPr>
            <w:r w:rsidRPr="00003673">
              <w:rPr>
                <w:rFonts w:cs="Arial"/>
                <w:szCs w:val="18"/>
              </w:rPr>
              <w:t>Parameter</w:t>
            </w:r>
          </w:p>
        </w:tc>
        <w:tc>
          <w:tcPr>
            <w:tcW w:w="0" w:type="auto"/>
            <w:vMerge w:val="restart"/>
          </w:tcPr>
          <w:p w14:paraId="05DA5877" w14:textId="77777777" w:rsidR="00F600B1" w:rsidRPr="00003673" w:rsidRDefault="00F600B1" w:rsidP="00DE2FFC">
            <w:pPr>
              <w:pStyle w:val="TAH"/>
              <w:rPr>
                <w:rFonts w:cs="Arial"/>
                <w:szCs w:val="18"/>
              </w:rPr>
            </w:pPr>
            <w:r w:rsidRPr="00003673">
              <w:rPr>
                <w:rFonts w:cs="Arial"/>
                <w:szCs w:val="18"/>
              </w:rPr>
              <w:t>Unit</w:t>
            </w:r>
          </w:p>
        </w:tc>
        <w:tc>
          <w:tcPr>
            <w:tcW w:w="1526" w:type="dxa"/>
            <w:vMerge w:val="restart"/>
          </w:tcPr>
          <w:p w14:paraId="2480722C" w14:textId="77777777" w:rsidR="00F600B1" w:rsidRPr="00003673" w:rsidRDefault="00F600B1" w:rsidP="00DE2FFC">
            <w:pPr>
              <w:pStyle w:val="TAH"/>
              <w:rPr>
                <w:rFonts w:cs="Arial"/>
                <w:szCs w:val="18"/>
              </w:rPr>
            </w:pPr>
            <w:r w:rsidRPr="00003673">
              <w:rPr>
                <w:rFonts w:cs="Arial"/>
                <w:szCs w:val="18"/>
              </w:rPr>
              <w:t>Test configuration</w:t>
            </w:r>
          </w:p>
        </w:tc>
        <w:tc>
          <w:tcPr>
            <w:tcW w:w="3402" w:type="dxa"/>
            <w:gridSpan w:val="4"/>
          </w:tcPr>
          <w:p w14:paraId="6EA8CA83" w14:textId="77777777" w:rsidR="00F600B1" w:rsidRPr="00003673" w:rsidRDefault="00F600B1" w:rsidP="00DE2FFC">
            <w:pPr>
              <w:pStyle w:val="TAH"/>
              <w:rPr>
                <w:rFonts w:cs="Arial"/>
                <w:szCs w:val="18"/>
              </w:rPr>
            </w:pPr>
            <w:r w:rsidRPr="00003673">
              <w:rPr>
                <w:rFonts w:cs="Arial"/>
                <w:szCs w:val="18"/>
              </w:rPr>
              <w:t>Value</w:t>
            </w:r>
          </w:p>
        </w:tc>
        <w:tc>
          <w:tcPr>
            <w:tcW w:w="2945" w:type="dxa"/>
            <w:vMerge w:val="restart"/>
          </w:tcPr>
          <w:p w14:paraId="5C6DFD32" w14:textId="77777777" w:rsidR="00F600B1" w:rsidRPr="00003673" w:rsidRDefault="00F600B1" w:rsidP="00DE2FFC">
            <w:pPr>
              <w:pStyle w:val="TAH"/>
              <w:rPr>
                <w:rFonts w:cs="Arial"/>
                <w:szCs w:val="18"/>
              </w:rPr>
            </w:pPr>
            <w:r w:rsidRPr="00003673">
              <w:rPr>
                <w:rFonts w:cs="Arial"/>
                <w:szCs w:val="18"/>
              </w:rPr>
              <w:t>Comment</w:t>
            </w:r>
          </w:p>
        </w:tc>
      </w:tr>
      <w:tr w:rsidR="00F600B1" w:rsidRPr="00003673" w14:paraId="5EA141D0" w14:textId="77777777" w:rsidTr="00DE2FFC">
        <w:trPr>
          <w:cantSplit/>
          <w:trHeight w:val="79"/>
        </w:trPr>
        <w:tc>
          <w:tcPr>
            <w:tcW w:w="0" w:type="auto"/>
            <w:vMerge/>
          </w:tcPr>
          <w:p w14:paraId="0445DFC2" w14:textId="77777777" w:rsidR="00F600B1" w:rsidRPr="00003673" w:rsidRDefault="00F600B1" w:rsidP="00DE2FFC">
            <w:pPr>
              <w:pStyle w:val="TAH"/>
              <w:rPr>
                <w:rFonts w:cs="Arial"/>
                <w:szCs w:val="18"/>
              </w:rPr>
            </w:pPr>
          </w:p>
        </w:tc>
        <w:tc>
          <w:tcPr>
            <w:tcW w:w="0" w:type="auto"/>
            <w:vMerge/>
          </w:tcPr>
          <w:p w14:paraId="07A5BE9E" w14:textId="77777777" w:rsidR="00F600B1" w:rsidRPr="00003673" w:rsidRDefault="00F600B1" w:rsidP="00DE2FFC">
            <w:pPr>
              <w:pStyle w:val="TAH"/>
              <w:rPr>
                <w:rFonts w:cs="Arial"/>
                <w:szCs w:val="18"/>
              </w:rPr>
            </w:pPr>
          </w:p>
        </w:tc>
        <w:tc>
          <w:tcPr>
            <w:tcW w:w="1526" w:type="dxa"/>
            <w:vMerge/>
          </w:tcPr>
          <w:p w14:paraId="7C8E7326" w14:textId="77777777" w:rsidR="00F600B1" w:rsidRPr="00003673" w:rsidRDefault="00F600B1" w:rsidP="00DE2FFC">
            <w:pPr>
              <w:pStyle w:val="TAH"/>
              <w:rPr>
                <w:rFonts w:cs="Arial"/>
                <w:szCs w:val="18"/>
              </w:rPr>
            </w:pPr>
          </w:p>
        </w:tc>
        <w:tc>
          <w:tcPr>
            <w:tcW w:w="639" w:type="dxa"/>
          </w:tcPr>
          <w:p w14:paraId="7FE47FDA" w14:textId="77777777" w:rsidR="00F600B1" w:rsidRPr="00003673" w:rsidRDefault="00F600B1" w:rsidP="00DE2FFC">
            <w:pPr>
              <w:pStyle w:val="TAH"/>
              <w:rPr>
                <w:rFonts w:cs="Arial"/>
                <w:szCs w:val="18"/>
              </w:rPr>
            </w:pPr>
            <w:r w:rsidRPr="00003673">
              <w:rPr>
                <w:rFonts w:cs="Arial"/>
                <w:szCs w:val="18"/>
              </w:rPr>
              <w:t>Test 1</w:t>
            </w:r>
          </w:p>
        </w:tc>
        <w:tc>
          <w:tcPr>
            <w:tcW w:w="0" w:type="auto"/>
          </w:tcPr>
          <w:p w14:paraId="7C09BBAA" w14:textId="77777777" w:rsidR="00F600B1" w:rsidRPr="00003673" w:rsidRDefault="00F600B1" w:rsidP="00DE2FFC">
            <w:pPr>
              <w:pStyle w:val="TAH"/>
              <w:rPr>
                <w:rFonts w:cs="Arial"/>
                <w:szCs w:val="18"/>
              </w:rPr>
            </w:pPr>
            <w:r w:rsidRPr="00003673">
              <w:rPr>
                <w:rFonts w:cs="Arial"/>
                <w:szCs w:val="18"/>
              </w:rPr>
              <w:t>Test 2</w:t>
            </w:r>
          </w:p>
        </w:tc>
        <w:tc>
          <w:tcPr>
            <w:tcW w:w="0" w:type="auto"/>
          </w:tcPr>
          <w:p w14:paraId="1C715123" w14:textId="77777777" w:rsidR="00F600B1" w:rsidRPr="00003673" w:rsidRDefault="00F600B1" w:rsidP="00DE2FFC">
            <w:pPr>
              <w:pStyle w:val="TAH"/>
              <w:rPr>
                <w:rFonts w:cs="Arial"/>
                <w:szCs w:val="18"/>
              </w:rPr>
            </w:pPr>
            <w:r w:rsidRPr="00003673">
              <w:rPr>
                <w:rFonts w:cs="Arial"/>
                <w:szCs w:val="18"/>
              </w:rPr>
              <w:t>Test 3</w:t>
            </w:r>
          </w:p>
        </w:tc>
        <w:tc>
          <w:tcPr>
            <w:tcW w:w="1169" w:type="dxa"/>
          </w:tcPr>
          <w:p w14:paraId="4242603D" w14:textId="77777777" w:rsidR="00F600B1" w:rsidRPr="00003673" w:rsidRDefault="00F600B1" w:rsidP="00DE2FFC">
            <w:pPr>
              <w:pStyle w:val="TAH"/>
              <w:rPr>
                <w:rFonts w:cs="Arial"/>
                <w:szCs w:val="18"/>
              </w:rPr>
            </w:pPr>
            <w:r w:rsidRPr="00003673">
              <w:rPr>
                <w:rFonts w:cs="Arial"/>
                <w:szCs w:val="18"/>
              </w:rPr>
              <w:t>Test 4</w:t>
            </w:r>
          </w:p>
        </w:tc>
        <w:tc>
          <w:tcPr>
            <w:tcW w:w="2945" w:type="dxa"/>
            <w:vMerge/>
          </w:tcPr>
          <w:p w14:paraId="0772EAAA" w14:textId="77777777" w:rsidR="00F600B1" w:rsidRPr="00003673" w:rsidRDefault="00F600B1" w:rsidP="00DE2FFC">
            <w:pPr>
              <w:pStyle w:val="TAH"/>
              <w:rPr>
                <w:rFonts w:cs="Arial"/>
                <w:szCs w:val="18"/>
              </w:rPr>
            </w:pPr>
          </w:p>
        </w:tc>
      </w:tr>
      <w:tr w:rsidR="00F600B1" w:rsidRPr="00003673" w14:paraId="7983DB9C" w14:textId="77777777" w:rsidTr="00DE2FFC">
        <w:trPr>
          <w:cantSplit/>
          <w:trHeight w:val="175"/>
        </w:trPr>
        <w:tc>
          <w:tcPr>
            <w:tcW w:w="0" w:type="auto"/>
          </w:tcPr>
          <w:p w14:paraId="6B66C265" w14:textId="77777777" w:rsidR="00F600B1" w:rsidRPr="00003673" w:rsidRDefault="00F600B1" w:rsidP="00DE2FFC">
            <w:pPr>
              <w:pStyle w:val="TAH"/>
              <w:jc w:val="left"/>
              <w:rPr>
                <w:rFonts w:cs="v4.2.0"/>
                <w:b w:val="0"/>
                <w:szCs w:val="18"/>
              </w:rPr>
            </w:pPr>
            <w:r w:rsidRPr="00003673">
              <w:rPr>
                <w:rFonts w:cs="v4.2.0"/>
                <w:b w:val="0"/>
                <w:szCs w:val="18"/>
              </w:rPr>
              <w:t>E-UTRA RF Channel Number</w:t>
            </w:r>
          </w:p>
        </w:tc>
        <w:tc>
          <w:tcPr>
            <w:tcW w:w="0" w:type="auto"/>
          </w:tcPr>
          <w:p w14:paraId="603C83DE" w14:textId="77777777" w:rsidR="00F600B1" w:rsidRPr="00003673" w:rsidRDefault="00F600B1" w:rsidP="00DE2FFC">
            <w:pPr>
              <w:pStyle w:val="TAH"/>
              <w:rPr>
                <w:rFonts w:cs="Arial"/>
                <w:szCs w:val="18"/>
              </w:rPr>
            </w:pPr>
          </w:p>
        </w:tc>
        <w:tc>
          <w:tcPr>
            <w:tcW w:w="1526" w:type="dxa"/>
          </w:tcPr>
          <w:p w14:paraId="0C9BBA23" w14:textId="77777777" w:rsidR="00F600B1" w:rsidRPr="00003673" w:rsidRDefault="00F600B1" w:rsidP="00DE2FFC">
            <w:pPr>
              <w:pStyle w:val="TAL"/>
              <w:rPr>
                <w:rFonts w:cs="Arial"/>
                <w:szCs w:val="18"/>
              </w:rPr>
            </w:pPr>
            <w:r w:rsidRPr="00003673">
              <w:rPr>
                <w:rFonts w:cs="Arial"/>
                <w:szCs w:val="18"/>
              </w:rPr>
              <w:t>1, 2, 3, 4, 5, 6</w:t>
            </w:r>
          </w:p>
        </w:tc>
        <w:tc>
          <w:tcPr>
            <w:tcW w:w="3402" w:type="dxa"/>
            <w:gridSpan w:val="4"/>
          </w:tcPr>
          <w:p w14:paraId="4D408610" w14:textId="77777777" w:rsidR="00F600B1" w:rsidRPr="00003673" w:rsidRDefault="00F600B1" w:rsidP="00DE2FFC">
            <w:pPr>
              <w:pStyle w:val="TAH"/>
              <w:rPr>
                <w:rFonts w:cs="v4.2.0"/>
                <w:b w:val="0"/>
                <w:bCs/>
                <w:szCs w:val="18"/>
              </w:rPr>
            </w:pPr>
            <w:r w:rsidRPr="00003673">
              <w:rPr>
                <w:rFonts w:cs="v4.2.0"/>
                <w:b w:val="0"/>
                <w:bCs/>
                <w:szCs w:val="18"/>
              </w:rPr>
              <w:t>1</w:t>
            </w:r>
          </w:p>
        </w:tc>
        <w:tc>
          <w:tcPr>
            <w:tcW w:w="2945" w:type="dxa"/>
          </w:tcPr>
          <w:p w14:paraId="3F63FA3D" w14:textId="77777777" w:rsidR="00F600B1" w:rsidRPr="00003673" w:rsidRDefault="00F600B1" w:rsidP="00DE2FFC">
            <w:pPr>
              <w:pStyle w:val="TAH"/>
              <w:jc w:val="left"/>
              <w:rPr>
                <w:rFonts w:cs="v4.2.0"/>
                <w:b w:val="0"/>
                <w:bCs/>
                <w:szCs w:val="18"/>
              </w:rPr>
            </w:pPr>
            <w:r w:rsidRPr="00003673">
              <w:rPr>
                <w:rFonts w:cs="v4.2.0"/>
                <w:b w:val="0"/>
                <w:bCs/>
                <w:szCs w:val="18"/>
              </w:rPr>
              <w:t>One E-UTRA carrier frequency is used.</w:t>
            </w:r>
          </w:p>
        </w:tc>
      </w:tr>
      <w:tr w:rsidR="00F600B1" w:rsidRPr="00003673" w14:paraId="3EE3878E" w14:textId="77777777" w:rsidTr="00DE2FFC">
        <w:trPr>
          <w:cantSplit/>
          <w:trHeight w:val="175"/>
        </w:trPr>
        <w:tc>
          <w:tcPr>
            <w:tcW w:w="0" w:type="auto"/>
          </w:tcPr>
          <w:p w14:paraId="528CEDA0" w14:textId="77777777" w:rsidR="00F600B1" w:rsidRPr="00003673" w:rsidRDefault="00F600B1" w:rsidP="00DE2FFC">
            <w:pPr>
              <w:pStyle w:val="TAH"/>
              <w:jc w:val="left"/>
              <w:rPr>
                <w:rFonts w:cs="v4.2.0"/>
                <w:b w:val="0"/>
                <w:szCs w:val="18"/>
              </w:rPr>
            </w:pPr>
            <w:r w:rsidRPr="00003673">
              <w:rPr>
                <w:rFonts w:cs="v4.2.0"/>
                <w:b w:val="0"/>
                <w:szCs w:val="18"/>
              </w:rPr>
              <w:t>NR RF Channel Number</w:t>
            </w:r>
          </w:p>
        </w:tc>
        <w:tc>
          <w:tcPr>
            <w:tcW w:w="0" w:type="auto"/>
          </w:tcPr>
          <w:p w14:paraId="0384FA01" w14:textId="77777777" w:rsidR="00F600B1" w:rsidRPr="00003673" w:rsidRDefault="00F600B1" w:rsidP="00DE2FFC">
            <w:pPr>
              <w:pStyle w:val="TAH"/>
              <w:rPr>
                <w:rFonts w:cs="Arial"/>
                <w:szCs w:val="18"/>
              </w:rPr>
            </w:pPr>
          </w:p>
        </w:tc>
        <w:tc>
          <w:tcPr>
            <w:tcW w:w="1526" w:type="dxa"/>
          </w:tcPr>
          <w:p w14:paraId="1F77BAE7" w14:textId="77777777" w:rsidR="00F600B1" w:rsidRPr="00003673" w:rsidRDefault="00F600B1" w:rsidP="00DE2FFC">
            <w:pPr>
              <w:pStyle w:val="TAL"/>
              <w:rPr>
                <w:rFonts w:cs="Arial"/>
                <w:szCs w:val="18"/>
              </w:rPr>
            </w:pPr>
            <w:r w:rsidRPr="00003673">
              <w:rPr>
                <w:rFonts w:cs="Arial"/>
                <w:szCs w:val="18"/>
              </w:rPr>
              <w:t>1, 2, 3, 4, 5, 6</w:t>
            </w:r>
          </w:p>
        </w:tc>
        <w:tc>
          <w:tcPr>
            <w:tcW w:w="3402" w:type="dxa"/>
            <w:gridSpan w:val="4"/>
          </w:tcPr>
          <w:p w14:paraId="4F49EEC8" w14:textId="77777777" w:rsidR="00F600B1" w:rsidRPr="00003673" w:rsidRDefault="00F600B1" w:rsidP="00DE2FFC">
            <w:pPr>
              <w:pStyle w:val="TAH"/>
              <w:rPr>
                <w:rFonts w:cs="v4.2.0"/>
                <w:b w:val="0"/>
                <w:bCs/>
                <w:szCs w:val="18"/>
              </w:rPr>
            </w:pPr>
            <w:r w:rsidRPr="00003673">
              <w:rPr>
                <w:rFonts w:cs="v4.2.0"/>
                <w:b w:val="0"/>
                <w:bCs/>
                <w:szCs w:val="18"/>
              </w:rPr>
              <w:t>1</w:t>
            </w:r>
          </w:p>
        </w:tc>
        <w:tc>
          <w:tcPr>
            <w:tcW w:w="2945" w:type="dxa"/>
          </w:tcPr>
          <w:p w14:paraId="625A57B4" w14:textId="77777777" w:rsidR="00F600B1" w:rsidRPr="00003673" w:rsidRDefault="00F600B1" w:rsidP="00DE2FFC">
            <w:pPr>
              <w:pStyle w:val="TAH"/>
              <w:jc w:val="left"/>
              <w:rPr>
                <w:rFonts w:cs="v4.2.0"/>
                <w:b w:val="0"/>
                <w:bCs/>
                <w:szCs w:val="18"/>
              </w:rPr>
            </w:pPr>
            <w:r w:rsidRPr="00003673">
              <w:rPr>
                <w:rFonts w:cs="v4.2.0"/>
                <w:b w:val="0"/>
                <w:bCs/>
                <w:szCs w:val="18"/>
              </w:rPr>
              <w:t>One FR1 NR carrier frequency is used.</w:t>
            </w:r>
          </w:p>
        </w:tc>
      </w:tr>
      <w:tr w:rsidR="00F600B1" w:rsidRPr="00003673" w14:paraId="63A57036" w14:textId="77777777" w:rsidTr="00DE2FFC">
        <w:trPr>
          <w:cantSplit/>
          <w:trHeight w:val="319"/>
        </w:trPr>
        <w:tc>
          <w:tcPr>
            <w:tcW w:w="0" w:type="auto"/>
          </w:tcPr>
          <w:p w14:paraId="39D43365" w14:textId="77777777" w:rsidR="00F600B1" w:rsidRPr="00003673" w:rsidRDefault="00F600B1" w:rsidP="00DE2FFC">
            <w:pPr>
              <w:pStyle w:val="TAL"/>
              <w:rPr>
                <w:rFonts w:cs="Arial"/>
                <w:szCs w:val="18"/>
              </w:rPr>
            </w:pPr>
            <w:r w:rsidRPr="00003673">
              <w:rPr>
                <w:rFonts w:cs="Arial"/>
                <w:szCs w:val="18"/>
              </w:rPr>
              <w:t>Active cell</w:t>
            </w:r>
          </w:p>
        </w:tc>
        <w:tc>
          <w:tcPr>
            <w:tcW w:w="0" w:type="auto"/>
          </w:tcPr>
          <w:p w14:paraId="1CC4773F" w14:textId="77777777" w:rsidR="00F600B1" w:rsidRPr="00003673" w:rsidRDefault="00F600B1" w:rsidP="00DE2FFC">
            <w:pPr>
              <w:pStyle w:val="TAL"/>
              <w:rPr>
                <w:rFonts w:cs="Arial"/>
                <w:szCs w:val="18"/>
              </w:rPr>
            </w:pPr>
          </w:p>
        </w:tc>
        <w:tc>
          <w:tcPr>
            <w:tcW w:w="1526" w:type="dxa"/>
          </w:tcPr>
          <w:p w14:paraId="381F5F4A" w14:textId="77777777" w:rsidR="00F600B1" w:rsidRPr="00003673" w:rsidRDefault="00F600B1" w:rsidP="00DE2FFC">
            <w:pPr>
              <w:pStyle w:val="TAL"/>
              <w:rPr>
                <w:rFonts w:cs="Arial"/>
                <w:szCs w:val="18"/>
              </w:rPr>
            </w:pPr>
            <w:r w:rsidRPr="00003673">
              <w:rPr>
                <w:rFonts w:cs="Arial"/>
                <w:szCs w:val="18"/>
              </w:rPr>
              <w:t>1, 2, 3, 4, 5, 6</w:t>
            </w:r>
          </w:p>
        </w:tc>
        <w:tc>
          <w:tcPr>
            <w:tcW w:w="3402" w:type="dxa"/>
            <w:gridSpan w:val="4"/>
          </w:tcPr>
          <w:p w14:paraId="26976497" w14:textId="77777777" w:rsidR="00F600B1" w:rsidRPr="00003673" w:rsidRDefault="00F600B1" w:rsidP="00DE2FFC">
            <w:pPr>
              <w:pStyle w:val="TAL"/>
              <w:rPr>
                <w:rFonts w:cs="Arial"/>
                <w:szCs w:val="18"/>
              </w:rPr>
            </w:pPr>
            <w:r w:rsidRPr="00003673">
              <w:rPr>
                <w:rFonts w:cs="Arial"/>
                <w:szCs w:val="18"/>
              </w:rPr>
              <w:t>E-UTRA cell 1 (PCell)</w:t>
            </w:r>
          </w:p>
        </w:tc>
        <w:tc>
          <w:tcPr>
            <w:tcW w:w="2945" w:type="dxa"/>
          </w:tcPr>
          <w:p w14:paraId="18FAAC01" w14:textId="77777777" w:rsidR="00F600B1" w:rsidRPr="00003673" w:rsidRDefault="00F600B1" w:rsidP="00DE2FFC">
            <w:pPr>
              <w:pStyle w:val="TAL"/>
              <w:rPr>
                <w:rFonts w:cs="Arial"/>
                <w:szCs w:val="18"/>
              </w:rPr>
            </w:pPr>
            <w:r w:rsidRPr="00003673">
              <w:rPr>
                <w:rFonts w:cs="Arial"/>
                <w:szCs w:val="18"/>
              </w:rPr>
              <w:t xml:space="preserve">E-UTRA cell 1 is on </w:t>
            </w:r>
            <w:r w:rsidRPr="00003673">
              <w:rPr>
                <w:rFonts w:cs="v4.2.0"/>
                <w:szCs w:val="18"/>
              </w:rPr>
              <w:t xml:space="preserve">E-UTRA RF channel </w:t>
            </w:r>
            <w:r w:rsidRPr="00003673">
              <w:rPr>
                <w:rFonts w:cs="Arial"/>
                <w:szCs w:val="18"/>
              </w:rPr>
              <w:t xml:space="preserve">number </w:t>
            </w:r>
            <w:r w:rsidRPr="00003673">
              <w:rPr>
                <w:rFonts w:cs="v4.2.0"/>
                <w:szCs w:val="18"/>
              </w:rPr>
              <w:t>1.</w:t>
            </w:r>
          </w:p>
        </w:tc>
      </w:tr>
      <w:tr w:rsidR="00F600B1" w:rsidRPr="00003673" w14:paraId="6964C8FB" w14:textId="77777777" w:rsidTr="00DE2FFC">
        <w:trPr>
          <w:cantSplit/>
          <w:trHeight w:val="243"/>
        </w:trPr>
        <w:tc>
          <w:tcPr>
            <w:tcW w:w="0" w:type="auto"/>
          </w:tcPr>
          <w:p w14:paraId="5CCEBD41" w14:textId="77777777" w:rsidR="00F600B1" w:rsidRPr="00003673" w:rsidRDefault="00F600B1" w:rsidP="00DE2FFC">
            <w:pPr>
              <w:pStyle w:val="TAL"/>
              <w:rPr>
                <w:rFonts w:cs="Arial"/>
                <w:szCs w:val="18"/>
              </w:rPr>
            </w:pPr>
            <w:r w:rsidRPr="00003673">
              <w:rPr>
                <w:rFonts w:cs="Arial"/>
                <w:szCs w:val="18"/>
              </w:rPr>
              <w:t>Neighbour cell</w:t>
            </w:r>
          </w:p>
        </w:tc>
        <w:tc>
          <w:tcPr>
            <w:tcW w:w="0" w:type="auto"/>
          </w:tcPr>
          <w:p w14:paraId="023F4733" w14:textId="77777777" w:rsidR="00F600B1" w:rsidRPr="00003673" w:rsidRDefault="00F600B1" w:rsidP="00DE2FFC">
            <w:pPr>
              <w:pStyle w:val="TAL"/>
              <w:rPr>
                <w:rFonts w:cs="Arial"/>
                <w:szCs w:val="18"/>
              </w:rPr>
            </w:pPr>
          </w:p>
        </w:tc>
        <w:tc>
          <w:tcPr>
            <w:tcW w:w="1526" w:type="dxa"/>
          </w:tcPr>
          <w:p w14:paraId="509B282C" w14:textId="77777777" w:rsidR="00F600B1" w:rsidRPr="00003673" w:rsidRDefault="00F600B1" w:rsidP="00DE2FFC">
            <w:pPr>
              <w:pStyle w:val="TAL"/>
              <w:rPr>
                <w:rFonts w:cs="Arial"/>
                <w:szCs w:val="18"/>
              </w:rPr>
            </w:pPr>
            <w:r w:rsidRPr="00003673">
              <w:rPr>
                <w:rFonts w:cs="Arial"/>
                <w:szCs w:val="18"/>
              </w:rPr>
              <w:t>1, 2, 3, 4, 5, 6</w:t>
            </w:r>
          </w:p>
        </w:tc>
        <w:tc>
          <w:tcPr>
            <w:tcW w:w="3402" w:type="dxa"/>
            <w:gridSpan w:val="4"/>
          </w:tcPr>
          <w:p w14:paraId="6B61061D" w14:textId="77777777" w:rsidR="00F600B1" w:rsidRPr="00003673" w:rsidRDefault="00F600B1" w:rsidP="00DE2FFC">
            <w:pPr>
              <w:pStyle w:val="TAL"/>
              <w:rPr>
                <w:rFonts w:cs="Arial"/>
                <w:szCs w:val="18"/>
              </w:rPr>
            </w:pPr>
            <w:r w:rsidRPr="00003673">
              <w:rPr>
                <w:rFonts w:cs="Arial"/>
                <w:szCs w:val="18"/>
              </w:rPr>
              <w:t>NR cell 2</w:t>
            </w:r>
          </w:p>
        </w:tc>
        <w:tc>
          <w:tcPr>
            <w:tcW w:w="2945" w:type="dxa"/>
          </w:tcPr>
          <w:p w14:paraId="0434671F" w14:textId="77777777" w:rsidR="00F600B1" w:rsidRPr="00003673" w:rsidRDefault="00F600B1" w:rsidP="00DE2FFC">
            <w:pPr>
              <w:pStyle w:val="TAL"/>
              <w:rPr>
                <w:rFonts w:cs="Arial"/>
                <w:szCs w:val="18"/>
              </w:rPr>
            </w:pPr>
            <w:r w:rsidRPr="00003673">
              <w:rPr>
                <w:rFonts w:cs="Arial"/>
                <w:szCs w:val="18"/>
              </w:rPr>
              <w:t>NR cell 2 is</w:t>
            </w:r>
            <w:r w:rsidRPr="00003673">
              <w:rPr>
                <w:rFonts w:cs="v4.2.0"/>
                <w:szCs w:val="18"/>
              </w:rPr>
              <w:t xml:space="preserve"> on NR RF channel </w:t>
            </w:r>
            <w:r w:rsidRPr="00003673">
              <w:rPr>
                <w:rFonts w:cs="Arial"/>
                <w:szCs w:val="18"/>
              </w:rPr>
              <w:t xml:space="preserve">number </w:t>
            </w:r>
            <w:r w:rsidRPr="00003673">
              <w:rPr>
                <w:rFonts w:cs="v4.2.0"/>
                <w:szCs w:val="18"/>
              </w:rPr>
              <w:t>1.</w:t>
            </w:r>
          </w:p>
        </w:tc>
      </w:tr>
      <w:tr w:rsidR="00F600B1" w:rsidRPr="00003673" w14:paraId="4164D787" w14:textId="77777777" w:rsidTr="00DE2FFC">
        <w:trPr>
          <w:cantSplit/>
          <w:trHeight w:val="185"/>
        </w:trPr>
        <w:tc>
          <w:tcPr>
            <w:tcW w:w="0" w:type="auto"/>
          </w:tcPr>
          <w:p w14:paraId="5A7F3247" w14:textId="77777777" w:rsidR="00F600B1" w:rsidRPr="00003673" w:rsidRDefault="00F600B1" w:rsidP="00DE2FFC">
            <w:pPr>
              <w:pStyle w:val="TAL"/>
              <w:rPr>
                <w:rFonts w:cs="Arial"/>
                <w:szCs w:val="18"/>
              </w:rPr>
            </w:pPr>
            <w:r w:rsidRPr="00003673">
              <w:rPr>
                <w:rFonts w:cs="Arial"/>
                <w:szCs w:val="18"/>
              </w:rPr>
              <w:t>Gap Pattern Id</w:t>
            </w:r>
          </w:p>
        </w:tc>
        <w:tc>
          <w:tcPr>
            <w:tcW w:w="0" w:type="auto"/>
          </w:tcPr>
          <w:p w14:paraId="5CB8B99D" w14:textId="77777777" w:rsidR="00F600B1" w:rsidRPr="00003673" w:rsidRDefault="00F600B1" w:rsidP="00DE2FFC">
            <w:pPr>
              <w:pStyle w:val="TAL"/>
              <w:rPr>
                <w:rFonts w:cs="Arial"/>
                <w:szCs w:val="18"/>
              </w:rPr>
            </w:pPr>
          </w:p>
        </w:tc>
        <w:tc>
          <w:tcPr>
            <w:tcW w:w="1526" w:type="dxa"/>
          </w:tcPr>
          <w:p w14:paraId="35B5A47C" w14:textId="77777777" w:rsidR="00F600B1" w:rsidRPr="00003673" w:rsidRDefault="00F600B1" w:rsidP="00DE2FFC">
            <w:pPr>
              <w:pStyle w:val="TAL"/>
              <w:rPr>
                <w:rFonts w:cs="Arial"/>
                <w:szCs w:val="18"/>
              </w:rPr>
            </w:pPr>
            <w:r w:rsidRPr="00003673">
              <w:rPr>
                <w:rFonts w:cs="Arial"/>
                <w:szCs w:val="18"/>
              </w:rPr>
              <w:t>1, 2, 3, 4, 5, 6</w:t>
            </w:r>
          </w:p>
        </w:tc>
        <w:tc>
          <w:tcPr>
            <w:tcW w:w="1486" w:type="dxa"/>
            <w:gridSpan w:val="2"/>
          </w:tcPr>
          <w:p w14:paraId="14740AD5" w14:textId="77777777" w:rsidR="00F600B1" w:rsidRPr="00003673" w:rsidRDefault="00F600B1" w:rsidP="00DE2FFC">
            <w:pPr>
              <w:pStyle w:val="TAL"/>
              <w:rPr>
                <w:rFonts w:cs="Arial"/>
                <w:szCs w:val="18"/>
              </w:rPr>
            </w:pPr>
            <w:r w:rsidRPr="00003673">
              <w:rPr>
                <w:rFonts w:cs="Arial"/>
                <w:szCs w:val="18"/>
              </w:rPr>
              <w:t>0</w:t>
            </w:r>
          </w:p>
        </w:tc>
        <w:tc>
          <w:tcPr>
            <w:tcW w:w="1916" w:type="dxa"/>
            <w:gridSpan w:val="2"/>
          </w:tcPr>
          <w:p w14:paraId="42D0426E" w14:textId="77777777" w:rsidR="00F600B1" w:rsidRPr="00003673" w:rsidRDefault="00F600B1" w:rsidP="00DE2FFC">
            <w:pPr>
              <w:pStyle w:val="TAL"/>
              <w:rPr>
                <w:rFonts w:cs="Arial"/>
                <w:szCs w:val="18"/>
              </w:rPr>
            </w:pPr>
            <w:r w:rsidRPr="00003673">
              <w:rPr>
                <w:rFonts w:cs="Arial"/>
                <w:szCs w:val="18"/>
              </w:rPr>
              <w:t>4</w:t>
            </w:r>
          </w:p>
        </w:tc>
        <w:tc>
          <w:tcPr>
            <w:tcW w:w="2945" w:type="dxa"/>
          </w:tcPr>
          <w:p w14:paraId="4A914084" w14:textId="77777777" w:rsidR="00F600B1" w:rsidRPr="00003673" w:rsidRDefault="00F600B1" w:rsidP="00DE2FFC">
            <w:pPr>
              <w:pStyle w:val="TAL"/>
              <w:rPr>
                <w:rFonts w:cs="Arial"/>
                <w:szCs w:val="18"/>
              </w:rPr>
            </w:pPr>
            <w:r w:rsidRPr="00003673">
              <w:rPr>
                <w:rFonts w:cs="Arial"/>
                <w:szCs w:val="18"/>
              </w:rPr>
              <w:t xml:space="preserve">As specified in clause Table 8.1.2.1-1 of </w:t>
            </w:r>
            <w:r w:rsidRPr="00003673">
              <w:rPr>
                <w:szCs w:val="18"/>
              </w:rPr>
              <w:t xml:space="preserve">TS 36.133 </w:t>
            </w:r>
            <w:r w:rsidRPr="00003673">
              <w:rPr>
                <w:rFonts w:cs="Arial"/>
                <w:szCs w:val="18"/>
              </w:rPr>
              <w:t>[23].</w:t>
            </w:r>
          </w:p>
        </w:tc>
      </w:tr>
      <w:tr w:rsidR="00F600B1" w:rsidRPr="00003673" w14:paraId="1600CD99" w14:textId="77777777" w:rsidTr="00DE2FFC">
        <w:trPr>
          <w:cantSplit/>
          <w:trHeight w:val="209"/>
        </w:trPr>
        <w:tc>
          <w:tcPr>
            <w:tcW w:w="0" w:type="auto"/>
          </w:tcPr>
          <w:p w14:paraId="54AD2C22" w14:textId="77777777" w:rsidR="00F600B1" w:rsidRPr="00003673" w:rsidRDefault="00F600B1" w:rsidP="00DE2FFC">
            <w:pPr>
              <w:pStyle w:val="TAL"/>
              <w:rPr>
                <w:rFonts w:cs="Arial"/>
                <w:szCs w:val="18"/>
              </w:rPr>
            </w:pPr>
            <w:r w:rsidRPr="00003673">
              <w:rPr>
                <w:rFonts w:cs="v4.2.0"/>
                <w:szCs w:val="18"/>
              </w:rPr>
              <w:t>Measurement gap offset</w:t>
            </w:r>
          </w:p>
        </w:tc>
        <w:tc>
          <w:tcPr>
            <w:tcW w:w="0" w:type="auto"/>
          </w:tcPr>
          <w:p w14:paraId="1283093E" w14:textId="77777777" w:rsidR="00F600B1" w:rsidRPr="00003673" w:rsidRDefault="00F600B1" w:rsidP="00DE2FFC">
            <w:pPr>
              <w:pStyle w:val="TAL"/>
              <w:rPr>
                <w:rFonts w:cs="Arial"/>
                <w:szCs w:val="18"/>
              </w:rPr>
            </w:pPr>
          </w:p>
        </w:tc>
        <w:tc>
          <w:tcPr>
            <w:tcW w:w="1526" w:type="dxa"/>
          </w:tcPr>
          <w:p w14:paraId="480650C9" w14:textId="77777777" w:rsidR="00F600B1" w:rsidRPr="00003673" w:rsidRDefault="00F600B1" w:rsidP="00DE2FFC">
            <w:pPr>
              <w:pStyle w:val="TAL"/>
              <w:rPr>
                <w:rFonts w:cs="Arial"/>
                <w:szCs w:val="18"/>
              </w:rPr>
            </w:pPr>
            <w:r w:rsidRPr="00003673">
              <w:rPr>
                <w:rFonts w:cs="Arial"/>
                <w:szCs w:val="18"/>
              </w:rPr>
              <w:t>1, 2, 3, 4, 5, 6</w:t>
            </w:r>
          </w:p>
        </w:tc>
        <w:tc>
          <w:tcPr>
            <w:tcW w:w="1486" w:type="dxa"/>
            <w:gridSpan w:val="2"/>
          </w:tcPr>
          <w:p w14:paraId="355610E0" w14:textId="77777777" w:rsidR="00F600B1" w:rsidRPr="00003673" w:rsidRDefault="00F600B1" w:rsidP="00DE2FFC">
            <w:pPr>
              <w:pStyle w:val="TAL"/>
              <w:rPr>
                <w:rFonts w:cs="Arial"/>
                <w:szCs w:val="18"/>
              </w:rPr>
            </w:pPr>
            <w:r w:rsidRPr="00003673">
              <w:rPr>
                <w:rFonts w:cs="Arial"/>
                <w:szCs w:val="18"/>
              </w:rPr>
              <w:t>39</w:t>
            </w:r>
          </w:p>
        </w:tc>
        <w:tc>
          <w:tcPr>
            <w:tcW w:w="1916" w:type="dxa"/>
            <w:gridSpan w:val="2"/>
          </w:tcPr>
          <w:p w14:paraId="41D243C2" w14:textId="77777777" w:rsidR="00F600B1" w:rsidRPr="00003673" w:rsidRDefault="00F600B1" w:rsidP="00DE2FFC">
            <w:pPr>
              <w:pStyle w:val="TAL"/>
              <w:rPr>
                <w:rFonts w:cs="Arial"/>
                <w:szCs w:val="18"/>
              </w:rPr>
            </w:pPr>
            <w:r w:rsidRPr="00003673">
              <w:rPr>
                <w:rFonts w:cs="Arial"/>
                <w:szCs w:val="18"/>
              </w:rPr>
              <w:t>19</w:t>
            </w:r>
          </w:p>
        </w:tc>
        <w:tc>
          <w:tcPr>
            <w:tcW w:w="2945" w:type="dxa"/>
          </w:tcPr>
          <w:p w14:paraId="3A7E2FE9" w14:textId="77777777" w:rsidR="00F600B1" w:rsidRPr="00003673" w:rsidRDefault="00F600B1" w:rsidP="00DE2FFC">
            <w:pPr>
              <w:pStyle w:val="TAL"/>
              <w:rPr>
                <w:rFonts w:cs="Arial"/>
                <w:szCs w:val="18"/>
              </w:rPr>
            </w:pPr>
            <w:r w:rsidRPr="00003673">
              <w:rPr>
                <w:rFonts w:cs="Arial"/>
                <w:szCs w:val="18"/>
              </w:rPr>
              <w:t>As specified in TS 36.331 [29].</w:t>
            </w:r>
          </w:p>
        </w:tc>
      </w:tr>
      <w:tr w:rsidR="00F600B1" w:rsidRPr="00003673" w14:paraId="4DB5BEF7" w14:textId="77777777" w:rsidTr="00DE2FFC">
        <w:trPr>
          <w:cantSplit/>
          <w:trHeight w:val="198"/>
        </w:trPr>
        <w:tc>
          <w:tcPr>
            <w:tcW w:w="0" w:type="auto"/>
          </w:tcPr>
          <w:p w14:paraId="37DC12CA" w14:textId="77777777" w:rsidR="00F600B1" w:rsidRPr="00003673" w:rsidRDefault="00F600B1" w:rsidP="00DE2FFC">
            <w:pPr>
              <w:pStyle w:val="TAL"/>
              <w:rPr>
                <w:rFonts w:cs="Arial"/>
                <w:szCs w:val="18"/>
              </w:rPr>
            </w:pPr>
            <w:r w:rsidRPr="00003673">
              <w:rPr>
                <w:rFonts w:cs="Arial"/>
                <w:szCs w:val="18"/>
              </w:rPr>
              <w:t>b2-Threshold1</w:t>
            </w:r>
          </w:p>
        </w:tc>
        <w:tc>
          <w:tcPr>
            <w:tcW w:w="0" w:type="auto"/>
          </w:tcPr>
          <w:p w14:paraId="10C9AFAB" w14:textId="77777777" w:rsidR="00F600B1" w:rsidRPr="00003673" w:rsidRDefault="00F600B1" w:rsidP="00DE2FFC">
            <w:pPr>
              <w:pStyle w:val="TAL"/>
              <w:rPr>
                <w:rFonts w:cs="Arial"/>
                <w:szCs w:val="18"/>
              </w:rPr>
            </w:pPr>
            <w:r w:rsidRPr="00003673">
              <w:rPr>
                <w:rFonts w:cs="Arial"/>
                <w:szCs w:val="18"/>
              </w:rPr>
              <w:t>dBm</w:t>
            </w:r>
          </w:p>
        </w:tc>
        <w:tc>
          <w:tcPr>
            <w:tcW w:w="1526" w:type="dxa"/>
          </w:tcPr>
          <w:p w14:paraId="2464F642" w14:textId="77777777" w:rsidR="00F600B1" w:rsidRPr="00003673" w:rsidRDefault="00F600B1" w:rsidP="00DE2FFC">
            <w:pPr>
              <w:pStyle w:val="TAL"/>
              <w:rPr>
                <w:rFonts w:cs="Arial"/>
                <w:szCs w:val="18"/>
              </w:rPr>
            </w:pPr>
            <w:r w:rsidRPr="00003673">
              <w:rPr>
                <w:rFonts w:cs="Arial"/>
                <w:szCs w:val="18"/>
              </w:rPr>
              <w:t>1, 2, 3, 4, 5, 6</w:t>
            </w:r>
          </w:p>
        </w:tc>
        <w:tc>
          <w:tcPr>
            <w:tcW w:w="3402" w:type="dxa"/>
            <w:gridSpan w:val="4"/>
          </w:tcPr>
          <w:p w14:paraId="50481239" w14:textId="77777777" w:rsidR="00F600B1" w:rsidRPr="00003673" w:rsidRDefault="00F600B1" w:rsidP="00DE2FFC">
            <w:pPr>
              <w:pStyle w:val="TAL"/>
              <w:rPr>
                <w:rFonts w:cs="Arial"/>
                <w:szCs w:val="18"/>
              </w:rPr>
            </w:pPr>
            <w:r w:rsidRPr="00003673">
              <w:rPr>
                <w:rFonts w:cs="Arial"/>
                <w:szCs w:val="18"/>
              </w:rPr>
              <w:t>Note 1</w:t>
            </w:r>
          </w:p>
        </w:tc>
        <w:tc>
          <w:tcPr>
            <w:tcW w:w="2945" w:type="dxa"/>
          </w:tcPr>
          <w:p w14:paraId="77F00326" w14:textId="77777777" w:rsidR="00F600B1" w:rsidRPr="00003673" w:rsidRDefault="00F600B1" w:rsidP="00DE2FFC">
            <w:pPr>
              <w:pStyle w:val="TAL"/>
              <w:rPr>
                <w:rFonts w:cs="Arial"/>
                <w:szCs w:val="18"/>
              </w:rPr>
            </w:pPr>
            <w:r w:rsidRPr="00003673">
              <w:rPr>
                <w:rFonts w:cs="Arial"/>
                <w:szCs w:val="18"/>
              </w:rPr>
              <w:t>E-UTRA RSRP threshold for E-UTRA RSRP measurement on cell 1 for event B2 [29]</w:t>
            </w:r>
          </w:p>
        </w:tc>
      </w:tr>
      <w:tr w:rsidR="00F600B1" w:rsidRPr="00003673" w14:paraId="5778F7A6" w14:textId="77777777" w:rsidTr="00DE2FFC">
        <w:trPr>
          <w:cantSplit/>
          <w:trHeight w:val="198"/>
        </w:trPr>
        <w:tc>
          <w:tcPr>
            <w:tcW w:w="0" w:type="auto"/>
          </w:tcPr>
          <w:p w14:paraId="506BF4CD" w14:textId="77777777" w:rsidR="00F600B1" w:rsidRPr="00003673" w:rsidRDefault="00F600B1" w:rsidP="00DE2FFC">
            <w:pPr>
              <w:pStyle w:val="TAL"/>
              <w:rPr>
                <w:rFonts w:cs="Arial"/>
                <w:szCs w:val="18"/>
              </w:rPr>
            </w:pPr>
            <w:r w:rsidRPr="00003673">
              <w:rPr>
                <w:rFonts w:cs="Arial"/>
                <w:szCs w:val="18"/>
              </w:rPr>
              <w:t>b2-Threshold2NR</w:t>
            </w:r>
          </w:p>
        </w:tc>
        <w:tc>
          <w:tcPr>
            <w:tcW w:w="0" w:type="auto"/>
          </w:tcPr>
          <w:p w14:paraId="589B4BF7" w14:textId="77777777" w:rsidR="00F600B1" w:rsidRPr="00003673" w:rsidRDefault="00F600B1" w:rsidP="00DE2FFC">
            <w:pPr>
              <w:pStyle w:val="TAL"/>
              <w:rPr>
                <w:rFonts w:cs="Arial"/>
                <w:szCs w:val="18"/>
              </w:rPr>
            </w:pPr>
            <w:r w:rsidRPr="00003673">
              <w:rPr>
                <w:rFonts w:cs="Arial"/>
                <w:szCs w:val="18"/>
              </w:rPr>
              <w:t>dBm</w:t>
            </w:r>
          </w:p>
        </w:tc>
        <w:tc>
          <w:tcPr>
            <w:tcW w:w="1526" w:type="dxa"/>
          </w:tcPr>
          <w:p w14:paraId="58BE275C" w14:textId="77777777" w:rsidR="00F600B1" w:rsidRPr="00003673" w:rsidRDefault="00F600B1" w:rsidP="00DE2FFC">
            <w:pPr>
              <w:pStyle w:val="TAL"/>
              <w:rPr>
                <w:rFonts w:cs="Arial"/>
                <w:szCs w:val="18"/>
              </w:rPr>
            </w:pPr>
            <w:r w:rsidRPr="00003673">
              <w:rPr>
                <w:rFonts w:cs="Arial"/>
                <w:szCs w:val="18"/>
              </w:rPr>
              <w:t>1, 2, 3, 4, 5, 6</w:t>
            </w:r>
          </w:p>
        </w:tc>
        <w:tc>
          <w:tcPr>
            <w:tcW w:w="3402" w:type="dxa"/>
            <w:gridSpan w:val="4"/>
          </w:tcPr>
          <w:p w14:paraId="11F8CC17" w14:textId="77777777" w:rsidR="00F600B1" w:rsidRPr="00003673" w:rsidRDefault="00F600B1" w:rsidP="00DE2FFC">
            <w:pPr>
              <w:pStyle w:val="TAL"/>
              <w:rPr>
                <w:rFonts w:cs="Arial"/>
                <w:szCs w:val="18"/>
              </w:rPr>
            </w:pPr>
            <w:r w:rsidRPr="00003673">
              <w:rPr>
                <w:rFonts w:cs="Arial"/>
                <w:szCs w:val="18"/>
              </w:rPr>
              <w:t>Note 2</w:t>
            </w:r>
          </w:p>
        </w:tc>
        <w:tc>
          <w:tcPr>
            <w:tcW w:w="2945" w:type="dxa"/>
          </w:tcPr>
          <w:p w14:paraId="10BA55C4" w14:textId="77777777" w:rsidR="00F600B1" w:rsidRPr="00003673" w:rsidRDefault="00F600B1" w:rsidP="00DE2FFC">
            <w:pPr>
              <w:pStyle w:val="TAL"/>
              <w:rPr>
                <w:rFonts w:cs="Arial"/>
                <w:szCs w:val="18"/>
              </w:rPr>
            </w:pPr>
            <w:r w:rsidRPr="00003673">
              <w:rPr>
                <w:rFonts w:cs="Arial"/>
                <w:szCs w:val="18"/>
              </w:rPr>
              <w:t>SS-RSRP threshold for SS-RSRP measurement on cell 2 for event B2 [29]</w:t>
            </w:r>
          </w:p>
        </w:tc>
      </w:tr>
      <w:tr w:rsidR="00F600B1" w:rsidRPr="00003673" w14:paraId="3951FC6D" w14:textId="77777777" w:rsidTr="00DE2FFC">
        <w:trPr>
          <w:cantSplit/>
          <w:trHeight w:val="208"/>
        </w:trPr>
        <w:tc>
          <w:tcPr>
            <w:tcW w:w="0" w:type="auto"/>
          </w:tcPr>
          <w:p w14:paraId="56C18507" w14:textId="77777777" w:rsidR="00F600B1" w:rsidRPr="00003673" w:rsidRDefault="00F600B1" w:rsidP="00DE2FFC">
            <w:pPr>
              <w:pStyle w:val="TAL"/>
              <w:rPr>
                <w:rFonts w:cs="Arial"/>
                <w:szCs w:val="18"/>
              </w:rPr>
            </w:pPr>
            <w:r w:rsidRPr="00003673">
              <w:rPr>
                <w:rFonts w:cs="Arial"/>
                <w:szCs w:val="18"/>
              </w:rPr>
              <w:t>Hysteresis</w:t>
            </w:r>
          </w:p>
        </w:tc>
        <w:tc>
          <w:tcPr>
            <w:tcW w:w="0" w:type="auto"/>
          </w:tcPr>
          <w:p w14:paraId="591942B2" w14:textId="77777777" w:rsidR="00F600B1" w:rsidRPr="00003673" w:rsidRDefault="00F600B1" w:rsidP="00DE2FFC">
            <w:pPr>
              <w:pStyle w:val="TAL"/>
              <w:rPr>
                <w:rFonts w:cs="Arial"/>
                <w:szCs w:val="18"/>
              </w:rPr>
            </w:pPr>
            <w:r w:rsidRPr="00003673">
              <w:rPr>
                <w:rFonts w:cs="Arial"/>
                <w:szCs w:val="18"/>
              </w:rPr>
              <w:t>dB</w:t>
            </w:r>
          </w:p>
        </w:tc>
        <w:tc>
          <w:tcPr>
            <w:tcW w:w="1526" w:type="dxa"/>
          </w:tcPr>
          <w:p w14:paraId="392088BF" w14:textId="77777777" w:rsidR="00F600B1" w:rsidRPr="00003673" w:rsidRDefault="00F600B1" w:rsidP="00DE2FFC">
            <w:pPr>
              <w:pStyle w:val="TAL"/>
              <w:rPr>
                <w:rFonts w:cs="Arial"/>
                <w:szCs w:val="18"/>
              </w:rPr>
            </w:pPr>
            <w:r w:rsidRPr="00003673">
              <w:rPr>
                <w:rFonts w:cs="Arial"/>
                <w:szCs w:val="18"/>
              </w:rPr>
              <w:t>1, 2, 3, 4, 5, 6</w:t>
            </w:r>
          </w:p>
        </w:tc>
        <w:tc>
          <w:tcPr>
            <w:tcW w:w="3402" w:type="dxa"/>
            <w:gridSpan w:val="4"/>
          </w:tcPr>
          <w:p w14:paraId="302AD850" w14:textId="77777777" w:rsidR="00F600B1" w:rsidRPr="00003673" w:rsidRDefault="00F600B1" w:rsidP="00DE2FFC">
            <w:pPr>
              <w:pStyle w:val="TAL"/>
              <w:rPr>
                <w:rFonts w:cs="Arial"/>
                <w:szCs w:val="18"/>
              </w:rPr>
            </w:pPr>
            <w:r w:rsidRPr="00003673">
              <w:rPr>
                <w:rFonts w:cs="Arial"/>
                <w:szCs w:val="18"/>
              </w:rPr>
              <w:t>0</w:t>
            </w:r>
          </w:p>
        </w:tc>
        <w:tc>
          <w:tcPr>
            <w:tcW w:w="2945" w:type="dxa"/>
          </w:tcPr>
          <w:p w14:paraId="76B92F21" w14:textId="77777777" w:rsidR="00F600B1" w:rsidRPr="00003673" w:rsidRDefault="00F600B1" w:rsidP="00DE2FFC">
            <w:pPr>
              <w:pStyle w:val="TAL"/>
              <w:rPr>
                <w:rFonts w:cs="Arial"/>
                <w:szCs w:val="18"/>
              </w:rPr>
            </w:pPr>
          </w:p>
        </w:tc>
      </w:tr>
      <w:tr w:rsidR="00F600B1" w:rsidRPr="00003673" w14:paraId="77D30DC5" w14:textId="77777777" w:rsidTr="00DE2FFC">
        <w:trPr>
          <w:cantSplit/>
          <w:trHeight w:val="208"/>
        </w:trPr>
        <w:tc>
          <w:tcPr>
            <w:tcW w:w="0" w:type="auto"/>
          </w:tcPr>
          <w:p w14:paraId="194DA9C2" w14:textId="77777777" w:rsidR="00F600B1" w:rsidRPr="00003673" w:rsidRDefault="00F600B1" w:rsidP="00DE2FFC">
            <w:pPr>
              <w:pStyle w:val="TAL"/>
              <w:rPr>
                <w:rFonts w:cs="Arial"/>
                <w:szCs w:val="18"/>
              </w:rPr>
            </w:pPr>
            <w:r w:rsidRPr="00003673">
              <w:rPr>
                <w:rFonts w:cs="Arial"/>
                <w:szCs w:val="18"/>
              </w:rPr>
              <w:t>CP length</w:t>
            </w:r>
          </w:p>
        </w:tc>
        <w:tc>
          <w:tcPr>
            <w:tcW w:w="0" w:type="auto"/>
          </w:tcPr>
          <w:p w14:paraId="537627E1" w14:textId="77777777" w:rsidR="00F600B1" w:rsidRPr="00003673" w:rsidRDefault="00F600B1" w:rsidP="00DE2FFC">
            <w:pPr>
              <w:pStyle w:val="TAL"/>
              <w:rPr>
                <w:rFonts w:cs="Arial"/>
                <w:szCs w:val="18"/>
              </w:rPr>
            </w:pPr>
          </w:p>
        </w:tc>
        <w:tc>
          <w:tcPr>
            <w:tcW w:w="1526" w:type="dxa"/>
          </w:tcPr>
          <w:p w14:paraId="76E4C99D" w14:textId="77777777" w:rsidR="00F600B1" w:rsidRPr="00003673" w:rsidRDefault="00F600B1" w:rsidP="00DE2FFC">
            <w:pPr>
              <w:pStyle w:val="TAL"/>
              <w:rPr>
                <w:rFonts w:cs="Arial"/>
                <w:szCs w:val="18"/>
              </w:rPr>
            </w:pPr>
            <w:r w:rsidRPr="00003673">
              <w:rPr>
                <w:rFonts w:cs="Arial"/>
                <w:szCs w:val="18"/>
              </w:rPr>
              <w:t>1, 2, 3, 4, 5, 6</w:t>
            </w:r>
          </w:p>
        </w:tc>
        <w:tc>
          <w:tcPr>
            <w:tcW w:w="3402" w:type="dxa"/>
            <w:gridSpan w:val="4"/>
          </w:tcPr>
          <w:p w14:paraId="421774EF" w14:textId="77777777" w:rsidR="00F600B1" w:rsidRPr="00003673" w:rsidRDefault="00F600B1" w:rsidP="00DE2FFC">
            <w:pPr>
              <w:pStyle w:val="TAL"/>
              <w:rPr>
                <w:rFonts w:cs="Arial"/>
                <w:szCs w:val="18"/>
              </w:rPr>
            </w:pPr>
            <w:r w:rsidRPr="00003673">
              <w:rPr>
                <w:rFonts w:cs="Arial"/>
                <w:szCs w:val="18"/>
              </w:rPr>
              <w:t>Normal</w:t>
            </w:r>
          </w:p>
        </w:tc>
        <w:tc>
          <w:tcPr>
            <w:tcW w:w="2945" w:type="dxa"/>
          </w:tcPr>
          <w:p w14:paraId="18EDDA0E" w14:textId="77777777" w:rsidR="00F600B1" w:rsidRPr="00003673" w:rsidRDefault="00F600B1" w:rsidP="00DE2FFC">
            <w:pPr>
              <w:pStyle w:val="TAL"/>
              <w:rPr>
                <w:rFonts w:cs="Arial"/>
                <w:szCs w:val="18"/>
              </w:rPr>
            </w:pPr>
          </w:p>
        </w:tc>
      </w:tr>
      <w:tr w:rsidR="00F600B1" w:rsidRPr="00003673" w14:paraId="72746B3B" w14:textId="77777777" w:rsidTr="00DE2FFC">
        <w:trPr>
          <w:cantSplit/>
          <w:trHeight w:val="198"/>
        </w:trPr>
        <w:tc>
          <w:tcPr>
            <w:tcW w:w="0" w:type="auto"/>
          </w:tcPr>
          <w:p w14:paraId="76C431BA" w14:textId="77777777" w:rsidR="00F600B1" w:rsidRPr="00003673" w:rsidRDefault="00F600B1" w:rsidP="00DE2FFC">
            <w:pPr>
              <w:pStyle w:val="TAL"/>
              <w:rPr>
                <w:rFonts w:cs="Arial"/>
                <w:szCs w:val="18"/>
              </w:rPr>
            </w:pPr>
            <w:r w:rsidRPr="00003673">
              <w:rPr>
                <w:rFonts w:cs="Arial"/>
                <w:szCs w:val="18"/>
              </w:rPr>
              <w:t>TimeToTrigger</w:t>
            </w:r>
          </w:p>
        </w:tc>
        <w:tc>
          <w:tcPr>
            <w:tcW w:w="0" w:type="auto"/>
          </w:tcPr>
          <w:p w14:paraId="5FB4B3D0" w14:textId="77777777" w:rsidR="00F600B1" w:rsidRPr="00003673" w:rsidRDefault="00F600B1" w:rsidP="00DE2FFC">
            <w:pPr>
              <w:pStyle w:val="TAL"/>
              <w:rPr>
                <w:rFonts w:cs="Arial"/>
                <w:szCs w:val="18"/>
              </w:rPr>
            </w:pPr>
            <w:r w:rsidRPr="00003673">
              <w:rPr>
                <w:rFonts w:cs="Arial"/>
                <w:szCs w:val="18"/>
              </w:rPr>
              <w:t>s</w:t>
            </w:r>
          </w:p>
        </w:tc>
        <w:tc>
          <w:tcPr>
            <w:tcW w:w="1526" w:type="dxa"/>
          </w:tcPr>
          <w:p w14:paraId="32632D85" w14:textId="77777777" w:rsidR="00F600B1" w:rsidRPr="00003673" w:rsidRDefault="00F600B1" w:rsidP="00DE2FFC">
            <w:pPr>
              <w:pStyle w:val="TAL"/>
              <w:rPr>
                <w:rFonts w:cs="Arial"/>
                <w:szCs w:val="18"/>
              </w:rPr>
            </w:pPr>
            <w:r w:rsidRPr="00003673">
              <w:rPr>
                <w:rFonts w:cs="Arial"/>
                <w:szCs w:val="18"/>
              </w:rPr>
              <w:t>1, 2, 3, 4, 5, 6</w:t>
            </w:r>
          </w:p>
        </w:tc>
        <w:tc>
          <w:tcPr>
            <w:tcW w:w="3402" w:type="dxa"/>
            <w:gridSpan w:val="4"/>
          </w:tcPr>
          <w:p w14:paraId="21D623EE" w14:textId="77777777" w:rsidR="00F600B1" w:rsidRPr="00003673" w:rsidRDefault="00F600B1" w:rsidP="00DE2FFC">
            <w:pPr>
              <w:pStyle w:val="TAL"/>
              <w:rPr>
                <w:rFonts w:cs="Arial"/>
                <w:szCs w:val="18"/>
              </w:rPr>
            </w:pPr>
            <w:r w:rsidRPr="00003673">
              <w:rPr>
                <w:rFonts w:cs="Arial"/>
                <w:szCs w:val="18"/>
              </w:rPr>
              <w:t>0</w:t>
            </w:r>
          </w:p>
        </w:tc>
        <w:tc>
          <w:tcPr>
            <w:tcW w:w="2945" w:type="dxa"/>
          </w:tcPr>
          <w:p w14:paraId="2F2D286B" w14:textId="77777777" w:rsidR="00F600B1" w:rsidRPr="00003673" w:rsidRDefault="00F600B1" w:rsidP="00DE2FFC">
            <w:pPr>
              <w:pStyle w:val="TAL"/>
              <w:rPr>
                <w:rFonts w:cs="Arial"/>
                <w:szCs w:val="18"/>
              </w:rPr>
            </w:pPr>
          </w:p>
        </w:tc>
      </w:tr>
      <w:tr w:rsidR="00F600B1" w:rsidRPr="00003673" w14:paraId="4FF1BCAC" w14:textId="77777777" w:rsidTr="00DE2FFC">
        <w:trPr>
          <w:cantSplit/>
          <w:trHeight w:val="208"/>
        </w:trPr>
        <w:tc>
          <w:tcPr>
            <w:tcW w:w="0" w:type="auto"/>
          </w:tcPr>
          <w:p w14:paraId="7742B8E1" w14:textId="77777777" w:rsidR="00F600B1" w:rsidRPr="00003673" w:rsidRDefault="00F600B1" w:rsidP="00DE2FFC">
            <w:pPr>
              <w:pStyle w:val="TAL"/>
              <w:rPr>
                <w:rFonts w:cs="Arial"/>
                <w:szCs w:val="18"/>
              </w:rPr>
            </w:pPr>
            <w:r w:rsidRPr="00003673">
              <w:rPr>
                <w:rFonts w:cs="Arial"/>
                <w:szCs w:val="18"/>
              </w:rPr>
              <w:t>Filter coefficient</w:t>
            </w:r>
          </w:p>
        </w:tc>
        <w:tc>
          <w:tcPr>
            <w:tcW w:w="0" w:type="auto"/>
          </w:tcPr>
          <w:p w14:paraId="55BB9915" w14:textId="77777777" w:rsidR="00F600B1" w:rsidRPr="00003673" w:rsidRDefault="00F600B1" w:rsidP="00DE2FFC">
            <w:pPr>
              <w:pStyle w:val="TAL"/>
              <w:rPr>
                <w:rFonts w:cs="Arial"/>
                <w:szCs w:val="18"/>
              </w:rPr>
            </w:pPr>
          </w:p>
        </w:tc>
        <w:tc>
          <w:tcPr>
            <w:tcW w:w="1526" w:type="dxa"/>
          </w:tcPr>
          <w:p w14:paraId="18EC9286" w14:textId="77777777" w:rsidR="00F600B1" w:rsidRPr="00003673" w:rsidRDefault="00F600B1" w:rsidP="00DE2FFC">
            <w:pPr>
              <w:pStyle w:val="TAL"/>
              <w:rPr>
                <w:rFonts w:cs="Arial"/>
                <w:szCs w:val="18"/>
              </w:rPr>
            </w:pPr>
            <w:r w:rsidRPr="00003673">
              <w:rPr>
                <w:rFonts w:cs="Arial"/>
                <w:szCs w:val="18"/>
              </w:rPr>
              <w:t>1, 2, 3, 4, 5, 6</w:t>
            </w:r>
          </w:p>
        </w:tc>
        <w:tc>
          <w:tcPr>
            <w:tcW w:w="3402" w:type="dxa"/>
            <w:gridSpan w:val="4"/>
          </w:tcPr>
          <w:p w14:paraId="46BDD4A1" w14:textId="77777777" w:rsidR="00F600B1" w:rsidRPr="00003673" w:rsidRDefault="00F600B1" w:rsidP="00DE2FFC">
            <w:pPr>
              <w:pStyle w:val="TAL"/>
              <w:rPr>
                <w:rFonts w:cs="Arial"/>
                <w:szCs w:val="18"/>
              </w:rPr>
            </w:pPr>
            <w:r w:rsidRPr="00003673">
              <w:rPr>
                <w:rFonts w:cs="Arial"/>
                <w:szCs w:val="18"/>
              </w:rPr>
              <w:t>0</w:t>
            </w:r>
          </w:p>
        </w:tc>
        <w:tc>
          <w:tcPr>
            <w:tcW w:w="2945" w:type="dxa"/>
          </w:tcPr>
          <w:p w14:paraId="7B92F5EF" w14:textId="77777777" w:rsidR="00F600B1" w:rsidRPr="00003673" w:rsidRDefault="00F600B1" w:rsidP="00DE2FFC">
            <w:pPr>
              <w:pStyle w:val="TAL"/>
              <w:rPr>
                <w:rFonts w:cs="Arial"/>
                <w:szCs w:val="18"/>
              </w:rPr>
            </w:pPr>
            <w:r w:rsidRPr="00003673">
              <w:rPr>
                <w:rFonts w:cs="Arial"/>
                <w:szCs w:val="18"/>
              </w:rPr>
              <w:t>L3 filtering is not used</w:t>
            </w:r>
          </w:p>
        </w:tc>
      </w:tr>
      <w:tr w:rsidR="00F600B1" w:rsidRPr="00003673" w14:paraId="080705FC" w14:textId="77777777" w:rsidTr="00DE2FFC">
        <w:trPr>
          <w:cantSplit/>
          <w:trHeight w:val="208"/>
        </w:trPr>
        <w:tc>
          <w:tcPr>
            <w:tcW w:w="0" w:type="auto"/>
          </w:tcPr>
          <w:p w14:paraId="07DFED3A" w14:textId="77777777" w:rsidR="00F600B1" w:rsidRPr="00003673" w:rsidRDefault="00F600B1" w:rsidP="00DE2FFC">
            <w:pPr>
              <w:pStyle w:val="TAL"/>
              <w:rPr>
                <w:rFonts w:cs="Arial"/>
                <w:szCs w:val="18"/>
              </w:rPr>
            </w:pPr>
            <w:r w:rsidRPr="00003673">
              <w:rPr>
                <w:rFonts w:cs="Arial"/>
                <w:szCs w:val="18"/>
              </w:rPr>
              <w:t>DRX</w:t>
            </w:r>
          </w:p>
        </w:tc>
        <w:tc>
          <w:tcPr>
            <w:tcW w:w="0" w:type="auto"/>
          </w:tcPr>
          <w:p w14:paraId="349C7C46" w14:textId="77777777" w:rsidR="00F600B1" w:rsidRPr="00003673" w:rsidRDefault="00F600B1" w:rsidP="00DE2FFC">
            <w:pPr>
              <w:pStyle w:val="TAL"/>
              <w:rPr>
                <w:rFonts w:cs="Arial"/>
                <w:szCs w:val="18"/>
              </w:rPr>
            </w:pPr>
          </w:p>
        </w:tc>
        <w:tc>
          <w:tcPr>
            <w:tcW w:w="1526" w:type="dxa"/>
          </w:tcPr>
          <w:p w14:paraId="725857BA" w14:textId="77777777" w:rsidR="00F600B1" w:rsidRPr="00003673" w:rsidRDefault="00F600B1" w:rsidP="00DE2FFC">
            <w:pPr>
              <w:pStyle w:val="TAL"/>
              <w:rPr>
                <w:rFonts w:cs="Arial"/>
                <w:szCs w:val="18"/>
              </w:rPr>
            </w:pPr>
            <w:r w:rsidRPr="00003673">
              <w:rPr>
                <w:rFonts w:cs="Arial"/>
                <w:szCs w:val="18"/>
              </w:rPr>
              <w:t>1, 2, 3, 4, 5, 6</w:t>
            </w:r>
          </w:p>
        </w:tc>
        <w:tc>
          <w:tcPr>
            <w:tcW w:w="639" w:type="dxa"/>
          </w:tcPr>
          <w:p w14:paraId="422A73A8" w14:textId="77777777" w:rsidR="00F600B1" w:rsidRPr="00003673" w:rsidRDefault="00F600B1" w:rsidP="00DE2FFC">
            <w:pPr>
              <w:pStyle w:val="TAL"/>
              <w:rPr>
                <w:rFonts w:cs="Arial"/>
                <w:szCs w:val="18"/>
              </w:rPr>
            </w:pPr>
            <w:r w:rsidRPr="00003673">
              <w:rPr>
                <w:rFonts w:cs="Arial"/>
                <w:szCs w:val="18"/>
              </w:rPr>
              <w:t>DRX.9</w:t>
            </w:r>
          </w:p>
        </w:tc>
        <w:tc>
          <w:tcPr>
            <w:tcW w:w="0" w:type="auto"/>
          </w:tcPr>
          <w:p w14:paraId="71A3BBE3" w14:textId="64E7FB13" w:rsidR="00F600B1" w:rsidRPr="00003673" w:rsidRDefault="00F600B1" w:rsidP="00D36CC7">
            <w:pPr>
              <w:pStyle w:val="TAL"/>
              <w:rPr>
                <w:rFonts w:cs="Arial"/>
                <w:szCs w:val="18"/>
              </w:rPr>
            </w:pPr>
            <w:r w:rsidRPr="00003673">
              <w:rPr>
                <w:rFonts w:cs="Arial"/>
                <w:szCs w:val="18"/>
              </w:rPr>
              <w:t>DRX.</w:t>
            </w:r>
            <w:del w:id="166" w:author="Huawei" w:date="2021-05-25T14:41:00Z">
              <w:r w:rsidRPr="00D36CC7" w:rsidDel="00D36CC7">
                <w:rPr>
                  <w:rFonts w:cs="Arial"/>
                  <w:szCs w:val="18"/>
                  <w:highlight w:val="yellow"/>
                  <w:rPrChange w:id="167" w:author="Huawei" w:date="2021-05-25T14:42:00Z">
                    <w:rPr>
                      <w:rFonts w:cs="Arial"/>
                      <w:szCs w:val="18"/>
                    </w:rPr>
                  </w:rPrChange>
                </w:rPr>
                <w:delText>10</w:delText>
              </w:r>
            </w:del>
            <w:ins w:id="168" w:author="Huawei" w:date="2021-05-25T14:41:00Z">
              <w:r w:rsidR="00D36CC7" w:rsidRPr="00D36CC7">
                <w:rPr>
                  <w:rFonts w:cs="Arial"/>
                  <w:szCs w:val="18"/>
                  <w:highlight w:val="yellow"/>
                  <w:rPrChange w:id="169" w:author="Huawei" w:date="2021-05-25T14:42:00Z">
                    <w:rPr>
                      <w:rFonts w:cs="Arial"/>
                      <w:szCs w:val="18"/>
                    </w:rPr>
                  </w:rPrChange>
                </w:rPr>
                <w:t>12</w:t>
              </w:r>
            </w:ins>
          </w:p>
        </w:tc>
        <w:tc>
          <w:tcPr>
            <w:tcW w:w="0" w:type="auto"/>
          </w:tcPr>
          <w:p w14:paraId="316BD4B9" w14:textId="77777777" w:rsidR="00F600B1" w:rsidRPr="00003673" w:rsidRDefault="00F600B1" w:rsidP="00DE2FFC">
            <w:pPr>
              <w:pStyle w:val="TAL"/>
              <w:rPr>
                <w:rFonts w:cs="Arial"/>
                <w:szCs w:val="18"/>
              </w:rPr>
            </w:pPr>
            <w:r w:rsidRPr="00003673">
              <w:rPr>
                <w:rFonts w:cs="Arial"/>
                <w:szCs w:val="18"/>
              </w:rPr>
              <w:t>DRX.9</w:t>
            </w:r>
          </w:p>
        </w:tc>
        <w:tc>
          <w:tcPr>
            <w:tcW w:w="1169" w:type="dxa"/>
          </w:tcPr>
          <w:p w14:paraId="10CC8E5C" w14:textId="046A6378" w:rsidR="00F600B1" w:rsidRPr="00003673" w:rsidRDefault="00F600B1" w:rsidP="00D36CC7">
            <w:pPr>
              <w:pStyle w:val="TAL"/>
              <w:rPr>
                <w:rFonts w:cs="Arial"/>
                <w:szCs w:val="18"/>
              </w:rPr>
            </w:pPr>
            <w:r w:rsidRPr="00003673">
              <w:rPr>
                <w:rFonts w:cs="Arial"/>
                <w:szCs w:val="18"/>
              </w:rPr>
              <w:t>DRX.</w:t>
            </w:r>
            <w:del w:id="170" w:author="Huawei" w:date="2021-05-25T14:41:00Z">
              <w:r w:rsidRPr="00D36CC7" w:rsidDel="00D36CC7">
                <w:rPr>
                  <w:rFonts w:cs="Arial"/>
                  <w:szCs w:val="18"/>
                  <w:highlight w:val="yellow"/>
                  <w:rPrChange w:id="171" w:author="Huawei" w:date="2021-05-25T14:42:00Z">
                    <w:rPr>
                      <w:rFonts w:cs="Arial"/>
                      <w:szCs w:val="18"/>
                    </w:rPr>
                  </w:rPrChange>
                </w:rPr>
                <w:delText>10</w:delText>
              </w:r>
            </w:del>
            <w:ins w:id="172" w:author="Huawei" w:date="2021-05-25T14:41:00Z">
              <w:r w:rsidR="00D36CC7" w:rsidRPr="00D36CC7">
                <w:rPr>
                  <w:rFonts w:cs="Arial"/>
                  <w:szCs w:val="18"/>
                  <w:highlight w:val="yellow"/>
                  <w:rPrChange w:id="173" w:author="Huawei" w:date="2021-05-25T14:42:00Z">
                    <w:rPr>
                      <w:rFonts w:cs="Arial"/>
                      <w:szCs w:val="18"/>
                    </w:rPr>
                  </w:rPrChange>
                </w:rPr>
                <w:t>12</w:t>
              </w:r>
            </w:ins>
          </w:p>
        </w:tc>
        <w:tc>
          <w:tcPr>
            <w:tcW w:w="2945" w:type="dxa"/>
          </w:tcPr>
          <w:p w14:paraId="127E0809" w14:textId="77777777" w:rsidR="00F600B1" w:rsidRPr="00003673" w:rsidRDefault="00F600B1" w:rsidP="00DE2FFC">
            <w:pPr>
              <w:pStyle w:val="TAL"/>
              <w:rPr>
                <w:rFonts w:cs="Arial"/>
                <w:szCs w:val="18"/>
              </w:rPr>
            </w:pPr>
            <w:r w:rsidRPr="00003673">
              <w:rPr>
                <w:rFonts w:cs="Arial"/>
                <w:szCs w:val="18"/>
              </w:rPr>
              <w:t>As specified in clause A.3.3</w:t>
            </w:r>
          </w:p>
        </w:tc>
      </w:tr>
      <w:tr w:rsidR="00F600B1" w:rsidRPr="00003673" w14:paraId="0E9E8E64" w14:textId="77777777" w:rsidTr="00DE2FFC">
        <w:trPr>
          <w:cantSplit/>
          <w:trHeight w:val="614"/>
        </w:trPr>
        <w:tc>
          <w:tcPr>
            <w:tcW w:w="0" w:type="auto"/>
            <w:vMerge w:val="restart"/>
          </w:tcPr>
          <w:p w14:paraId="107D3751" w14:textId="77777777" w:rsidR="00F600B1" w:rsidRPr="00003673" w:rsidRDefault="00F600B1" w:rsidP="00DE2FFC">
            <w:pPr>
              <w:pStyle w:val="TAL"/>
              <w:rPr>
                <w:rFonts w:cs="Arial"/>
                <w:szCs w:val="18"/>
              </w:rPr>
            </w:pPr>
            <w:r w:rsidRPr="00003673">
              <w:rPr>
                <w:rFonts w:cs="Arial"/>
                <w:szCs w:val="18"/>
              </w:rPr>
              <w:t>Time offset between serving and neighbour cells</w:t>
            </w:r>
          </w:p>
        </w:tc>
        <w:tc>
          <w:tcPr>
            <w:tcW w:w="0" w:type="auto"/>
          </w:tcPr>
          <w:p w14:paraId="2EBFDCB1" w14:textId="77777777" w:rsidR="00F600B1" w:rsidRPr="00003673" w:rsidRDefault="00F600B1" w:rsidP="00DE2FFC">
            <w:pPr>
              <w:pStyle w:val="TAL"/>
              <w:rPr>
                <w:rFonts w:cs="Arial"/>
                <w:szCs w:val="18"/>
              </w:rPr>
            </w:pPr>
          </w:p>
        </w:tc>
        <w:tc>
          <w:tcPr>
            <w:tcW w:w="1526" w:type="dxa"/>
          </w:tcPr>
          <w:p w14:paraId="118249F8" w14:textId="77777777" w:rsidR="00F600B1" w:rsidRPr="00003673" w:rsidRDefault="00F600B1" w:rsidP="00DE2FFC">
            <w:pPr>
              <w:pStyle w:val="TAL"/>
              <w:rPr>
                <w:rFonts w:cs="v4.2.0"/>
                <w:szCs w:val="18"/>
              </w:rPr>
            </w:pPr>
            <w:r w:rsidRPr="00003673">
              <w:rPr>
                <w:rFonts w:cs="Arial"/>
                <w:szCs w:val="18"/>
              </w:rPr>
              <w:t>1, 4</w:t>
            </w:r>
          </w:p>
        </w:tc>
        <w:tc>
          <w:tcPr>
            <w:tcW w:w="3402" w:type="dxa"/>
            <w:gridSpan w:val="4"/>
          </w:tcPr>
          <w:p w14:paraId="4E5C7680" w14:textId="77777777" w:rsidR="00F600B1" w:rsidRPr="00003673" w:rsidRDefault="00F600B1" w:rsidP="00DE2FFC">
            <w:pPr>
              <w:pStyle w:val="TAL"/>
              <w:rPr>
                <w:rFonts w:cs="Arial"/>
                <w:szCs w:val="18"/>
              </w:rPr>
            </w:pPr>
            <w:r w:rsidRPr="00003673">
              <w:rPr>
                <w:rFonts w:cs="v4.2.0"/>
                <w:szCs w:val="18"/>
              </w:rPr>
              <w:t>3ms</w:t>
            </w:r>
          </w:p>
        </w:tc>
        <w:tc>
          <w:tcPr>
            <w:tcW w:w="2945" w:type="dxa"/>
          </w:tcPr>
          <w:p w14:paraId="4C3AEA4F" w14:textId="77777777" w:rsidR="00F600B1" w:rsidRPr="00003673" w:rsidRDefault="00F600B1" w:rsidP="00DE2FFC">
            <w:pPr>
              <w:pStyle w:val="TAL"/>
              <w:rPr>
                <w:rFonts w:cs="v4.2.0"/>
                <w:szCs w:val="18"/>
              </w:rPr>
            </w:pPr>
            <w:r w:rsidRPr="00003673">
              <w:rPr>
                <w:rFonts w:cs="v4.2.0"/>
                <w:szCs w:val="18"/>
              </w:rPr>
              <w:t>Asynchronous cells.</w:t>
            </w:r>
          </w:p>
          <w:p w14:paraId="0B3BC26D" w14:textId="77777777" w:rsidR="00F600B1" w:rsidRPr="00003673" w:rsidRDefault="00F600B1" w:rsidP="00DE2FFC">
            <w:pPr>
              <w:pStyle w:val="TAL"/>
              <w:rPr>
                <w:rFonts w:cs="Arial"/>
                <w:szCs w:val="18"/>
              </w:rPr>
            </w:pPr>
            <w:r w:rsidRPr="00003673">
              <w:rPr>
                <w:rFonts w:cs="v4.2.0"/>
                <w:szCs w:val="18"/>
              </w:rPr>
              <w:t>The timing of Cell 2 is 3ms later than the timing of Cell 1.</w:t>
            </w:r>
          </w:p>
        </w:tc>
      </w:tr>
      <w:tr w:rsidR="00F600B1" w:rsidRPr="00003673" w14:paraId="39E99C80" w14:textId="77777777" w:rsidTr="00DE2FFC">
        <w:trPr>
          <w:cantSplit/>
          <w:trHeight w:val="133"/>
        </w:trPr>
        <w:tc>
          <w:tcPr>
            <w:tcW w:w="0" w:type="auto"/>
            <w:vMerge/>
          </w:tcPr>
          <w:p w14:paraId="73C94E0B" w14:textId="77777777" w:rsidR="00F600B1" w:rsidRPr="00003673" w:rsidRDefault="00F600B1" w:rsidP="00DE2FFC">
            <w:pPr>
              <w:pStyle w:val="TAL"/>
              <w:rPr>
                <w:rFonts w:cs="Arial"/>
                <w:szCs w:val="18"/>
              </w:rPr>
            </w:pPr>
          </w:p>
        </w:tc>
        <w:tc>
          <w:tcPr>
            <w:tcW w:w="0" w:type="auto"/>
          </w:tcPr>
          <w:p w14:paraId="0CC3F349" w14:textId="77777777" w:rsidR="00F600B1" w:rsidRPr="00003673" w:rsidRDefault="00F600B1" w:rsidP="00DE2FFC">
            <w:pPr>
              <w:pStyle w:val="TAL"/>
              <w:rPr>
                <w:rFonts w:cs="Arial"/>
                <w:szCs w:val="18"/>
              </w:rPr>
            </w:pPr>
          </w:p>
        </w:tc>
        <w:tc>
          <w:tcPr>
            <w:tcW w:w="1526" w:type="dxa"/>
          </w:tcPr>
          <w:p w14:paraId="5458F197" w14:textId="77777777" w:rsidR="00F600B1" w:rsidRPr="00003673" w:rsidRDefault="00F600B1" w:rsidP="00DE2FFC">
            <w:pPr>
              <w:pStyle w:val="TAL"/>
              <w:rPr>
                <w:rFonts w:cs="Arial"/>
                <w:szCs w:val="18"/>
              </w:rPr>
            </w:pPr>
            <w:r w:rsidRPr="00003673">
              <w:rPr>
                <w:rFonts w:cs="Arial"/>
                <w:szCs w:val="18"/>
              </w:rPr>
              <w:t>2, 3, 5, 6</w:t>
            </w:r>
          </w:p>
        </w:tc>
        <w:tc>
          <w:tcPr>
            <w:tcW w:w="3402" w:type="dxa"/>
            <w:gridSpan w:val="4"/>
          </w:tcPr>
          <w:p w14:paraId="7338FEED" w14:textId="77777777" w:rsidR="00F600B1" w:rsidRPr="00003673" w:rsidRDefault="00F600B1" w:rsidP="00DE2FFC">
            <w:pPr>
              <w:pStyle w:val="TAL"/>
              <w:rPr>
                <w:rFonts w:cs="v4.2.0"/>
                <w:szCs w:val="18"/>
              </w:rPr>
            </w:pPr>
            <w:r w:rsidRPr="00003673">
              <w:rPr>
                <w:rFonts w:cs="v4.2.0"/>
                <w:szCs w:val="18"/>
              </w:rPr>
              <w:t>3</w:t>
            </w:r>
            <w:r w:rsidRPr="00003673">
              <w:rPr>
                <w:rFonts w:cs="v4.2.0"/>
                <w:szCs w:val="18"/>
              </w:rPr>
              <w:sym w:font="Symbol" w:char="F06D"/>
            </w:r>
            <w:r w:rsidRPr="00003673">
              <w:rPr>
                <w:rFonts w:cs="v4.2.0"/>
                <w:szCs w:val="18"/>
              </w:rPr>
              <w:t>s</w:t>
            </w:r>
          </w:p>
        </w:tc>
        <w:tc>
          <w:tcPr>
            <w:tcW w:w="2945" w:type="dxa"/>
          </w:tcPr>
          <w:p w14:paraId="6C98B877" w14:textId="77777777" w:rsidR="00F600B1" w:rsidRPr="00003673" w:rsidRDefault="00F600B1" w:rsidP="00DE2FFC">
            <w:pPr>
              <w:pStyle w:val="TAL"/>
              <w:rPr>
                <w:rFonts w:cs="v4.2.0"/>
                <w:szCs w:val="18"/>
              </w:rPr>
            </w:pPr>
            <w:r w:rsidRPr="00003673">
              <w:rPr>
                <w:rFonts w:cs="v4.2.0"/>
                <w:szCs w:val="18"/>
              </w:rPr>
              <w:t>Synchronous cells.</w:t>
            </w:r>
          </w:p>
        </w:tc>
      </w:tr>
      <w:tr w:rsidR="00F600B1" w:rsidRPr="00003673" w14:paraId="5F4EC815" w14:textId="77777777" w:rsidTr="00DE2FFC">
        <w:trPr>
          <w:cantSplit/>
          <w:trHeight w:val="208"/>
        </w:trPr>
        <w:tc>
          <w:tcPr>
            <w:tcW w:w="0" w:type="auto"/>
          </w:tcPr>
          <w:p w14:paraId="5225AA4C" w14:textId="77777777" w:rsidR="00F600B1" w:rsidRPr="00003673" w:rsidRDefault="00F600B1" w:rsidP="00DE2FFC">
            <w:pPr>
              <w:pStyle w:val="TAL"/>
              <w:rPr>
                <w:rFonts w:cs="Arial"/>
                <w:szCs w:val="18"/>
              </w:rPr>
            </w:pPr>
            <w:r w:rsidRPr="00003673">
              <w:rPr>
                <w:rFonts w:cs="Arial"/>
                <w:szCs w:val="18"/>
              </w:rPr>
              <w:t>T1</w:t>
            </w:r>
          </w:p>
        </w:tc>
        <w:tc>
          <w:tcPr>
            <w:tcW w:w="0" w:type="auto"/>
          </w:tcPr>
          <w:p w14:paraId="0A03109C" w14:textId="77777777" w:rsidR="00F600B1" w:rsidRPr="00003673" w:rsidRDefault="00F600B1" w:rsidP="00DE2FFC">
            <w:pPr>
              <w:pStyle w:val="TAL"/>
              <w:rPr>
                <w:rFonts w:cs="Arial"/>
                <w:szCs w:val="18"/>
              </w:rPr>
            </w:pPr>
            <w:r w:rsidRPr="00003673">
              <w:rPr>
                <w:rFonts w:cs="Arial"/>
                <w:szCs w:val="18"/>
              </w:rPr>
              <w:t>s</w:t>
            </w:r>
          </w:p>
        </w:tc>
        <w:tc>
          <w:tcPr>
            <w:tcW w:w="1526" w:type="dxa"/>
          </w:tcPr>
          <w:p w14:paraId="32A0F2D6" w14:textId="77777777" w:rsidR="00F600B1" w:rsidRPr="00003673" w:rsidRDefault="00F600B1" w:rsidP="00DE2FFC">
            <w:pPr>
              <w:pStyle w:val="TAL"/>
              <w:rPr>
                <w:rFonts w:cs="Arial"/>
                <w:szCs w:val="18"/>
              </w:rPr>
            </w:pPr>
            <w:r w:rsidRPr="00003673">
              <w:rPr>
                <w:rFonts w:cs="Arial"/>
                <w:szCs w:val="18"/>
              </w:rPr>
              <w:t>1, 2, 3, 4, 5, 6</w:t>
            </w:r>
          </w:p>
        </w:tc>
        <w:tc>
          <w:tcPr>
            <w:tcW w:w="3402" w:type="dxa"/>
            <w:gridSpan w:val="4"/>
          </w:tcPr>
          <w:p w14:paraId="6390BE20" w14:textId="77777777" w:rsidR="00F600B1" w:rsidRPr="00003673" w:rsidRDefault="00F600B1" w:rsidP="00DE2FFC">
            <w:pPr>
              <w:pStyle w:val="TAL"/>
              <w:rPr>
                <w:rFonts w:cs="Arial"/>
                <w:szCs w:val="18"/>
              </w:rPr>
            </w:pPr>
            <w:r w:rsidRPr="00003673">
              <w:rPr>
                <w:rFonts w:cs="Arial"/>
                <w:szCs w:val="18"/>
              </w:rPr>
              <w:t>5</w:t>
            </w:r>
          </w:p>
        </w:tc>
        <w:tc>
          <w:tcPr>
            <w:tcW w:w="2945" w:type="dxa"/>
          </w:tcPr>
          <w:p w14:paraId="42DACF48" w14:textId="77777777" w:rsidR="00F600B1" w:rsidRPr="00003673" w:rsidRDefault="00F600B1" w:rsidP="00DE2FFC">
            <w:pPr>
              <w:pStyle w:val="TAL"/>
              <w:rPr>
                <w:rFonts w:cs="Arial"/>
                <w:szCs w:val="18"/>
              </w:rPr>
            </w:pPr>
          </w:p>
        </w:tc>
      </w:tr>
      <w:tr w:rsidR="00F600B1" w:rsidRPr="00003673" w14:paraId="60C744E3" w14:textId="77777777" w:rsidTr="00DE2FFC">
        <w:trPr>
          <w:cantSplit/>
          <w:trHeight w:val="208"/>
        </w:trPr>
        <w:tc>
          <w:tcPr>
            <w:tcW w:w="0" w:type="auto"/>
          </w:tcPr>
          <w:p w14:paraId="6C5EC00B" w14:textId="77777777" w:rsidR="00F600B1" w:rsidRPr="00003673" w:rsidRDefault="00F600B1" w:rsidP="00DE2FFC">
            <w:pPr>
              <w:pStyle w:val="TAL"/>
              <w:rPr>
                <w:rFonts w:cs="Arial"/>
                <w:szCs w:val="18"/>
              </w:rPr>
            </w:pPr>
            <w:r w:rsidRPr="00003673">
              <w:rPr>
                <w:rFonts w:cs="Arial"/>
                <w:szCs w:val="18"/>
              </w:rPr>
              <w:t>T2</w:t>
            </w:r>
          </w:p>
        </w:tc>
        <w:tc>
          <w:tcPr>
            <w:tcW w:w="0" w:type="auto"/>
          </w:tcPr>
          <w:p w14:paraId="09FA4DDA" w14:textId="77777777" w:rsidR="00F600B1" w:rsidRPr="00003673" w:rsidRDefault="00F600B1" w:rsidP="00DE2FFC">
            <w:pPr>
              <w:pStyle w:val="TAL"/>
              <w:rPr>
                <w:rFonts w:cs="Arial"/>
                <w:szCs w:val="18"/>
              </w:rPr>
            </w:pPr>
            <w:r w:rsidRPr="00003673">
              <w:rPr>
                <w:rFonts w:cs="Arial"/>
                <w:szCs w:val="18"/>
              </w:rPr>
              <w:t>s</w:t>
            </w:r>
          </w:p>
        </w:tc>
        <w:tc>
          <w:tcPr>
            <w:tcW w:w="1526" w:type="dxa"/>
          </w:tcPr>
          <w:p w14:paraId="62894E61" w14:textId="77777777" w:rsidR="00F600B1" w:rsidRPr="00003673" w:rsidRDefault="00F600B1" w:rsidP="00DE2FFC">
            <w:pPr>
              <w:pStyle w:val="TAL"/>
              <w:rPr>
                <w:rFonts w:cs="Arial"/>
                <w:szCs w:val="18"/>
              </w:rPr>
            </w:pPr>
            <w:r w:rsidRPr="00003673">
              <w:rPr>
                <w:rFonts w:cs="Arial"/>
                <w:szCs w:val="18"/>
              </w:rPr>
              <w:t>1, 2, 3, 4, 5, 6</w:t>
            </w:r>
          </w:p>
        </w:tc>
        <w:tc>
          <w:tcPr>
            <w:tcW w:w="639" w:type="dxa"/>
          </w:tcPr>
          <w:p w14:paraId="4890C331" w14:textId="77777777" w:rsidR="00F600B1" w:rsidRPr="00003673" w:rsidRDefault="00F600B1" w:rsidP="00DE2FFC">
            <w:pPr>
              <w:pStyle w:val="TAL"/>
              <w:rPr>
                <w:rFonts w:cs="Arial"/>
                <w:szCs w:val="18"/>
              </w:rPr>
            </w:pPr>
            <w:r w:rsidRPr="00003673">
              <w:rPr>
                <w:rFonts w:cs="Arial"/>
                <w:szCs w:val="18"/>
              </w:rPr>
              <w:t>2</w:t>
            </w:r>
          </w:p>
        </w:tc>
        <w:tc>
          <w:tcPr>
            <w:tcW w:w="0" w:type="auto"/>
          </w:tcPr>
          <w:p w14:paraId="749D147A" w14:textId="77777777" w:rsidR="00F600B1" w:rsidRPr="00003673" w:rsidRDefault="00F600B1" w:rsidP="00DE2FFC">
            <w:pPr>
              <w:pStyle w:val="TAL"/>
              <w:rPr>
                <w:rFonts w:cs="Arial"/>
                <w:szCs w:val="18"/>
              </w:rPr>
            </w:pPr>
            <w:r w:rsidRPr="00003673">
              <w:rPr>
                <w:rFonts w:cs="Arial"/>
                <w:szCs w:val="18"/>
              </w:rPr>
              <w:t>13</w:t>
            </w:r>
          </w:p>
        </w:tc>
        <w:tc>
          <w:tcPr>
            <w:tcW w:w="0" w:type="auto"/>
          </w:tcPr>
          <w:p w14:paraId="492778D1" w14:textId="77777777" w:rsidR="00F600B1" w:rsidRPr="00003673" w:rsidRDefault="00F600B1" w:rsidP="00DE2FFC">
            <w:pPr>
              <w:pStyle w:val="TAL"/>
              <w:rPr>
                <w:rFonts w:cs="Arial"/>
                <w:szCs w:val="18"/>
              </w:rPr>
            </w:pPr>
            <w:r w:rsidRPr="00003673">
              <w:rPr>
                <w:rFonts w:cs="Arial"/>
                <w:szCs w:val="18"/>
              </w:rPr>
              <w:t>2</w:t>
            </w:r>
          </w:p>
        </w:tc>
        <w:tc>
          <w:tcPr>
            <w:tcW w:w="1169" w:type="dxa"/>
          </w:tcPr>
          <w:p w14:paraId="0A52C45E" w14:textId="77777777" w:rsidR="00F600B1" w:rsidRPr="00003673" w:rsidRDefault="00F600B1" w:rsidP="00DE2FFC">
            <w:pPr>
              <w:pStyle w:val="TAL"/>
              <w:rPr>
                <w:rFonts w:cs="Arial"/>
                <w:szCs w:val="18"/>
              </w:rPr>
            </w:pPr>
            <w:r w:rsidRPr="00003673">
              <w:rPr>
                <w:rFonts w:cs="Arial"/>
                <w:szCs w:val="18"/>
              </w:rPr>
              <w:t>13</w:t>
            </w:r>
          </w:p>
        </w:tc>
        <w:tc>
          <w:tcPr>
            <w:tcW w:w="2945" w:type="dxa"/>
          </w:tcPr>
          <w:p w14:paraId="244406D8" w14:textId="77777777" w:rsidR="00F600B1" w:rsidRPr="00003673" w:rsidRDefault="00F600B1" w:rsidP="00DE2FFC">
            <w:pPr>
              <w:pStyle w:val="TAL"/>
              <w:rPr>
                <w:rFonts w:cs="Arial"/>
                <w:szCs w:val="18"/>
              </w:rPr>
            </w:pPr>
          </w:p>
        </w:tc>
      </w:tr>
      <w:tr w:rsidR="00F600B1" w:rsidRPr="00003673" w14:paraId="4A2938B6" w14:textId="77777777" w:rsidTr="00DE2FFC">
        <w:trPr>
          <w:cantSplit/>
          <w:trHeight w:val="347"/>
        </w:trPr>
        <w:tc>
          <w:tcPr>
            <w:tcW w:w="0" w:type="auto"/>
            <w:gridSpan w:val="8"/>
          </w:tcPr>
          <w:p w14:paraId="57AAB00D" w14:textId="77777777" w:rsidR="00F600B1" w:rsidRPr="00003673" w:rsidRDefault="00F600B1" w:rsidP="00DE2FFC">
            <w:pPr>
              <w:pStyle w:val="TAN"/>
            </w:pPr>
            <w:r w:rsidRPr="00003673">
              <w:t>Note 1:</w:t>
            </w:r>
            <w:r w:rsidRPr="00003673">
              <w:rPr>
                <w:sz w:val="16"/>
                <w:szCs w:val="16"/>
              </w:rPr>
              <w:tab/>
            </w:r>
            <w:r w:rsidRPr="00003673">
              <w:t>The value of b2-Threshold1 is defined in Table 8.4.2.4.5-1</w:t>
            </w:r>
          </w:p>
          <w:p w14:paraId="4A30B8AA" w14:textId="77777777" w:rsidR="00F600B1" w:rsidRPr="00003673" w:rsidRDefault="00F600B1" w:rsidP="00DE2FFC">
            <w:pPr>
              <w:pStyle w:val="TAN"/>
            </w:pPr>
            <w:r w:rsidRPr="00003673">
              <w:t>Note 2:</w:t>
            </w:r>
            <w:r w:rsidRPr="00003673">
              <w:rPr>
                <w:sz w:val="16"/>
                <w:szCs w:val="16"/>
              </w:rPr>
              <w:tab/>
            </w:r>
            <w:r w:rsidRPr="00003673">
              <w:t>The value of b2-Threshold2NR is defined in Table 8.4.2.4.5-2</w:t>
            </w:r>
          </w:p>
        </w:tc>
      </w:tr>
    </w:tbl>
    <w:p w14:paraId="2A7167A0" w14:textId="77777777" w:rsidR="00F600B1" w:rsidRPr="00003673" w:rsidRDefault="00F600B1" w:rsidP="00F600B1"/>
    <w:p w14:paraId="5BA11FDE" w14:textId="77777777" w:rsidR="00F600B1" w:rsidRPr="00003673" w:rsidRDefault="00F600B1" w:rsidP="00F600B1">
      <w:pPr>
        <w:pStyle w:val="H6"/>
      </w:pPr>
      <w:r w:rsidRPr="00003673">
        <w:t>8.4.2.4.4.2</w:t>
      </w:r>
      <w:r w:rsidRPr="00003673">
        <w:tab/>
        <w:t>Test procedure</w:t>
      </w:r>
    </w:p>
    <w:p w14:paraId="4F507112" w14:textId="77777777" w:rsidR="00F600B1" w:rsidRPr="00003673" w:rsidRDefault="00F600B1" w:rsidP="00F600B1">
      <w:r w:rsidRPr="00003673">
        <w:t xml:space="preserve">Two cells are deployed in the test, which are E-UTRA PCell (Cell 1) on the E-UTRA carrier and a FR1 NR neighbour cell (Cell 2) on NR carrier. The general and cell specific test parameters for PCell and neighbour cell are given in Table 8.4.2.4.4.1-3, 8.4.2.4.5-1 and 8.4.2.4.5-2, respectively. </w:t>
      </w:r>
    </w:p>
    <w:p w14:paraId="5C0EAF2E" w14:textId="77777777" w:rsidR="00F600B1" w:rsidRPr="00003673" w:rsidRDefault="00F600B1" w:rsidP="00F600B1">
      <w:pPr>
        <w:rPr>
          <w:rFonts w:cs="v4.2.0"/>
        </w:rPr>
      </w:pPr>
      <w:r w:rsidRPr="00003673">
        <w:rPr>
          <w:rFonts w:cs="v4.2.0"/>
        </w:rPr>
        <w:t>In sub-test 1 and sub-test 2 measurement gap pattern configuration #0 as defined in Table 8.4.2.4.4.1-3 is provided for UE that does not support per-FR gap and in sub-test 3 and sub-test 4 measurement gap pattern configuration #4 as defined in Table 8.4.2.4.4.1-3 is provided for UE that supports per-FR gap.</w:t>
      </w:r>
    </w:p>
    <w:p w14:paraId="3A636A47" w14:textId="6CA7E189" w:rsidR="00F600B1" w:rsidRPr="00003673" w:rsidRDefault="00F600B1" w:rsidP="00F600B1">
      <w:pPr>
        <w:rPr>
          <w:rFonts w:cs="v4.2.0"/>
        </w:rPr>
      </w:pPr>
      <w:r w:rsidRPr="00003673">
        <w:rPr>
          <w:rFonts w:cs="v4.2.0"/>
        </w:rPr>
        <w:t xml:space="preserve">DRX cycle = 40 ms is used in sub-test 1 and sub-test 3, DRX cycle = 640 ms is used in sub-test 2 and sub-test 4. </w:t>
      </w:r>
      <w:ins w:id="174" w:author="Huawei" w:date="2021-04-15T17:16:00Z">
        <w:r w:rsidR="00D63A69">
          <w:rPr>
            <w:rFonts w:cs="v4.2.0"/>
          </w:rPr>
          <w:t>T</w:t>
        </w:r>
      </w:ins>
      <w:del w:id="175" w:author="Huawei" w:date="2021-04-15T17:16:00Z">
        <w:r w:rsidRPr="00003673" w:rsidDel="00D63A69">
          <w:rPr>
            <w:rFonts w:cs="v4.2.0"/>
          </w:rPr>
          <w:delText>In all sub-tests UE needs to be provided at least once every 500 ms with new Timing Advance Command MAC control element to restart the Timer Alignment Timer to keep the UE uplink time alignment. Furthermore, t</w:delText>
        </w:r>
      </w:del>
      <w:r w:rsidRPr="00003673">
        <w:rPr>
          <w:rFonts w:cs="v4.2.0"/>
        </w:rPr>
        <w:t xml:space="preserve">he UE is allocated with PUSCH resource at every DRX cycle. </w:t>
      </w:r>
    </w:p>
    <w:p w14:paraId="12F0F538" w14:textId="77777777" w:rsidR="00F600B1" w:rsidRPr="00003673" w:rsidRDefault="00F600B1" w:rsidP="00F600B1">
      <w:pPr>
        <w:rPr>
          <w:rFonts w:cs="v4.2.0"/>
        </w:rPr>
      </w:pPr>
      <w:r w:rsidRPr="00003673">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40FC2D80" w14:textId="77777777" w:rsidR="00F600B1" w:rsidRPr="00003673" w:rsidRDefault="00F600B1" w:rsidP="00F600B1">
      <w:pPr>
        <w:pStyle w:val="B1"/>
      </w:pPr>
      <w:r w:rsidRPr="00003673">
        <w:t>1. Ensure the UE is in State 3A-RF according to TS 36.508 clause 7.2A.3.</w:t>
      </w:r>
    </w:p>
    <w:p w14:paraId="256A5E45" w14:textId="77777777" w:rsidR="00F600B1" w:rsidRPr="00003673" w:rsidRDefault="00F600B1" w:rsidP="00F600B1">
      <w:pPr>
        <w:pStyle w:val="B1"/>
        <w:rPr>
          <w:rFonts w:eastAsia="??"/>
        </w:rPr>
      </w:pPr>
      <w:r w:rsidRPr="00003673">
        <w:rPr>
          <w:rFonts w:eastAsia="??"/>
        </w:rPr>
        <w:lastRenderedPageBreak/>
        <w:t>2. Set the parameters of Cell 1 and Cell 2 according to T1 in Table 8.4.2.4.5-1 and Table 8.4.2.4.5-2 respectively, T1 starts.</w:t>
      </w:r>
    </w:p>
    <w:p w14:paraId="7CAF3D94" w14:textId="77777777" w:rsidR="00F600B1" w:rsidRPr="00003673" w:rsidRDefault="00F600B1" w:rsidP="00F600B1">
      <w:pPr>
        <w:pStyle w:val="B1"/>
        <w:rPr>
          <w:rFonts w:eastAsia="??"/>
        </w:rPr>
      </w:pPr>
      <w:r w:rsidRPr="00003673">
        <w:rPr>
          <w:rFonts w:eastAsia="??"/>
        </w:rPr>
        <w:t xml:space="preserve">3. </w:t>
      </w:r>
      <w:r w:rsidRPr="00003673">
        <w:t xml:space="preserve">The SS shall transmit an </w:t>
      </w:r>
      <w:r w:rsidRPr="00003673">
        <w:rPr>
          <w:i/>
        </w:rPr>
        <w:t xml:space="preserve">RRCConnectionReconfiguration </w:t>
      </w:r>
      <w:r w:rsidRPr="00003673">
        <w:t>message</w:t>
      </w:r>
      <w:r w:rsidRPr="00003673">
        <w:rPr>
          <w:rFonts w:eastAsia="??"/>
        </w:rPr>
        <w:t>.</w:t>
      </w:r>
    </w:p>
    <w:p w14:paraId="69DA3FAA" w14:textId="77777777" w:rsidR="00F600B1" w:rsidRPr="00003673" w:rsidRDefault="00F600B1" w:rsidP="00F600B1">
      <w:pPr>
        <w:pStyle w:val="B1"/>
        <w:rPr>
          <w:rFonts w:eastAsia="??"/>
        </w:rPr>
      </w:pPr>
      <w:r w:rsidRPr="00003673">
        <w:rPr>
          <w:rFonts w:eastAsia="??"/>
        </w:rPr>
        <w:t xml:space="preserve">4. </w:t>
      </w:r>
      <w:r w:rsidRPr="00003673">
        <w:t xml:space="preserve">The UE shall transmit </w:t>
      </w:r>
      <w:r w:rsidRPr="00003673">
        <w:rPr>
          <w:i/>
        </w:rPr>
        <w:t>RRCConnectionReconfigurationComplete</w:t>
      </w:r>
      <w:r w:rsidRPr="00003673">
        <w:t xml:space="preserve"> message</w:t>
      </w:r>
      <w:r w:rsidRPr="00003673">
        <w:rPr>
          <w:rFonts w:eastAsia="??"/>
        </w:rPr>
        <w:t>.</w:t>
      </w:r>
    </w:p>
    <w:p w14:paraId="74C941FC" w14:textId="77777777" w:rsidR="00F600B1" w:rsidRPr="00003673" w:rsidRDefault="00F600B1" w:rsidP="00F600B1">
      <w:pPr>
        <w:pStyle w:val="B1"/>
      </w:pPr>
      <w:r w:rsidRPr="00003673">
        <w:t xml:space="preserve">5. When T1 expires, the SS shall switch the </w:t>
      </w:r>
      <w:r w:rsidRPr="00003673">
        <w:rPr>
          <w:rFonts w:eastAsia="??"/>
        </w:rPr>
        <w:t>parameters</w:t>
      </w:r>
      <w:r w:rsidRPr="00003673">
        <w:t xml:space="preserve"> setting from T1 to T2 as specified in </w:t>
      </w:r>
      <w:r w:rsidRPr="00003673">
        <w:rPr>
          <w:rFonts w:eastAsia="??"/>
        </w:rPr>
        <w:t>Table 8.4.2.4.5-1 and Table 8.4.2.4.5-2 respectively</w:t>
      </w:r>
      <w:r w:rsidRPr="00003673">
        <w:t>. T2 Starts.</w:t>
      </w:r>
    </w:p>
    <w:p w14:paraId="67F54998" w14:textId="77777777" w:rsidR="00F600B1" w:rsidRPr="00003673" w:rsidRDefault="00F600B1" w:rsidP="00F600B1">
      <w:pPr>
        <w:pStyle w:val="B1"/>
      </w:pPr>
      <w:r w:rsidRPr="00003673">
        <w:t xml:space="preserve">6. UE shall transmit a </w:t>
      </w:r>
      <w:r w:rsidRPr="00003673">
        <w:rPr>
          <w:i/>
        </w:rPr>
        <w:t>MeasurementReport</w:t>
      </w:r>
      <w:r w:rsidRPr="00003673">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48153F89" w14:textId="77777777" w:rsidR="00F600B1" w:rsidRPr="00003673" w:rsidRDefault="00F600B1" w:rsidP="00F600B1">
      <w:pPr>
        <w:pStyle w:val="B2"/>
      </w:pPr>
      <w:r w:rsidRPr="00003673">
        <w:t>- 1262 for sub-test 1 and sub-test 3,</w:t>
      </w:r>
    </w:p>
    <w:p w14:paraId="72333326" w14:textId="77777777" w:rsidR="00F600B1" w:rsidRPr="00003673" w:rsidRDefault="00F600B1" w:rsidP="00F600B1">
      <w:pPr>
        <w:pStyle w:val="B2"/>
      </w:pPr>
      <w:r w:rsidRPr="00003673">
        <w:t>- 12162 for sub-test 2 and sub-test 4.</w:t>
      </w:r>
    </w:p>
    <w:p w14:paraId="313E247A" w14:textId="77777777" w:rsidR="00F600B1" w:rsidRPr="00003673" w:rsidRDefault="00F600B1" w:rsidP="00F600B1">
      <w:pPr>
        <w:pStyle w:val="B1"/>
        <w:rPr>
          <w:rFonts w:eastAsia="??"/>
        </w:rPr>
      </w:pPr>
      <w:r w:rsidRPr="00003673">
        <w:rPr>
          <w:rFonts w:eastAsia="??"/>
        </w:rPr>
        <w:t xml:space="preserve">7. After the SS receive the </w:t>
      </w:r>
      <w:r w:rsidRPr="00003673">
        <w:rPr>
          <w:rFonts w:eastAsia="??"/>
          <w:i/>
        </w:rPr>
        <w:t>MeasurementReport</w:t>
      </w:r>
      <w:r w:rsidRPr="00003673">
        <w:rPr>
          <w:rFonts w:eastAsia="??"/>
        </w:rPr>
        <w:t xml:space="preserve"> message in step 6) or when T2 expires, the SS shall transmit an </w:t>
      </w:r>
      <w:r w:rsidRPr="00003673">
        <w:rPr>
          <w:rFonts w:eastAsia="??"/>
          <w:i/>
        </w:rPr>
        <w:t>RRCConnectionRelease</w:t>
      </w:r>
      <w:r w:rsidRPr="00003673">
        <w:rPr>
          <w:rFonts w:eastAsia="??"/>
        </w:rPr>
        <w:t xml:space="preserve"> message to release the RRC connection which includes the release of the established radio bearers as well as all radio resources.</w:t>
      </w:r>
    </w:p>
    <w:p w14:paraId="380A36E9" w14:textId="77777777" w:rsidR="00F600B1" w:rsidRPr="00003673" w:rsidRDefault="00F600B1" w:rsidP="00F600B1">
      <w:pPr>
        <w:pStyle w:val="B1"/>
        <w:rPr>
          <w:rFonts w:eastAsia="??"/>
        </w:rPr>
      </w:pPr>
      <w:r w:rsidRPr="00003673">
        <w:rPr>
          <w:rFonts w:eastAsia="??"/>
        </w:rPr>
        <w:t>8. Set Cell 2 physical cell identity = ((current Cell 2 physical cell identity + 1) mod 14 + 2) for next iteration of the test procedure loop.</w:t>
      </w:r>
    </w:p>
    <w:p w14:paraId="7AE95345" w14:textId="77777777" w:rsidR="00F600B1" w:rsidRPr="00003673" w:rsidRDefault="00F600B1" w:rsidP="00F600B1">
      <w:pPr>
        <w:pStyle w:val="B1"/>
        <w:rPr>
          <w:rFonts w:eastAsia="??"/>
        </w:rPr>
      </w:pPr>
      <w:r w:rsidRPr="00003673">
        <w:rPr>
          <w:rFonts w:eastAsia="??"/>
        </w:rPr>
        <w:t>9. After the RRC connection release, the SS:</w:t>
      </w:r>
    </w:p>
    <w:p w14:paraId="642C7AF8" w14:textId="77777777" w:rsidR="00F600B1" w:rsidRPr="00003673" w:rsidRDefault="00F600B1" w:rsidP="00F600B1">
      <w:pPr>
        <w:pStyle w:val="B2"/>
        <w:rPr>
          <w:rFonts w:eastAsia="??"/>
        </w:rPr>
      </w:pPr>
      <w:r w:rsidRPr="00003673">
        <w:rPr>
          <w:rFonts w:eastAsia="??"/>
        </w:rPr>
        <w:t>- 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19767482" w14:textId="77777777" w:rsidR="00F600B1" w:rsidRPr="00003673" w:rsidRDefault="00F600B1" w:rsidP="00F600B1">
      <w:pPr>
        <w:pStyle w:val="B2"/>
        <w:rPr>
          <w:rFonts w:eastAsia="??"/>
        </w:rPr>
      </w:pPr>
      <w:r w:rsidRPr="00003673">
        <w:rPr>
          <w:rFonts w:eastAsia="??"/>
        </w:rPr>
        <w:t>or</w:t>
      </w:r>
    </w:p>
    <w:p w14:paraId="70604EBA" w14:textId="77777777" w:rsidR="00F600B1" w:rsidRPr="00003673" w:rsidRDefault="00F600B1" w:rsidP="00F600B1">
      <w:pPr>
        <w:pStyle w:val="B2"/>
        <w:rPr>
          <w:rFonts w:eastAsia="??"/>
        </w:rPr>
      </w:pPr>
      <w:r w:rsidRPr="00003673">
        <w:rPr>
          <w:rFonts w:eastAsia="??"/>
        </w:rPr>
        <w:t>- switches off and on the UE and ensures the UE is in State 3A-RF according to TS 36.508 [25] clause 7.2A.3.</w:t>
      </w:r>
    </w:p>
    <w:p w14:paraId="39B93BEB" w14:textId="77777777" w:rsidR="00F600B1" w:rsidRPr="00003673" w:rsidRDefault="00F600B1" w:rsidP="00F600B1">
      <w:pPr>
        <w:pStyle w:val="B1"/>
        <w:rPr>
          <w:rFonts w:eastAsia="??"/>
        </w:rPr>
      </w:pPr>
      <w:r w:rsidRPr="00003673">
        <w:rPr>
          <w:rFonts w:eastAsia="??"/>
        </w:rPr>
        <w:t>10. Repeat step 2-9 until the confidence level according to Tables G.2.3-1 in Annex G clause G.2 is achieved.</w:t>
      </w:r>
    </w:p>
    <w:p w14:paraId="123C7413" w14:textId="77777777" w:rsidR="00F600B1" w:rsidRPr="00003673" w:rsidRDefault="00F600B1" w:rsidP="00F600B1">
      <w:pPr>
        <w:pStyle w:val="H6"/>
      </w:pPr>
      <w:r w:rsidRPr="00003673">
        <w:t>8.4.2.4.4.3</w:t>
      </w:r>
      <w:r w:rsidRPr="00003673">
        <w:tab/>
        <w:t>Message contents</w:t>
      </w:r>
    </w:p>
    <w:p w14:paraId="343DBE3E" w14:textId="77777777" w:rsidR="00F600B1" w:rsidRPr="00003673" w:rsidRDefault="00F600B1" w:rsidP="00F600B1">
      <w:r w:rsidRPr="00003673">
        <w:t xml:space="preserve">Message contents are according to TS 36.508 [25] clause 7.3 with the following exceptions: </w:t>
      </w:r>
    </w:p>
    <w:p w14:paraId="3FB812FC" w14:textId="77777777" w:rsidR="00F600B1" w:rsidRPr="00003673" w:rsidRDefault="00F600B1" w:rsidP="00F600B1">
      <w:pPr>
        <w:pStyle w:val="TH"/>
      </w:pPr>
      <w:r w:rsidRPr="00003673">
        <w:t>Table 8.4.2.4.4.3-1: Common Exception messages for E-UTRA – 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6205"/>
      </w:tblGrid>
      <w:tr w:rsidR="00F600B1" w:rsidRPr="00003673" w14:paraId="5B466B01" w14:textId="77777777" w:rsidTr="00DE2FFC">
        <w:trPr>
          <w:cantSplit/>
          <w:jc w:val="center"/>
        </w:trPr>
        <w:tc>
          <w:tcPr>
            <w:tcW w:w="0" w:type="auto"/>
            <w:gridSpan w:val="2"/>
          </w:tcPr>
          <w:p w14:paraId="13BD2BCF" w14:textId="77777777" w:rsidR="00F600B1" w:rsidRPr="00003673" w:rsidRDefault="00F600B1" w:rsidP="00DE2FFC">
            <w:pPr>
              <w:pStyle w:val="TAH"/>
            </w:pPr>
            <w:r w:rsidRPr="00003673">
              <w:t>Default Message Contents</w:t>
            </w:r>
          </w:p>
        </w:tc>
      </w:tr>
      <w:tr w:rsidR="00F600B1" w:rsidRPr="00003673" w14:paraId="458BEE4B" w14:textId="77777777" w:rsidTr="00DE2FFC">
        <w:trPr>
          <w:cantSplit/>
          <w:jc w:val="center"/>
        </w:trPr>
        <w:tc>
          <w:tcPr>
            <w:tcW w:w="3470" w:type="dxa"/>
          </w:tcPr>
          <w:p w14:paraId="3783F827" w14:textId="77777777" w:rsidR="00F600B1" w:rsidRPr="00003673" w:rsidRDefault="00F600B1" w:rsidP="00DE2FFC">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6307" w:type="dxa"/>
          </w:tcPr>
          <w:p w14:paraId="5CD3D47F" w14:textId="77777777" w:rsidR="00F600B1" w:rsidRPr="00003673" w:rsidRDefault="00F600B1" w:rsidP="00DE2FFC">
            <w:pPr>
              <w:pStyle w:val="TAL"/>
            </w:pPr>
          </w:p>
        </w:tc>
      </w:tr>
      <w:tr w:rsidR="00F600B1" w:rsidRPr="00003673" w14:paraId="029D03EA" w14:textId="77777777" w:rsidTr="00DE2FFC">
        <w:trPr>
          <w:cantSplit/>
          <w:jc w:val="center"/>
        </w:trPr>
        <w:tc>
          <w:tcPr>
            <w:tcW w:w="3470" w:type="dxa"/>
          </w:tcPr>
          <w:p w14:paraId="24418B24" w14:textId="77777777" w:rsidR="00F600B1" w:rsidRPr="00003673" w:rsidRDefault="00F600B1" w:rsidP="00DE2FFC">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6307" w:type="dxa"/>
          </w:tcPr>
          <w:p w14:paraId="01839A08" w14:textId="77777777" w:rsidR="00F600B1" w:rsidRPr="00003673" w:rsidRDefault="00F600B1" w:rsidP="00DE2FFC">
            <w:pPr>
              <w:pStyle w:val="TAL"/>
            </w:pPr>
            <w:r w:rsidRPr="00003673">
              <w:t>Table H.3.4-1a;</w:t>
            </w:r>
          </w:p>
          <w:p w14:paraId="30B8CFFE" w14:textId="77777777" w:rsidR="00F600B1" w:rsidRPr="00003673" w:rsidRDefault="00F600B1" w:rsidP="00DE2FFC">
            <w:pPr>
              <w:pStyle w:val="TAL"/>
            </w:pPr>
            <w:r w:rsidRPr="00003673">
              <w:t>Table H.3.4-4 with Condition INTER-RAT NR, EVENT B2 and gapUE for Test 1 and Test 2;</w:t>
            </w:r>
          </w:p>
          <w:p w14:paraId="3D1007C2" w14:textId="77777777" w:rsidR="00F600B1" w:rsidRPr="00003673" w:rsidRDefault="00F600B1" w:rsidP="00DE2FFC">
            <w:pPr>
              <w:pStyle w:val="TAL"/>
            </w:pPr>
            <w:r w:rsidRPr="00003673">
              <w:t>Table H.3.4-4 with Condition INTER-RAT NR, EVENT B2 and gapFR1 for Test 3 and Test 4;</w:t>
            </w:r>
          </w:p>
          <w:p w14:paraId="2B068391" w14:textId="77777777" w:rsidR="00F600B1" w:rsidRPr="00003673" w:rsidRDefault="00F600B1" w:rsidP="00DE2FFC">
            <w:pPr>
              <w:pStyle w:val="TAL"/>
            </w:pPr>
            <w:r w:rsidRPr="00003673">
              <w:t>Table H.3.4-5 with Condition Pattern #0 for Test 1 and Test 2;</w:t>
            </w:r>
          </w:p>
          <w:p w14:paraId="33F22AFE" w14:textId="77777777" w:rsidR="00F600B1" w:rsidRPr="00003673" w:rsidRDefault="00F600B1" w:rsidP="00DE2FFC">
            <w:pPr>
              <w:pStyle w:val="TAL"/>
            </w:pPr>
            <w:r w:rsidRPr="00003673">
              <w:t>Table H.3.4-5 with Condition Pattern #4 for Test 3 and Test 4;</w:t>
            </w:r>
          </w:p>
          <w:p w14:paraId="6C681987" w14:textId="77777777" w:rsidR="00F600B1" w:rsidRPr="00003673" w:rsidRDefault="00F600B1" w:rsidP="00DE2FFC">
            <w:pPr>
              <w:pStyle w:val="TAL"/>
            </w:pPr>
            <w:r w:rsidRPr="00003673">
              <w:t>Table H.3.7-2 with Condition DRX.9 for Test 1 and Test 3</w:t>
            </w:r>
          </w:p>
          <w:p w14:paraId="70A84647" w14:textId="383C94EB" w:rsidR="00F600B1" w:rsidRPr="00003673" w:rsidRDefault="00F600B1" w:rsidP="00D36CC7">
            <w:pPr>
              <w:pStyle w:val="TAL"/>
            </w:pPr>
            <w:r w:rsidRPr="00003673">
              <w:t>Table H.3.7-2 with Condition DRX.</w:t>
            </w:r>
            <w:del w:id="176" w:author="Huawei" w:date="2021-05-25T14:41:00Z">
              <w:r w:rsidRPr="00D36CC7" w:rsidDel="00D36CC7">
                <w:rPr>
                  <w:highlight w:val="yellow"/>
                  <w:rPrChange w:id="177" w:author="Huawei" w:date="2021-05-25T14:42:00Z">
                    <w:rPr/>
                  </w:rPrChange>
                </w:rPr>
                <w:delText xml:space="preserve">10 </w:delText>
              </w:r>
            </w:del>
            <w:ins w:id="178" w:author="Huawei" w:date="2021-05-25T14:41:00Z">
              <w:r w:rsidR="00D36CC7" w:rsidRPr="00D36CC7">
                <w:rPr>
                  <w:highlight w:val="yellow"/>
                  <w:rPrChange w:id="179" w:author="Huawei" w:date="2021-05-25T14:42:00Z">
                    <w:rPr/>
                  </w:rPrChange>
                </w:rPr>
                <w:t>12</w:t>
              </w:r>
              <w:r w:rsidR="00D36CC7" w:rsidRPr="00003673">
                <w:t xml:space="preserve"> </w:t>
              </w:r>
            </w:ins>
            <w:r w:rsidRPr="00003673">
              <w:t>for Test 2 and Test 4</w:t>
            </w:r>
          </w:p>
        </w:tc>
      </w:tr>
      <w:tr w:rsidR="00F600B1" w:rsidRPr="00003673" w14:paraId="64B6685A" w14:textId="77777777" w:rsidTr="00DE2FFC">
        <w:trPr>
          <w:cantSplit/>
          <w:jc w:val="center"/>
        </w:trPr>
        <w:tc>
          <w:tcPr>
            <w:tcW w:w="3469" w:type="dxa"/>
          </w:tcPr>
          <w:p w14:paraId="5CABCDB2" w14:textId="77777777" w:rsidR="00F600B1" w:rsidRPr="00003673" w:rsidRDefault="00F600B1" w:rsidP="00DE2FFC">
            <w:pPr>
              <w:pStyle w:val="TAL"/>
            </w:pPr>
            <w:r w:rsidRPr="00003673">
              <w:t>Specific message contents exceptions for Test Configuration 8.4.2.2-1 and 8.4.2.2-4</w:t>
            </w:r>
          </w:p>
        </w:tc>
        <w:tc>
          <w:tcPr>
            <w:tcW w:w="6306" w:type="dxa"/>
          </w:tcPr>
          <w:p w14:paraId="45FF0D84" w14:textId="77777777" w:rsidR="00F600B1" w:rsidRPr="00003673" w:rsidRDefault="00F600B1" w:rsidP="00DE2FFC">
            <w:pPr>
              <w:pStyle w:val="TAL"/>
            </w:pPr>
            <w:r w:rsidRPr="00003673">
              <w:t>Table H.3.4-6 with Conditions SMTC.2, SSB.1 FR1 and Asynchronous cells</w:t>
            </w:r>
          </w:p>
        </w:tc>
      </w:tr>
      <w:tr w:rsidR="00F600B1" w:rsidRPr="00003673" w14:paraId="72F14E43" w14:textId="77777777" w:rsidTr="00DE2FFC">
        <w:trPr>
          <w:cantSplit/>
          <w:jc w:val="center"/>
        </w:trPr>
        <w:tc>
          <w:tcPr>
            <w:tcW w:w="3469" w:type="dxa"/>
          </w:tcPr>
          <w:p w14:paraId="44CE3803" w14:textId="77777777" w:rsidR="00F600B1" w:rsidRPr="00003673" w:rsidRDefault="00F600B1" w:rsidP="00DE2FFC">
            <w:pPr>
              <w:pStyle w:val="TAL"/>
            </w:pPr>
            <w:r w:rsidRPr="00003673">
              <w:t>Specific message contents exceptions for Test Configuration 8.4.2.2-2 and 8.4.2.2-5</w:t>
            </w:r>
          </w:p>
        </w:tc>
        <w:tc>
          <w:tcPr>
            <w:tcW w:w="6306" w:type="dxa"/>
          </w:tcPr>
          <w:p w14:paraId="36479379" w14:textId="77777777" w:rsidR="00F600B1" w:rsidRPr="00003673" w:rsidRDefault="00F600B1" w:rsidP="00DE2FFC">
            <w:pPr>
              <w:pStyle w:val="TAL"/>
            </w:pPr>
            <w:r w:rsidRPr="00003673">
              <w:t>Table H.3.4-6 with Conditions SMTC.1, SSB.1 FR1 and S</w:t>
            </w:r>
            <w:r w:rsidRPr="00003673">
              <w:rPr>
                <w:rFonts w:cs="v4.2.0"/>
              </w:rPr>
              <w:t>ynchronous cells</w:t>
            </w:r>
          </w:p>
        </w:tc>
      </w:tr>
      <w:tr w:rsidR="00F600B1" w:rsidRPr="00003673" w14:paraId="2089B207" w14:textId="77777777" w:rsidTr="00DE2FFC">
        <w:trPr>
          <w:cantSplit/>
          <w:jc w:val="center"/>
        </w:trPr>
        <w:tc>
          <w:tcPr>
            <w:tcW w:w="3469" w:type="dxa"/>
          </w:tcPr>
          <w:p w14:paraId="2E546138" w14:textId="77777777" w:rsidR="00F600B1" w:rsidRPr="00003673" w:rsidRDefault="00F600B1" w:rsidP="00DE2FFC">
            <w:pPr>
              <w:pStyle w:val="TAL"/>
            </w:pPr>
            <w:r w:rsidRPr="00003673">
              <w:t>Specific message contents exceptions for Test Configuration 8.4.2.2-3 and 8.4.2.2-6</w:t>
            </w:r>
          </w:p>
        </w:tc>
        <w:tc>
          <w:tcPr>
            <w:tcW w:w="6306" w:type="dxa"/>
          </w:tcPr>
          <w:p w14:paraId="76226500" w14:textId="77777777" w:rsidR="00F600B1" w:rsidRPr="00003673" w:rsidRDefault="00F600B1" w:rsidP="00DE2FFC">
            <w:pPr>
              <w:pStyle w:val="TAL"/>
            </w:pPr>
            <w:r w:rsidRPr="00003673">
              <w:t>Table H.3.4-6 with Conditions SMTC.1, SSB.2 FR1 and S</w:t>
            </w:r>
            <w:r w:rsidRPr="00003673">
              <w:rPr>
                <w:rFonts w:cs="v4.2.0"/>
              </w:rPr>
              <w:t>ynchronous cells</w:t>
            </w:r>
          </w:p>
        </w:tc>
      </w:tr>
    </w:tbl>
    <w:p w14:paraId="5D7F884A" w14:textId="77777777" w:rsidR="00F600B1" w:rsidRDefault="00F600B1" w:rsidP="00F600B1">
      <w:pPr>
        <w:rPr>
          <w:ins w:id="180" w:author="Huawei" w:date="2021-05-07T20:53:00Z"/>
        </w:rPr>
      </w:pPr>
    </w:p>
    <w:p w14:paraId="321BBA8D" w14:textId="349CBF57" w:rsidR="00DE2FFC" w:rsidRPr="00992F46" w:rsidRDefault="00DE2FFC" w:rsidP="00DE2FFC">
      <w:pPr>
        <w:pStyle w:val="TH"/>
        <w:rPr>
          <w:ins w:id="181" w:author="Huawei" w:date="2021-05-07T20:53:00Z"/>
        </w:rPr>
      </w:pPr>
      <w:ins w:id="182" w:author="Huawei" w:date="2021-05-07T20:53:00Z">
        <w:r>
          <w:lastRenderedPageBreak/>
          <w:t>Table 8.4.2.4.4.3-2</w:t>
        </w:r>
        <w:r w:rsidRPr="00992F46">
          <w:t>: SchedulingRequest-Config-DEFAULT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E2FFC" w:rsidRPr="00992F46" w14:paraId="141A3A85" w14:textId="77777777" w:rsidTr="00DE2FFC">
        <w:trPr>
          <w:ins w:id="183" w:author="Huawei" w:date="2021-05-07T20:53:00Z"/>
        </w:trPr>
        <w:tc>
          <w:tcPr>
            <w:tcW w:w="9781" w:type="dxa"/>
            <w:gridSpan w:val="4"/>
          </w:tcPr>
          <w:p w14:paraId="6CD074B5" w14:textId="77777777" w:rsidR="00DE2FFC" w:rsidRPr="00992F46" w:rsidRDefault="00DE2FFC" w:rsidP="00DE2FFC">
            <w:pPr>
              <w:pStyle w:val="TAL"/>
              <w:rPr>
                <w:ins w:id="184" w:author="Huawei" w:date="2021-05-07T20:53:00Z"/>
              </w:rPr>
            </w:pPr>
            <w:ins w:id="185" w:author="Huawei" w:date="2021-05-07T20:53:00Z">
              <w:r w:rsidRPr="00992F46">
                <w:t>Derivat</w:t>
              </w:r>
              <w:r>
                <w:t xml:space="preserve">ion Path: 36.508 </w:t>
              </w:r>
              <w:r>
                <w:rPr>
                  <w:rFonts w:hint="eastAsia"/>
                  <w:lang w:eastAsia="zh-CN"/>
                </w:rPr>
                <w:t>[</w:t>
              </w:r>
              <w:r>
                <w:rPr>
                  <w:lang w:eastAsia="zh-CN"/>
                </w:rPr>
                <w:t xml:space="preserve">25] </w:t>
              </w:r>
              <w:r w:rsidRPr="00992F46">
                <w:t>Table 4.6.3-20</w:t>
              </w:r>
            </w:ins>
          </w:p>
        </w:tc>
      </w:tr>
      <w:tr w:rsidR="00DE2FFC" w:rsidRPr="00992F46" w14:paraId="0D66B3FB" w14:textId="77777777" w:rsidTr="00DE2FFC">
        <w:tblPrEx>
          <w:tblCellMar>
            <w:left w:w="108" w:type="dxa"/>
            <w:right w:w="108" w:type="dxa"/>
          </w:tblCellMar>
        </w:tblPrEx>
        <w:trPr>
          <w:ins w:id="186" w:author="Huawei" w:date="2021-05-07T20:53:00Z"/>
        </w:trPr>
        <w:tc>
          <w:tcPr>
            <w:tcW w:w="4537" w:type="dxa"/>
          </w:tcPr>
          <w:p w14:paraId="4D43B00C" w14:textId="77777777" w:rsidR="00DE2FFC" w:rsidRPr="00992F46" w:rsidRDefault="00DE2FFC" w:rsidP="00DE2FFC">
            <w:pPr>
              <w:pStyle w:val="TAH"/>
              <w:rPr>
                <w:ins w:id="187" w:author="Huawei" w:date="2021-05-07T20:53:00Z"/>
              </w:rPr>
            </w:pPr>
            <w:ins w:id="188" w:author="Huawei" w:date="2021-05-07T20:53:00Z">
              <w:r w:rsidRPr="00992F46">
                <w:t>Information Element</w:t>
              </w:r>
            </w:ins>
          </w:p>
        </w:tc>
        <w:tc>
          <w:tcPr>
            <w:tcW w:w="2268" w:type="dxa"/>
          </w:tcPr>
          <w:p w14:paraId="38C58AE3" w14:textId="77777777" w:rsidR="00DE2FFC" w:rsidRPr="00992F46" w:rsidRDefault="00DE2FFC" w:rsidP="00DE2FFC">
            <w:pPr>
              <w:pStyle w:val="TAH"/>
              <w:rPr>
                <w:ins w:id="189" w:author="Huawei" w:date="2021-05-07T20:53:00Z"/>
              </w:rPr>
            </w:pPr>
            <w:ins w:id="190" w:author="Huawei" w:date="2021-05-07T20:53:00Z">
              <w:r w:rsidRPr="00992F46">
                <w:t>Value/remark</w:t>
              </w:r>
            </w:ins>
          </w:p>
        </w:tc>
        <w:tc>
          <w:tcPr>
            <w:tcW w:w="1701" w:type="dxa"/>
          </w:tcPr>
          <w:p w14:paraId="0D6DE7BB" w14:textId="77777777" w:rsidR="00DE2FFC" w:rsidRPr="00992F46" w:rsidRDefault="00DE2FFC" w:rsidP="00DE2FFC">
            <w:pPr>
              <w:pStyle w:val="TAH"/>
              <w:rPr>
                <w:ins w:id="191" w:author="Huawei" w:date="2021-05-07T20:53:00Z"/>
              </w:rPr>
            </w:pPr>
            <w:ins w:id="192" w:author="Huawei" w:date="2021-05-07T20:53:00Z">
              <w:r w:rsidRPr="00992F46">
                <w:t>Comment</w:t>
              </w:r>
            </w:ins>
          </w:p>
        </w:tc>
        <w:tc>
          <w:tcPr>
            <w:tcW w:w="1275" w:type="dxa"/>
          </w:tcPr>
          <w:p w14:paraId="4C5FAC6D" w14:textId="77777777" w:rsidR="00DE2FFC" w:rsidRPr="00992F46" w:rsidRDefault="00DE2FFC" w:rsidP="00DE2FFC">
            <w:pPr>
              <w:pStyle w:val="TAH"/>
              <w:rPr>
                <w:ins w:id="193" w:author="Huawei" w:date="2021-05-07T20:53:00Z"/>
              </w:rPr>
            </w:pPr>
            <w:ins w:id="194" w:author="Huawei" w:date="2021-05-07T20:53:00Z">
              <w:r w:rsidRPr="00992F46">
                <w:t>Condition</w:t>
              </w:r>
            </w:ins>
          </w:p>
        </w:tc>
      </w:tr>
      <w:tr w:rsidR="00DE2FFC" w:rsidRPr="00992F46" w14:paraId="5EF8B706" w14:textId="77777777" w:rsidTr="00DE2FFC">
        <w:tblPrEx>
          <w:tblCellMar>
            <w:left w:w="108" w:type="dxa"/>
            <w:right w:w="108" w:type="dxa"/>
          </w:tblCellMar>
        </w:tblPrEx>
        <w:trPr>
          <w:ins w:id="195" w:author="Huawei" w:date="2021-05-07T20:53:00Z"/>
        </w:trPr>
        <w:tc>
          <w:tcPr>
            <w:tcW w:w="4537" w:type="dxa"/>
            <w:tcBorders>
              <w:top w:val="single" w:sz="4" w:space="0" w:color="auto"/>
              <w:left w:val="single" w:sz="4" w:space="0" w:color="auto"/>
              <w:bottom w:val="single" w:sz="4" w:space="0" w:color="auto"/>
              <w:right w:val="single" w:sz="4" w:space="0" w:color="auto"/>
            </w:tcBorders>
          </w:tcPr>
          <w:p w14:paraId="38136A9E" w14:textId="77777777" w:rsidR="00DE2FFC" w:rsidRPr="00992F46" w:rsidRDefault="00DE2FFC" w:rsidP="00DE2FFC">
            <w:pPr>
              <w:pStyle w:val="TAL"/>
              <w:rPr>
                <w:ins w:id="196" w:author="Huawei" w:date="2021-05-07T20:53:00Z"/>
              </w:rPr>
            </w:pPr>
            <w:ins w:id="197" w:author="Huawei" w:date="2021-05-07T20:53:00Z">
              <w:r w:rsidRPr="00992F46">
                <w:t>SchedulingRequest-Config-DEFAULT ::= CHOICE {</w:t>
              </w:r>
            </w:ins>
          </w:p>
        </w:tc>
        <w:tc>
          <w:tcPr>
            <w:tcW w:w="2268" w:type="dxa"/>
            <w:tcBorders>
              <w:top w:val="single" w:sz="4" w:space="0" w:color="auto"/>
              <w:left w:val="single" w:sz="4" w:space="0" w:color="auto"/>
              <w:bottom w:val="single" w:sz="4" w:space="0" w:color="auto"/>
              <w:right w:val="single" w:sz="4" w:space="0" w:color="auto"/>
            </w:tcBorders>
          </w:tcPr>
          <w:p w14:paraId="5BEDFF58" w14:textId="77777777" w:rsidR="00DE2FFC" w:rsidRPr="00992F46" w:rsidRDefault="00DE2FFC" w:rsidP="00DE2FFC">
            <w:pPr>
              <w:pStyle w:val="TAL"/>
              <w:rPr>
                <w:ins w:id="198" w:author="Huawei" w:date="2021-05-07T20:53:00Z"/>
              </w:rPr>
            </w:pPr>
          </w:p>
        </w:tc>
        <w:tc>
          <w:tcPr>
            <w:tcW w:w="1701" w:type="dxa"/>
            <w:tcBorders>
              <w:top w:val="single" w:sz="4" w:space="0" w:color="auto"/>
              <w:left w:val="single" w:sz="4" w:space="0" w:color="auto"/>
              <w:bottom w:val="single" w:sz="4" w:space="0" w:color="auto"/>
              <w:right w:val="single" w:sz="4" w:space="0" w:color="auto"/>
            </w:tcBorders>
          </w:tcPr>
          <w:p w14:paraId="5469CBE7" w14:textId="77777777" w:rsidR="00DE2FFC" w:rsidRPr="00992F46" w:rsidRDefault="00DE2FFC" w:rsidP="00DE2FFC">
            <w:pPr>
              <w:pStyle w:val="TAL"/>
              <w:rPr>
                <w:ins w:id="199" w:author="Huawei" w:date="2021-05-07T20:53:00Z"/>
              </w:rPr>
            </w:pPr>
          </w:p>
        </w:tc>
        <w:tc>
          <w:tcPr>
            <w:tcW w:w="1275" w:type="dxa"/>
            <w:tcBorders>
              <w:top w:val="single" w:sz="4" w:space="0" w:color="auto"/>
              <w:left w:val="single" w:sz="4" w:space="0" w:color="auto"/>
              <w:bottom w:val="single" w:sz="4" w:space="0" w:color="auto"/>
              <w:right w:val="single" w:sz="4" w:space="0" w:color="auto"/>
            </w:tcBorders>
          </w:tcPr>
          <w:p w14:paraId="79C03D33" w14:textId="77777777" w:rsidR="00DE2FFC" w:rsidRPr="00992F46" w:rsidRDefault="00DE2FFC" w:rsidP="00DE2FFC">
            <w:pPr>
              <w:pStyle w:val="TAL"/>
              <w:rPr>
                <w:ins w:id="200" w:author="Huawei" w:date="2021-05-07T20:53:00Z"/>
              </w:rPr>
            </w:pPr>
          </w:p>
        </w:tc>
      </w:tr>
      <w:tr w:rsidR="00DE2FFC" w:rsidRPr="00992F46" w14:paraId="1FD88E7A" w14:textId="77777777" w:rsidTr="00DE2FFC">
        <w:tblPrEx>
          <w:tblCellMar>
            <w:left w:w="108" w:type="dxa"/>
            <w:right w:w="108" w:type="dxa"/>
          </w:tblCellMar>
        </w:tblPrEx>
        <w:trPr>
          <w:ins w:id="201" w:author="Huawei" w:date="2021-05-07T20:53:00Z"/>
        </w:trPr>
        <w:tc>
          <w:tcPr>
            <w:tcW w:w="4537" w:type="dxa"/>
            <w:tcBorders>
              <w:top w:val="single" w:sz="4" w:space="0" w:color="auto"/>
              <w:left w:val="single" w:sz="4" w:space="0" w:color="auto"/>
              <w:bottom w:val="single" w:sz="4" w:space="0" w:color="auto"/>
              <w:right w:val="single" w:sz="4" w:space="0" w:color="auto"/>
            </w:tcBorders>
          </w:tcPr>
          <w:p w14:paraId="069257CC" w14:textId="77777777" w:rsidR="00DE2FFC" w:rsidRPr="00992F46" w:rsidRDefault="00DE2FFC" w:rsidP="00DE2FFC">
            <w:pPr>
              <w:pStyle w:val="TAL"/>
              <w:rPr>
                <w:ins w:id="202" w:author="Huawei" w:date="2021-05-07T20:53:00Z"/>
              </w:rPr>
            </w:pPr>
            <w:ins w:id="203" w:author="Huawei" w:date="2021-05-07T20:53:00Z">
              <w:r w:rsidRPr="00992F46">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373ECED4" w14:textId="77777777" w:rsidR="00DE2FFC" w:rsidRPr="00992F46" w:rsidRDefault="00DE2FFC" w:rsidP="00DE2FFC">
            <w:pPr>
              <w:pStyle w:val="TAL"/>
              <w:rPr>
                <w:ins w:id="204" w:author="Huawei" w:date="2021-05-07T20:53:00Z"/>
              </w:rPr>
            </w:pPr>
          </w:p>
        </w:tc>
        <w:tc>
          <w:tcPr>
            <w:tcW w:w="1701" w:type="dxa"/>
            <w:tcBorders>
              <w:top w:val="single" w:sz="4" w:space="0" w:color="auto"/>
              <w:left w:val="single" w:sz="4" w:space="0" w:color="auto"/>
              <w:bottom w:val="single" w:sz="4" w:space="0" w:color="auto"/>
              <w:right w:val="single" w:sz="4" w:space="0" w:color="auto"/>
            </w:tcBorders>
          </w:tcPr>
          <w:p w14:paraId="7F916AD0" w14:textId="77777777" w:rsidR="00DE2FFC" w:rsidRPr="00992F46" w:rsidRDefault="00DE2FFC" w:rsidP="00DE2FFC">
            <w:pPr>
              <w:pStyle w:val="TAL"/>
              <w:rPr>
                <w:ins w:id="205" w:author="Huawei" w:date="2021-05-07T20:53:00Z"/>
              </w:rPr>
            </w:pPr>
          </w:p>
        </w:tc>
        <w:tc>
          <w:tcPr>
            <w:tcW w:w="1275" w:type="dxa"/>
            <w:tcBorders>
              <w:top w:val="single" w:sz="4" w:space="0" w:color="auto"/>
              <w:left w:val="single" w:sz="4" w:space="0" w:color="auto"/>
              <w:bottom w:val="single" w:sz="4" w:space="0" w:color="auto"/>
              <w:right w:val="single" w:sz="4" w:space="0" w:color="auto"/>
            </w:tcBorders>
          </w:tcPr>
          <w:p w14:paraId="08BB9890" w14:textId="77777777" w:rsidR="00DE2FFC" w:rsidRPr="00992F46" w:rsidRDefault="00DE2FFC" w:rsidP="00DE2FFC">
            <w:pPr>
              <w:pStyle w:val="TAL"/>
              <w:rPr>
                <w:ins w:id="206" w:author="Huawei" w:date="2021-05-07T20:53:00Z"/>
              </w:rPr>
            </w:pPr>
          </w:p>
        </w:tc>
      </w:tr>
      <w:tr w:rsidR="00DE2FFC" w:rsidRPr="00992F46" w14:paraId="6A39D4BF" w14:textId="77777777" w:rsidTr="00DE2FFC">
        <w:tblPrEx>
          <w:tblCellMar>
            <w:left w:w="108" w:type="dxa"/>
            <w:right w:w="108" w:type="dxa"/>
          </w:tblCellMar>
        </w:tblPrEx>
        <w:trPr>
          <w:ins w:id="207" w:author="Huawei" w:date="2021-05-07T20:53:00Z"/>
        </w:trPr>
        <w:tc>
          <w:tcPr>
            <w:tcW w:w="4537" w:type="dxa"/>
            <w:tcBorders>
              <w:top w:val="single" w:sz="4" w:space="0" w:color="auto"/>
              <w:left w:val="single" w:sz="4" w:space="0" w:color="auto"/>
              <w:bottom w:val="single" w:sz="4" w:space="0" w:color="auto"/>
              <w:right w:val="single" w:sz="4" w:space="0" w:color="auto"/>
            </w:tcBorders>
          </w:tcPr>
          <w:p w14:paraId="51DEA0B5" w14:textId="77777777" w:rsidR="00DE2FFC" w:rsidRPr="00992F46" w:rsidRDefault="00DE2FFC" w:rsidP="00DE2FFC">
            <w:pPr>
              <w:pStyle w:val="TAL"/>
              <w:rPr>
                <w:ins w:id="208" w:author="Huawei" w:date="2021-05-07T20:53:00Z"/>
              </w:rPr>
            </w:pPr>
            <w:ins w:id="209" w:author="Huawei" w:date="2021-05-07T20:53:00Z">
              <w:r w:rsidRPr="00992F46">
                <w:t xml:space="preserve">    sr-ConfigIndex</w:t>
              </w:r>
            </w:ins>
          </w:p>
        </w:tc>
        <w:tc>
          <w:tcPr>
            <w:tcW w:w="2268" w:type="dxa"/>
            <w:tcBorders>
              <w:top w:val="single" w:sz="4" w:space="0" w:color="auto"/>
              <w:left w:val="single" w:sz="4" w:space="0" w:color="auto"/>
              <w:bottom w:val="single" w:sz="4" w:space="0" w:color="auto"/>
              <w:right w:val="single" w:sz="4" w:space="0" w:color="auto"/>
            </w:tcBorders>
          </w:tcPr>
          <w:p w14:paraId="64C8170B" w14:textId="77777777" w:rsidR="00DE2FFC" w:rsidRPr="00992F46" w:rsidRDefault="00DE2FFC" w:rsidP="00DE2FFC">
            <w:pPr>
              <w:pStyle w:val="TAL"/>
              <w:rPr>
                <w:ins w:id="210" w:author="Huawei" w:date="2021-05-07T20:53:00Z"/>
                <w:lang w:eastAsia="zh-CN"/>
              </w:rPr>
            </w:pPr>
            <w:ins w:id="211" w:author="Huawei" w:date="2021-05-07T20:53:00Z">
              <w:r>
                <w:rPr>
                  <w:rFonts w:hint="eastAsia"/>
                  <w:lang w:eastAsia="zh-CN"/>
                </w:rPr>
                <w:t>2</w:t>
              </w:r>
              <w:r>
                <w:rPr>
                  <w:lang w:eastAsia="zh-CN"/>
                </w:rPr>
                <w:t>5</w:t>
              </w:r>
            </w:ins>
          </w:p>
        </w:tc>
        <w:tc>
          <w:tcPr>
            <w:tcW w:w="1701" w:type="dxa"/>
            <w:tcBorders>
              <w:top w:val="single" w:sz="4" w:space="0" w:color="auto"/>
              <w:left w:val="single" w:sz="4" w:space="0" w:color="auto"/>
              <w:bottom w:val="single" w:sz="4" w:space="0" w:color="auto"/>
              <w:right w:val="single" w:sz="4" w:space="0" w:color="auto"/>
            </w:tcBorders>
          </w:tcPr>
          <w:p w14:paraId="6B28F249" w14:textId="77777777" w:rsidR="00DE2FFC" w:rsidRPr="00992F46" w:rsidRDefault="00DE2FFC" w:rsidP="00DE2FFC">
            <w:pPr>
              <w:pStyle w:val="TAL"/>
              <w:rPr>
                <w:ins w:id="212" w:author="Huawei" w:date="2021-05-07T20:53:00Z"/>
              </w:rPr>
            </w:pPr>
          </w:p>
        </w:tc>
        <w:tc>
          <w:tcPr>
            <w:tcW w:w="1275" w:type="dxa"/>
            <w:tcBorders>
              <w:top w:val="single" w:sz="4" w:space="0" w:color="auto"/>
              <w:left w:val="single" w:sz="4" w:space="0" w:color="auto"/>
              <w:bottom w:val="single" w:sz="4" w:space="0" w:color="auto"/>
              <w:right w:val="single" w:sz="4" w:space="0" w:color="auto"/>
            </w:tcBorders>
          </w:tcPr>
          <w:p w14:paraId="1CE3CCF0" w14:textId="53EA997B" w:rsidR="00DE2FFC" w:rsidRPr="00992F46" w:rsidRDefault="00DE2FFC" w:rsidP="00DE2FFC">
            <w:pPr>
              <w:pStyle w:val="TAL"/>
              <w:rPr>
                <w:ins w:id="213" w:author="Huawei" w:date="2021-05-07T20:53:00Z"/>
              </w:rPr>
            </w:pPr>
            <w:ins w:id="214" w:author="Huawei" w:date="2021-05-07T20:53:00Z">
              <w:r>
                <w:t xml:space="preserve">Config </w:t>
              </w:r>
              <w:r w:rsidRPr="00585B98">
                <w:t>8.4.2.</w:t>
              </w:r>
              <w:r>
                <w:t>4</w:t>
              </w:r>
              <w:r w:rsidRPr="00585B98">
                <w:t>-1</w:t>
              </w:r>
              <w:r>
                <w:t>/2/3</w:t>
              </w:r>
            </w:ins>
          </w:p>
        </w:tc>
      </w:tr>
      <w:tr w:rsidR="00DE2FFC" w:rsidRPr="00992F46" w14:paraId="7F62DACB" w14:textId="77777777" w:rsidTr="00DE2FFC">
        <w:tblPrEx>
          <w:tblCellMar>
            <w:left w:w="108" w:type="dxa"/>
            <w:right w:w="108" w:type="dxa"/>
          </w:tblCellMar>
        </w:tblPrEx>
        <w:trPr>
          <w:ins w:id="215" w:author="Huawei" w:date="2021-05-07T20:53:00Z"/>
        </w:trPr>
        <w:tc>
          <w:tcPr>
            <w:tcW w:w="4537" w:type="dxa"/>
            <w:tcBorders>
              <w:top w:val="single" w:sz="4" w:space="0" w:color="auto"/>
              <w:left w:val="single" w:sz="4" w:space="0" w:color="auto"/>
              <w:bottom w:val="single" w:sz="4" w:space="0" w:color="auto"/>
              <w:right w:val="single" w:sz="4" w:space="0" w:color="auto"/>
            </w:tcBorders>
          </w:tcPr>
          <w:p w14:paraId="47A3A11E" w14:textId="77777777" w:rsidR="00DE2FFC" w:rsidRPr="00992F46" w:rsidRDefault="00DE2FFC" w:rsidP="00DE2FFC">
            <w:pPr>
              <w:pStyle w:val="TAL"/>
              <w:rPr>
                <w:ins w:id="216" w:author="Huawei" w:date="2021-05-07T20:53:00Z"/>
              </w:rPr>
            </w:pPr>
            <w:ins w:id="217" w:author="Huawei" w:date="2021-05-07T20:53:00Z">
              <w:r w:rsidRPr="00992F46">
                <w:t xml:space="preserve">  }</w:t>
              </w:r>
            </w:ins>
          </w:p>
        </w:tc>
        <w:tc>
          <w:tcPr>
            <w:tcW w:w="2268" w:type="dxa"/>
            <w:tcBorders>
              <w:top w:val="single" w:sz="4" w:space="0" w:color="auto"/>
              <w:left w:val="single" w:sz="4" w:space="0" w:color="auto"/>
              <w:bottom w:val="single" w:sz="4" w:space="0" w:color="auto"/>
              <w:right w:val="single" w:sz="4" w:space="0" w:color="auto"/>
            </w:tcBorders>
          </w:tcPr>
          <w:p w14:paraId="6B68CDCB" w14:textId="77777777" w:rsidR="00DE2FFC" w:rsidRPr="00992F46" w:rsidRDefault="00DE2FFC" w:rsidP="00DE2FFC">
            <w:pPr>
              <w:pStyle w:val="TAL"/>
              <w:rPr>
                <w:ins w:id="218" w:author="Huawei" w:date="2021-05-07T20:53:00Z"/>
              </w:rPr>
            </w:pPr>
          </w:p>
        </w:tc>
        <w:tc>
          <w:tcPr>
            <w:tcW w:w="1701" w:type="dxa"/>
            <w:tcBorders>
              <w:top w:val="single" w:sz="4" w:space="0" w:color="auto"/>
              <w:left w:val="single" w:sz="4" w:space="0" w:color="auto"/>
              <w:bottom w:val="single" w:sz="4" w:space="0" w:color="auto"/>
              <w:right w:val="single" w:sz="4" w:space="0" w:color="auto"/>
            </w:tcBorders>
          </w:tcPr>
          <w:p w14:paraId="2EABD30B" w14:textId="77777777" w:rsidR="00DE2FFC" w:rsidRPr="00992F46" w:rsidRDefault="00DE2FFC" w:rsidP="00DE2FFC">
            <w:pPr>
              <w:pStyle w:val="TAL"/>
              <w:rPr>
                <w:ins w:id="219" w:author="Huawei" w:date="2021-05-07T20:53:00Z"/>
              </w:rPr>
            </w:pPr>
          </w:p>
        </w:tc>
        <w:tc>
          <w:tcPr>
            <w:tcW w:w="1275" w:type="dxa"/>
            <w:tcBorders>
              <w:top w:val="single" w:sz="4" w:space="0" w:color="auto"/>
              <w:left w:val="single" w:sz="4" w:space="0" w:color="auto"/>
              <w:bottom w:val="single" w:sz="4" w:space="0" w:color="auto"/>
              <w:right w:val="single" w:sz="4" w:space="0" w:color="auto"/>
            </w:tcBorders>
          </w:tcPr>
          <w:p w14:paraId="10CC0EDC" w14:textId="77777777" w:rsidR="00DE2FFC" w:rsidRPr="00992F46" w:rsidRDefault="00DE2FFC" w:rsidP="00DE2FFC">
            <w:pPr>
              <w:pStyle w:val="TAL"/>
              <w:rPr>
                <w:ins w:id="220" w:author="Huawei" w:date="2021-05-07T20:53:00Z"/>
              </w:rPr>
            </w:pPr>
          </w:p>
        </w:tc>
      </w:tr>
      <w:tr w:rsidR="00DE2FFC" w:rsidRPr="00992F46" w14:paraId="0DDAD1ED" w14:textId="77777777" w:rsidTr="00DE2FFC">
        <w:tblPrEx>
          <w:tblCellMar>
            <w:left w:w="108" w:type="dxa"/>
            <w:right w:w="108" w:type="dxa"/>
          </w:tblCellMar>
        </w:tblPrEx>
        <w:trPr>
          <w:ins w:id="221" w:author="Huawei" w:date="2021-05-07T20:53:00Z"/>
        </w:trPr>
        <w:tc>
          <w:tcPr>
            <w:tcW w:w="4537" w:type="dxa"/>
            <w:tcBorders>
              <w:top w:val="single" w:sz="4" w:space="0" w:color="auto"/>
              <w:left w:val="single" w:sz="4" w:space="0" w:color="auto"/>
              <w:bottom w:val="single" w:sz="4" w:space="0" w:color="auto"/>
              <w:right w:val="single" w:sz="4" w:space="0" w:color="auto"/>
            </w:tcBorders>
          </w:tcPr>
          <w:p w14:paraId="0E70ABE3" w14:textId="77777777" w:rsidR="00DE2FFC" w:rsidRPr="00992F46" w:rsidRDefault="00DE2FFC" w:rsidP="00DE2FFC">
            <w:pPr>
              <w:pStyle w:val="TAL"/>
              <w:rPr>
                <w:ins w:id="222" w:author="Huawei" w:date="2021-05-07T20:53:00Z"/>
              </w:rPr>
            </w:pPr>
            <w:ins w:id="223" w:author="Huawei" w:date="2021-05-07T20:53:00Z">
              <w:r w:rsidRPr="00992F46">
                <w:t>}</w:t>
              </w:r>
            </w:ins>
          </w:p>
        </w:tc>
        <w:tc>
          <w:tcPr>
            <w:tcW w:w="2268" w:type="dxa"/>
            <w:tcBorders>
              <w:top w:val="single" w:sz="4" w:space="0" w:color="auto"/>
              <w:left w:val="single" w:sz="4" w:space="0" w:color="auto"/>
              <w:bottom w:val="single" w:sz="4" w:space="0" w:color="auto"/>
              <w:right w:val="single" w:sz="4" w:space="0" w:color="auto"/>
            </w:tcBorders>
          </w:tcPr>
          <w:p w14:paraId="137EECF9" w14:textId="77777777" w:rsidR="00DE2FFC" w:rsidRPr="00992F46" w:rsidRDefault="00DE2FFC" w:rsidP="00DE2FFC">
            <w:pPr>
              <w:pStyle w:val="TAL"/>
              <w:rPr>
                <w:ins w:id="224" w:author="Huawei" w:date="2021-05-07T20:53:00Z"/>
              </w:rPr>
            </w:pPr>
          </w:p>
        </w:tc>
        <w:tc>
          <w:tcPr>
            <w:tcW w:w="1701" w:type="dxa"/>
            <w:tcBorders>
              <w:top w:val="single" w:sz="4" w:space="0" w:color="auto"/>
              <w:left w:val="single" w:sz="4" w:space="0" w:color="auto"/>
              <w:bottom w:val="single" w:sz="4" w:space="0" w:color="auto"/>
              <w:right w:val="single" w:sz="4" w:space="0" w:color="auto"/>
            </w:tcBorders>
          </w:tcPr>
          <w:p w14:paraId="0755C734" w14:textId="77777777" w:rsidR="00DE2FFC" w:rsidRPr="00992F46" w:rsidRDefault="00DE2FFC" w:rsidP="00DE2FFC">
            <w:pPr>
              <w:pStyle w:val="TAL"/>
              <w:rPr>
                <w:ins w:id="225" w:author="Huawei" w:date="2021-05-07T20:53:00Z"/>
              </w:rPr>
            </w:pPr>
          </w:p>
        </w:tc>
        <w:tc>
          <w:tcPr>
            <w:tcW w:w="1275" w:type="dxa"/>
            <w:tcBorders>
              <w:top w:val="single" w:sz="4" w:space="0" w:color="auto"/>
              <w:left w:val="single" w:sz="4" w:space="0" w:color="auto"/>
              <w:bottom w:val="single" w:sz="4" w:space="0" w:color="auto"/>
              <w:right w:val="single" w:sz="4" w:space="0" w:color="auto"/>
            </w:tcBorders>
          </w:tcPr>
          <w:p w14:paraId="00C7D8F5" w14:textId="77777777" w:rsidR="00DE2FFC" w:rsidRPr="00992F46" w:rsidRDefault="00DE2FFC" w:rsidP="00DE2FFC">
            <w:pPr>
              <w:pStyle w:val="TAL"/>
              <w:rPr>
                <w:ins w:id="226" w:author="Huawei" w:date="2021-05-07T20:53:00Z"/>
              </w:rPr>
            </w:pPr>
          </w:p>
        </w:tc>
      </w:tr>
    </w:tbl>
    <w:p w14:paraId="3FCCE28B" w14:textId="77777777" w:rsidR="00DE2FFC" w:rsidRPr="00003673" w:rsidRDefault="00DE2FFC" w:rsidP="00F600B1"/>
    <w:p w14:paraId="009C5F3F" w14:textId="77777777" w:rsidR="00F600B1" w:rsidRPr="00003673" w:rsidRDefault="00F600B1" w:rsidP="00F600B1">
      <w:pPr>
        <w:pStyle w:val="H6"/>
        <w:rPr>
          <w:rFonts w:eastAsia="MS Mincho"/>
        </w:rPr>
      </w:pPr>
      <w:r w:rsidRPr="00003673">
        <w:t>8.4.2.4.5</w:t>
      </w:r>
      <w:r w:rsidRPr="00003673">
        <w:tab/>
        <w:t>Test requirement</w:t>
      </w:r>
    </w:p>
    <w:p w14:paraId="09FE97A2" w14:textId="77777777" w:rsidR="00F600B1" w:rsidRPr="00003673" w:rsidRDefault="00F600B1" w:rsidP="00F600B1">
      <w:r w:rsidRPr="00003673">
        <w:t>Table 8.4.2.4.4.1-3, 8.4.2.4.5-1 and 8.4.2.4.5-2 define the primary level settings including test tolerances for E-UTRA – NR FR1 event-triggered reporting with SSB time index detection in DRX.</w:t>
      </w:r>
    </w:p>
    <w:p w14:paraId="070BC79F" w14:textId="77777777" w:rsidR="00F600B1" w:rsidRPr="00003673" w:rsidRDefault="00F600B1" w:rsidP="00F600B1">
      <w:pPr>
        <w:pStyle w:val="TH"/>
        <w:rPr>
          <w:rFonts w:eastAsia="Malgun Gothic"/>
          <w:kern w:val="20"/>
        </w:rPr>
      </w:pPr>
      <w:r w:rsidRPr="00003673">
        <w:t>Table 8.4.2.4.5-1: E-UTRAN PCell specific test parameters for E-UTRA – NR FR1 event-triggered reporting with SSB time index detection in 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600B1" w:rsidRPr="00003673" w14:paraId="68463E16" w14:textId="77777777" w:rsidTr="00DE2FFC">
        <w:tc>
          <w:tcPr>
            <w:tcW w:w="3019" w:type="dxa"/>
            <w:vMerge w:val="restart"/>
            <w:shd w:val="clear" w:color="auto" w:fill="auto"/>
          </w:tcPr>
          <w:p w14:paraId="69F5CC5A" w14:textId="77777777" w:rsidR="00F600B1" w:rsidRPr="00003673" w:rsidRDefault="00F600B1" w:rsidP="00DE2FFC">
            <w:pPr>
              <w:keepLines/>
              <w:spacing w:after="0"/>
              <w:ind w:left="90"/>
              <w:jc w:val="center"/>
              <w:rPr>
                <w:rFonts w:ascii="Arial" w:eastAsia="Malgun Gothic" w:hAnsi="Arial"/>
                <w:b/>
                <w:sz w:val="18"/>
                <w:szCs w:val="18"/>
              </w:rPr>
            </w:pPr>
            <w:r w:rsidRPr="00003673">
              <w:rPr>
                <w:rFonts w:ascii="Arial" w:eastAsia="Malgun Gothic" w:hAnsi="Arial"/>
                <w:b/>
                <w:sz w:val="18"/>
                <w:szCs w:val="18"/>
              </w:rPr>
              <w:t>Parameter</w:t>
            </w:r>
          </w:p>
        </w:tc>
        <w:tc>
          <w:tcPr>
            <w:tcW w:w="1147" w:type="dxa"/>
            <w:vMerge w:val="restart"/>
            <w:shd w:val="clear" w:color="auto" w:fill="auto"/>
          </w:tcPr>
          <w:p w14:paraId="15AD99FD" w14:textId="77777777" w:rsidR="00F600B1" w:rsidRPr="00003673" w:rsidRDefault="00F600B1" w:rsidP="00DE2FFC">
            <w:pPr>
              <w:keepLines/>
              <w:spacing w:after="0"/>
              <w:jc w:val="center"/>
              <w:rPr>
                <w:rFonts w:ascii="Arial" w:eastAsia="Malgun Gothic" w:hAnsi="Arial"/>
                <w:b/>
                <w:sz w:val="18"/>
                <w:szCs w:val="18"/>
              </w:rPr>
            </w:pPr>
            <w:r w:rsidRPr="00003673">
              <w:rPr>
                <w:rFonts w:ascii="Arial" w:eastAsia="Malgun Gothic" w:hAnsi="Arial"/>
                <w:b/>
                <w:sz w:val="18"/>
                <w:szCs w:val="18"/>
              </w:rPr>
              <w:t>Unit</w:t>
            </w:r>
          </w:p>
        </w:tc>
        <w:tc>
          <w:tcPr>
            <w:tcW w:w="1396" w:type="dxa"/>
            <w:vMerge w:val="restart"/>
          </w:tcPr>
          <w:p w14:paraId="3FF92F50" w14:textId="77777777" w:rsidR="00F600B1" w:rsidRPr="00003673" w:rsidRDefault="00F600B1" w:rsidP="00DE2FFC">
            <w:pPr>
              <w:keepLines/>
              <w:spacing w:after="0"/>
              <w:jc w:val="center"/>
              <w:rPr>
                <w:rFonts w:ascii="Arial" w:eastAsia="Malgun Gothic" w:hAnsi="Arial"/>
                <w:b/>
                <w:sz w:val="18"/>
                <w:szCs w:val="18"/>
              </w:rPr>
            </w:pPr>
            <w:r w:rsidRPr="00003673">
              <w:rPr>
                <w:rFonts w:ascii="Arial" w:eastAsia="Malgun Gothic" w:hAnsi="Arial"/>
                <w:b/>
                <w:sz w:val="18"/>
                <w:szCs w:val="18"/>
              </w:rPr>
              <w:t>Configuration</w:t>
            </w:r>
          </w:p>
        </w:tc>
        <w:tc>
          <w:tcPr>
            <w:tcW w:w="4077" w:type="dxa"/>
            <w:gridSpan w:val="2"/>
            <w:shd w:val="clear" w:color="auto" w:fill="auto"/>
          </w:tcPr>
          <w:p w14:paraId="5598F6F0" w14:textId="77777777" w:rsidR="00F600B1" w:rsidRPr="00003673" w:rsidRDefault="00F600B1" w:rsidP="00DE2FFC">
            <w:pPr>
              <w:keepLines/>
              <w:spacing w:after="0"/>
              <w:jc w:val="center"/>
              <w:rPr>
                <w:rFonts w:ascii="Arial" w:eastAsia="Malgun Gothic" w:hAnsi="Arial"/>
                <w:b/>
                <w:sz w:val="18"/>
                <w:szCs w:val="18"/>
              </w:rPr>
            </w:pPr>
            <w:r w:rsidRPr="00003673">
              <w:rPr>
                <w:rFonts w:ascii="Arial" w:eastAsia="Malgun Gothic" w:hAnsi="Arial"/>
                <w:b/>
                <w:sz w:val="18"/>
                <w:szCs w:val="18"/>
              </w:rPr>
              <w:t>Cell 1</w:t>
            </w:r>
          </w:p>
        </w:tc>
      </w:tr>
      <w:tr w:rsidR="00F600B1" w:rsidRPr="00003673" w14:paraId="06D12EFB" w14:textId="77777777" w:rsidTr="00DE2FFC">
        <w:tc>
          <w:tcPr>
            <w:tcW w:w="3019" w:type="dxa"/>
            <w:vMerge/>
            <w:shd w:val="clear" w:color="auto" w:fill="auto"/>
          </w:tcPr>
          <w:p w14:paraId="69C8B738" w14:textId="77777777" w:rsidR="00F600B1" w:rsidRPr="00003673" w:rsidRDefault="00F600B1" w:rsidP="00DE2FFC">
            <w:pPr>
              <w:keepLines/>
              <w:spacing w:after="0"/>
              <w:rPr>
                <w:rFonts w:ascii="Arial" w:eastAsia="Malgun Gothic" w:hAnsi="Arial"/>
                <w:sz w:val="18"/>
                <w:szCs w:val="18"/>
              </w:rPr>
            </w:pPr>
          </w:p>
        </w:tc>
        <w:tc>
          <w:tcPr>
            <w:tcW w:w="1147" w:type="dxa"/>
            <w:vMerge/>
            <w:shd w:val="clear" w:color="auto" w:fill="auto"/>
          </w:tcPr>
          <w:p w14:paraId="5429C864" w14:textId="77777777" w:rsidR="00F600B1" w:rsidRPr="00003673" w:rsidRDefault="00F600B1" w:rsidP="00DE2FFC">
            <w:pPr>
              <w:keepLines/>
              <w:spacing w:after="0"/>
              <w:jc w:val="center"/>
              <w:rPr>
                <w:rFonts w:ascii="Arial" w:eastAsia="Malgun Gothic" w:hAnsi="Arial"/>
                <w:sz w:val="18"/>
                <w:szCs w:val="18"/>
              </w:rPr>
            </w:pPr>
          </w:p>
        </w:tc>
        <w:tc>
          <w:tcPr>
            <w:tcW w:w="1396" w:type="dxa"/>
            <w:vMerge/>
          </w:tcPr>
          <w:p w14:paraId="61F9977E" w14:textId="77777777" w:rsidR="00F600B1" w:rsidRPr="00003673" w:rsidRDefault="00F600B1" w:rsidP="00DE2FFC">
            <w:pPr>
              <w:keepLines/>
              <w:spacing w:after="0"/>
              <w:jc w:val="center"/>
              <w:rPr>
                <w:rFonts w:ascii="Arial" w:eastAsia="Malgun Gothic" w:hAnsi="Arial"/>
                <w:b/>
                <w:sz w:val="18"/>
                <w:szCs w:val="18"/>
              </w:rPr>
            </w:pPr>
          </w:p>
        </w:tc>
        <w:tc>
          <w:tcPr>
            <w:tcW w:w="2185" w:type="dxa"/>
            <w:shd w:val="clear" w:color="auto" w:fill="auto"/>
          </w:tcPr>
          <w:p w14:paraId="3F359D95" w14:textId="77777777" w:rsidR="00F600B1" w:rsidRPr="00003673" w:rsidRDefault="00F600B1" w:rsidP="00DE2FFC">
            <w:pPr>
              <w:keepLines/>
              <w:spacing w:after="0"/>
              <w:jc w:val="center"/>
              <w:rPr>
                <w:rFonts w:ascii="Arial" w:eastAsia="Malgun Gothic" w:hAnsi="Arial"/>
                <w:b/>
                <w:sz w:val="18"/>
                <w:szCs w:val="18"/>
              </w:rPr>
            </w:pPr>
            <w:r w:rsidRPr="00003673">
              <w:rPr>
                <w:rFonts w:ascii="Arial" w:eastAsia="Malgun Gothic" w:hAnsi="Arial"/>
                <w:b/>
                <w:sz w:val="18"/>
                <w:szCs w:val="18"/>
              </w:rPr>
              <w:t>T1</w:t>
            </w:r>
          </w:p>
        </w:tc>
        <w:tc>
          <w:tcPr>
            <w:tcW w:w="1892" w:type="dxa"/>
            <w:shd w:val="clear" w:color="auto" w:fill="auto"/>
          </w:tcPr>
          <w:p w14:paraId="06EB2AAF" w14:textId="77777777" w:rsidR="00F600B1" w:rsidRPr="00003673" w:rsidRDefault="00F600B1" w:rsidP="00DE2FFC">
            <w:pPr>
              <w:keepLines/>
              <w:spacing w:after="0"/>
              <w:jc w:val="center"/>
              <w:rPr>
                <w:rFonts w:ascii="Arial" w:eastAsia="Malgun Gothic" w:hAnsi="Arial"/>
                <w:b/>
                <w:sz w:val="18"/>
                <w:szCs w:val="18"/>
              </w:rPr>
            </w:pPr>
            <w:r w:rsidRPr="00003673">
              <w:rPr>
                <w:rFonts w:ascii="Arial" w:eastAsia="Malgun Gothic" w:hAnsi="Arial"/>
                <w:b/>
                <w:sz w:val="18"/>
                <w:szCs w:val="18"/>
              </w:rPr>
              <w:t>T2</w:t>
            </w:r>
          </w:p>
        </w:tc>
      </w:tr>
      <w:tr w:rsidR="00F600B1" w:rsidRPr="00003673" w14:paraId="4B01CD22" w14:textId="77777777" w:rsidTr="00DE2FFC">
        <w:tc>
          <w:tcPr>
            <w:tcW w:w="3019" w:type="dxa"/>
            <w:shd w:val="clear" w:color="auto" w:fill="auto"/>
          </w:tcPr>
          <w:p w14:paraId="2203F787" w14:textId="77777777" w:rsidR="00F600B1" w:rsidRPr="00003673" w:rsidRDefault="00F600B1" w:rsidP="00DE2FFC">
            <w:pPr>
              <w:keepLines/>
              <w:spacing w:after="0"/>
              <w:rPr>
                <w:rFonts w:ascii="Arial" w:eastAsia="Malgun Gothic" w:hAnsi="Arial" w:cs="Arial"/>
                <w:sz w:val="18"/>
                <w:szCs w:val="18"/>
              </w:rPr>
            </w:pPr>
            <w:r w:rsidRPr="00003673">
              <w:rPr>
                <w:rFonts w:ascii="Arial" w:eastAsia="Malgun Gothic" w:hAnsi="Arial" w:cs="Arial"/>
                <w:sz w:val="18"/>
                <w:szCs w:val="18"/>
              </w:rPr>
              <w:t>RF channel number</w:t>
            </w:r>
          </w:p>
        </w:tc>
        <w:tc>
          <w:tcPr>
            <w:tcW w:w="1147" w:type="dxa"/>
            <w:shd w:val="clear" w:color="auto" w:fill="auto"/>
          </w:tcPr>
          <w:p w14:paraId="0D3BAD32" w14:textId="77777777" w:rsidR="00F600B1" w:rsidRPr="00003673" w:rsidRDefault="00F600B1" w:rsidP="00DE2FFC">
            <w:pPr>
              <w:keepLines/>
              <w:spacing w:after="0"/>
              <w:jc w:val="center"/>
              <w:rPr>
                <w:rFonts w:ascii="Arial" w:eastAsia="Malgun Gothic" w:hAnsi="Arial" w:cs="Arial"/>
                <w:sz w:val="18"/>
                <w:szCs w:val="18"/>
              </w:rPr>
            </w:pPr>
          </w:p>
        </w:tc>
        <w:tc>
          <w:tcPr>
            <w:tcW w:w="1396" w:type="dxa"/>
          </w:tcPr>
          <w:p w14:paraId="456FFEA7" w14:textId="77777777" w:rsidR="00F600B1" w:rsidRPr="00003673" w:rsidRDefault="00F600B1"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1, 2, 3, 4, 5, 6</w:t>
            </w:r>
          </w:p>
        </w:tc>
        <w:tc>
          <w:tcPr>
            <w:tcW w:w="4077" w:type="dxa"/>
            <w:gridSpan w:val="2"/>
            <w:shd w:val="clear" w:color="auto" w:fill="auto"/>
          </w:tcPr>
          <w:p w14:paraId="74891BF0" w14:textId="77777777" w:rsidR="00F600B1" w:rsidRPr="00003673" w:rsidRDefault="00F600B1"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1</w:t>
            </w:r>
          </w:p>
        </w:tc>
      </w:tr>
      <w:tr w:rsidR="00F600B1" w:rsidRPr="00003673" w14:paraId="523E6CAE" w14:textId="77777777" w:rsidTr="00DE2FFC">
        <w:tc>
          <w:tcPr>
            <w:tcW w:w="3019" w:type="dxa"/>
            <w:vMerge w:val="restart"/>
            <w:shd w:val="clear" w:color="auto" w:fill="auto"/>
          </w:tcPr>
          <w:p w14:paraId="1F277070" w14:textId="77777777" w:rsidR="00F600B1" w:rsidRPr="00003673" w:rsidRDefault="00F600B1" w:rsidP="00DE2FFC">
            <w:pPr>
              <w:keepLines/>
              <w:spacing w:after="0"/>
              <w:rPr>
                <w:rFonts w:ascii="Arial" w:eastAsia="Malgun Gothic" w:hAnsi="Arial" w:cs="Arial"/>
                <w:sz w:val="18"/>
                <w:szCs w:val="18"/>
              </w:rPr>
            </w:pPr>
            <w:r w:rsidRPr="00003673">
              <w:rPr>
                <w:rFonts w:ascii="Arial" w:eastAsia="Malgun Gothic" w:hAnsi="Arial" w:cs="Arial"/>
                <w:sz w:val="18"/>
                <w:szCs w:val="18"/>
              </w:rPr>
              <w:t>Duplex mode</w:t>
            </w:r>
          </w:p>
        </w:tc>
        <w:tc>
          <w:tcPr>
            <w:tcW w:w="1147" w:type="dxa"/>
            <w:vMerge w:val="restart"/>
            <w:shd w:val="clear" w:color="auto" w:fill="auto"/>
          </w:tcPr>
          <w:p w14:paraId="47113F6B" w14:textId="77777777" w:rsidR="00F600B1" w:rsidRPr="00003673" w:rsidRDefault="00F600B1" w:rsidP="00DE2FFC">
            <w:pPr>
              <w:keepLines/>
              <w:spacing w:after="0"/>
              <w:jc w:val="center"/>
              <w:rPr>
                <w:rFonts w:ascii="Arial" w:eastAsia="Malgun Gothic" w:hAnsi="Arial" w:cs="Arial"/>
                <w:sz w:val="18"/>
                <w:szCs w:val="18"/>
              </w:rPr>
            </w:pPr>
          </w:p>
        </w:tc>
        <w:tc>
          <w:tcPr>
            <w:tcW w:w="1396" w:type="dxa"/>
          </w:tcPr>
          <w:p w14:paraId="7BBAD7B1" w14:textId="77777777" w:rsidR="00F600B1" w:rsidRPr="00003673" w:rsidRDefault="00F600B1"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1, 2, 3</w:t>
            </w:r>
          </w:p>
        </w:tc>
        <w:tc>
          <w:tcPr>
            <w:tcW w:w="4077" w:type="dxa"/>
            <w:gridSpan w:val="2"/>
            <w:shd w:val="clear" w:color="auto" w:fill="auto"/>
          </w:tcPr>
          <w:p w14:paraId="49F189C0" w14:textId="77777777" w:rsidR="00F600B1" w:rsidRPr="00003673" w:rsidRDefault="00F600B1"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FDD</w:t>
            </w:r>
          </w:p>
        </w:tc>
      </w:tr>
      <w:tr w:rsidR="00F600B1" w:rsidRPr="00003673" w14:paraId="13C432B2" w14:textId="77777777" w:rsidTr="00DE2FFC">
        <w:tc>
          <w:tcPr>
            <w:tcW w:w="3019" w:type="dxa"/>
            <w:vMerge/>
            <w:shd w:val="clear" w:color="auto" w:fill="auto"/>
          </w:tcPr>
          <w:p w14:paraId="3FDC388F" w14:textId="77777777" w:rsidR="00F600B1" w:rsidRPr="00003673" w:rsidRDefault="00F600B1" w:rsidP="00DE2FFC">
            <w:pPr>
              <w:keepLines/>
              <w:spacing w:after="0"/>
              <w:rPr>
                <w:rFonts w:ascii="Arial" w:eastAsia="Malgun Gothic" w:hAnsi="Arial" w:cs="Arial"/>
                <w:sz w:val="18"/>
                <w:szCs w:val="18"/>
              </w:rPr>
            </w:pPr>
          </w:p>
        </w:tc>
        <w:tc>
          <w:tcPr>
            <w:tcW w:w="1147" w:type="dxa"/>
            <w:vMerge/>
            <w:shd w:val="clear" w:color="auto" w:fill="auto"/>
          </w:tcPr>
          <w:p w14:paraId="7E72AE9F" w14:textId="77777777" w:rsidR="00F600B1" w:rsidRPr="00003673" w:rsidRDefault="00F600B1" w:rsidP="00DE2FFC">
            <w:pPr>
              <w:keepLines/>
              <w:spacing w:after="0"/>
              <w:jc w:val="center"/>
              <w:rPr>
                <w:rFonts w:ascii="Arial" w:eastAsia="Malgun Gothic" w:hAnsi="Arial" w:cs="Arial"/>
                <w:sz w:val="18"/>
                <w:szCs w:val="18"/>
              </w:rPr>
            </w:pPr>
          </w:p>
        </w:tc>
        <w:tc>
          <w:tcPr>
            <w:tcW w:w="1396" w:type="dxa"/>
          </w:tcPr>
          <w:p w14:paraId="10A20074" w14:textId="77777777" w:rsidR="00F600B1" w:rsidRPr="00003673" w:rsidRDefault="00F600B1"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4, 5, 6</w:t>
            </w:r>
          </w:p>
        </w:tc>
        <w:tc>
          <w:tcPr>
            <w:tcW w:w="4077" w:type="dxa"/>
            <w:gridSpan w:val="2"/>
            <w:shd w:val="clear" w:color="auto" w:fill="auto"/>
          </w:tcPr>
          <w:p w14:paraId="31F80AD4" w14:textId="77777777" w:rsidR="00F600B1" w:rsidRPr="00003673" w:rsidRDefault="00F600B1"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TDD</w:t>
            </w:r>
          </w:p>
        </w:tc>
      </w:tr>
      <w:tr w:rsidR="00F600B1" w:rsidRPr="00003673" w14:paraId="060A4E4F" w14:textId="77777777" w:rsidTr="00DE2FFC">
        <w:tc>
          <w:tcPr>
            <w:tcW w:w="3019" w:type="dxa"/>
            <w:shd w:val="clear" w:color="auto" w:fill="auto"/>
          </w:tcPr>
          <w:p w14:paraId="68D99BAC" w14:textId="77777777" w:rsidR="00F600B1" w:rsidRPr="00003673" w:rsidRDefault="00F600B1" w:rsidP="00DE2FFC">
            <w:pPr>
              <w:keepLines/>
              <w:spacing w:after="0"/>
              <w:rPr>
                <w:rFonts w:ascii="Arial" w:eastAsia="Malgun Gothic" w:hAnsi="Arial" w:cs="Arial"/>
                <w:sz w:val="18"/>
                <w:szCs w:val="18"/>
              </w:rPr>
            </w:pPr>
            <w:r w:rsidRPr="00003673">
              <w:rPr>
                <w:rFonts w:ascii="Arial" w:eastAsia="Malgun Gothic" w:hAnsi="Arial" w:cs="Arial"/>
                <w:sz w:val="18"/>
                <w:szCs w:val="18"/>
              </w:rPr>
              <w:t>TDD special subframe configuration</w:t>
            </w:r>
            <w:r w:rsidRPr="00003673">
              <w:rPr>
                <w:rFonts w:ascii="Arial" w:hAnsi="Arial" w:cs="Arial"/>
                <w:sz w:val="18"/>
                <w:szCs w:val="18"/>
                <w:vertAlign w:val="superscript"/>
              </w:rPr>
              <w:t>Note1</w:t>
            </w:r>
          </w:p>
        </w:tc>
        <w:tc>
          <w:tcPr>
            <w:tcW w:w="1147" w:type="dxa"/>
            <w:shd w:val="clear" w:color="auto" w:fill="auto"/>
          </w:tcPr>
          <w:p w14:paraId="7F35FA7C" w14:textId="77777777" w:rsidR="00F600B1" w:rsidRPr="00003673" w:rsidRDefault="00F600B1" w:rsidP="00DE2FFC">
            <w:pPr>
              <w:keepLines/>
              <w:spacing w:after="0"/>
              <w:jc w:val="center"/>
              <w:rPr>
                <w:rFonts w:ascii="Arial" w:eastAsia="Malgun Gothic" w:hAnsi="Arial" w:cs="Arial"/>
                <w:sz w:val="18"/>
                <w:szCs w:val="18"/>
              </w:rPr>
            </w:pPr>
          </w:p>
        </w:tc>
        <w:tc>
          <w:tcPr>
            <w:tcW w:w="1396" w:type="dxa"/>
          </w:tcPr>
          <w:p w14:paraId="54D7618E" w14:textId="77777777" w:rsidR="00F600B1" w:rsidRPr="00003673" w:rsidRDefault="00F600B1"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4, 5, 6</w:t>
            </w:r>
          </w:p>
        </w:tc>
        <w:tc>
          <w:tcPr>
            <w:tcW w:w="4077" w:type="dxa"/>
            <w:gridSpan w:val="2"/>
            <w:shd w:val="clear" w:color="auto" w:fill="auto"/>
          </w:tcPr>
          <w:p w14:paraId="65C65DD3" w14:textId="77777777" w:rsidR="00F600B1" w:rsidRPr="00003673" w:rsidRDefault="00F600B1"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6</w:t>
            </w:r>
          </w:p>
        </w:tc>
      </w:tr>
      <w:tr w:rsidR="00F600B1" w:rsidRPr="00003673" w14:paraId="5AE5CFA7" w14:textId="77777777" w:rsidTr="00DE2FFC">
        <w:tc>
          <w:tcPr>
            <w:tcW w:w="3019" w:type="dxa"/>
            <w:shd w:val="clear" w:color="auto" w:fill="auto"/>
          </w:tcPr>
          <w:p w14:paraId="546ADA54" w14:textId="77777777" w:rsidR="00F600B1" w:rsidRPr="00003673" w:rsidRDefault="00F600B1" w:rsidP="00DE2FFC">
            <w:pPr>
              <w:keepLines/>
              <w:spacing w:after="0"/>
              <w:rPr>
                <w:rFonts w:ascii="Arial" w:eastAsia="Malgun Gothic" w:hAnsi="Arial" w:cs="Arial"/>
                <w:sz w:val="18"/>
                <w:szCs w:val="18"/>
              </w:rPr>
            </w:pPr>
            <w:r w:rsidRPr="00003673">
              <w:rPr>
                <w:rFonts w:ascii="Arial" w:eastAsia="Malgun Gothic" w:hAnsi="Arial" w:cs="Arial"/>
                <w:sz w:val="18"/>
                <w:szCs w:val="18"/>
              </w:rPr>
              <w:t>TDD uplink-downlink configuration</w:t>
            </w:r>
            <w:r w:rsidRPr="00003673">
              <w:rPr>
                <w:rFonts w:ascii="Arial" w:hAnsi="Arial" w:cs="Arial"/>
                <w:sz w:val="18"/>
                <w:szCs w:val="18"/>
                <w:vertAlign w:val="superscript"/>
              </w:rPr>
              <w:t>Note1</w:t>
            </w:r>
          </w:p>
        </w:tc>
        <w:tc>
          <w:tcPr>
            <w:tcW w:w="1147" w:type="dxa"/>
            <w:shd w:val="clear" w:color="auto" w:fill="auto"/>
          </w:tcPr>
          <w:p w14:paraId="2246BA1C" w14:textId="77777777" w:rsidR="00F600B1" w:rsidRPr="00003673" w:rsidRDefault="00F600B1" w:rsidP="00DE2FFC">
            <w:pPr>
              <w:keepLines/>
              <w:spacing w:after="0"/>
              <w:jc w:val="center"/>
              <w:rPr>
                <w:rFonts w:ascii="Arial" w:eastAsia="Malgun Gothic" w:hAnsi="Arial" w:cs="Arial"/>
                <w:sz w:val="18"/>
                <w:szCs w:val="18"/>
              </w:rPr>
            </w:pPr>
          </w:p>
        </w:tc>
        <w:tc>
          <w:tcPr>
            <w:tcW w:w="1396" w:type="dxa"/>
          </w:tcPr>
          <w:p w14:paraId="0E5E85BD" w14:textId="77777777" w:rsidR="00F600B1" w:rsidRPr="00003673" w:rsidRDefault="00F600B1"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4, 5, 6</w:t>
            </w:r>
          </w:p>
        </w:tc>
        <w:tc>
          <w:tcPr>
            <w:tcW w:w="4077" w:type="dxa"/>
            <w:gridSpan w:val="2"/>
            <w:shd w:val="clear" w:color="auto" w:fill="auto"/>
          </w:tcPr>
          <w:p w14:paraId="5B3D54A9" w14:textId="77777777" w:rsidR="00F600B1" w:rsidRPr="00003673" w:rsidRDefault="00F600B1"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1</w:t>
            </w:r>
          </w:p>
        </w:tc>
      </w:tr>
      <w:tr w:rsidR="00F600B1" w:rsidRPr="00003673" w14:paraId="75557A1B" w14:textId="77777777" w:rsidTr="00DE2FFC">
        <w:tc>
          <w:tcPr>
            <w:tcW w:w="3019" w:type="dxa"/>
            <w:shd w:val="clear" w:color="auto" w:fill="auto"/>
          </w:tcPr>
          <w:p w14:paraId="3D5C27F7" w14:textId="77777777" w:rsidR="00F600B1" w:rsidRPr="00003673" w:rsidRDefault="00F600B1" w:rsidP="00DE2FFC">
            <w:pPr>
              <w:keepLines/>
              <w:spacing w:after="0"/>
              <w:rPr>
                <w:rFonts w:ascii="Arial" w:eastAsia="Malgun Gothic" w:hAnsi="Arial" w:cs="Arial"/>
                <w:sz w:val="18"/>
                <w:szCs w:val="18"/>
              </w:rPr>
            </w:pPr>
            <w:r w:rsidRPr="00003673">
              <w:rPr>
                <w:rFonts w:ascii="Arial" w:eastAsia="Malgun Gothic" w:hAnsi="Arial" w:cs="Arial"/>
                <w:sz w:val="18"/>
                <w:szCs w:val="18"/>
              </w:rPr>
              <w:t>BW</w:t>
            </w:r>
            <w:r w:rsidRPr="00003673">
              <w:rPr>
                <w:rFonts w:ascii="Arial" w:eastAsia="Malgun Gothic" w:hAnsi="Arial" w:cs="Arial"/>
                <w:sz w:val="18"/>
                <w:szCs w:val="18"/>
                <w:vertAlign w:val="subscript"/>
              </w:rPr>
              <w:t>channel</w:t>
            </w:r>
          </w:p>
        </w:tc>
        <w:tc>
          <w:tcPr>
            <w:tcW w:w="1147" w:type="dxa"/>
            <w:shd w:val="clear" w:color="auto" w:fill="auto"/>
          </w:tcPr>
          <w:p w14:paraId="1375F098" w14:textId="77777777" w:rsidR="00F600B1" w:rsidRPr="00003673" w:rsidRDefault="00F600B1"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MHz</w:t>
            </w:r>
          </w:p>
        </w:tc>
        <w:tc>
          <w:tcPr>
            <w:tcW w:w="1396" w:type="dxa"/>
          </w:tcPr>
          <w:p w14:paraId="2E9BC419" w14:textId="77777777" w:rsidR="00F600B1" w:rsidRPr="00003673" w:rsidRDefault="00F600B1"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1, 2, 3, 4, 5, 6</w:t>
            </w:r>
          </w:p>
        </w:tc>
        <w:tc>
          <w:tcPr>
            <w:tcW w:w="4077" w:type="dxa"/>
            <w:gridSpan w:val="2"/>
            <w:shd w:val="clear" w:color="auto" w:fill="auto"/>
          </w:tcPr>
          <w:p w14:paraId="28BEB47F" w14:textId="77777777" w:rsidR="00F600B1" w:rsidRPr="00003673" w:rsidRDefault="00F600B1"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5 MHz: N</w:t>
            </w:r>
            <w:r w:rsidRPr="00003673">
              <w:rPr>
                <w:rFonts w:ascii="Arial" w:eastAsia="Malgun Gothic" w:hAnsi="Arial" w:cs="Arial"/>
                <w:sz w:val="18"/>
                <w:szCs w:val="18"/>
                <w:vertAlign w:val="subscript"/>
              </w:rPr>
              <w:t>RB,c</w:t>
            </w:r>
            <w:r w:rsidRPr="00003673">
              <w:rPr>
                <w:rFonts w:ascii="Arial" w:eastAsia="Malgun Gothic" w:hAnsi="Arial" w:cs="Arial"/>
                <w:sz w:val="18"/>
                <w:szCs w:val="18"/>
              </w:rPr>
              <w:t xml:space="preserve"> = 25</w:t>
            </w:r>
          </w:p>
          <w:p w14:paraId="371F3591" w14:textId="77777777" w:rsidR="00F600B1" w:rsidRPr="00003673" w:rsidRDefault="00F600B1"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10 MHz: N</w:t>
            </w:r>
            <w:r w:rsidRPr="00003673">
              <w:rPr>
                <w:rFonts w:ascii="Arial" w:eastAsia="Malgun Gothic" w:hAnsi="Arial" w:cs="Arial"/>
                <w:sz w:val="18"/>
                <w:szCs w:val="18"/>
                <w:vertAlign w:val="subscript"/>
              </w:rPr>
              <w:t>RB,c</w:t>
            </w:r>
            <w:r w:rsidRPr="00003673">
              <w:rPr>
                <w:rFonts w:ascii="Arial" w:eastAsia="Malgun Gothic" w:hAnsi="Arial" w:cs="Arial"/>
                <w:sz w:val="18"/>
                <w:szCs w:val="18"/>
              </w:rPr>
              <w:t xml:space="preserve"> = 50</w:t>
            </w:r>
          </w:p>
          <w:p w14:paraId="4356D5D1" w14:textId="77777777" w:rsidR="00F600B1" w:rsidRPr="00003673" w:rsidRDefault="00F600B1"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20 MHz: N</w:t>
            </w:r>
            <w:r w:rsidRPr="00003673">
              <w:rPr>
                <w:rFonts w:ascii="Arial" w:eastAsia="Malgun Gothic" w:hAnsi="Arial" w:cs="Arial"/>
                <w:sz w:val="18"/>
                <w:szCs w:val="18"/>
                <w:vertAlign w:val="subscript"/>
              </w:rPr>
              <w:t>RB,c</w:t>
            </w:r>
            <w:r w:rsidRPr="00003673">
              <w:rPr>
                <w:rFonts w:ascii="Arial" w:eastAsia="Malgun Gothic" w:hAnsi="Arial" w:cs="Arial"/>
                <w:sz w:val="18"/>
                <w:szCs w:val="18"/>
              </w:rPr>
              <w:t xml:space="preserve"> = 100</w:t>
            </w:r>
          </w:p>
        </w:tc>
      </w:tr>
      <w:tr w:rsidR="00F600B1" w:rsidRPr="00003673" w14:paraId="24E12B18" w14:textId="77777777" w:rsidTr="00DE2FFC">
        <w:tc>
          <w:tcPr>
            <w:tcW w:w="3019" w:type="dxa"/>
            <w:vMerge w:val="restart"/>
            <w:tcBorders>
              <w:top w:val="single" w:sz="4" w:space="0" w:color="auto"/>
              <w:left w:val="single" w:sz="4" w:space="0" w:color="auto"/>
              <w:right w:val="single" w:sz="4" w:space="0" w:color="auto"/>
            </w:tcBorders>
          </w:tcPr>
          <w:p w14:paraId="6B3A4D13" w14:textId="77777777" w:rsidR="00F600B1" w:rsidRPr="00003673" w:rsidRDefault="00F600B1" w:rsidP="00DE2FFC">
            <w:pPr>
              <w:pStyle w:val="TAL"/>
              <w:keepNext w:val="0"/>
              <w:rPr>
                <w:rFonts w:cs="Arial"/>
                <w:szCs w:val="18"/>
              </w:rPr>
            </w:pPr>
            <w:r w:rsidRPr="00003673">
              <w:rPr>
                <w:rFonts w:cs="Arial"/>
                <w:szCs w:val="18"/>
              </w:rPr>
              <w:t>PDSCH parameters:</w:t>
            </w:r>
          </w:p>
          <w:p w14:paraId="36ABC811" w14:textId="77777777" w:rsidR="00F600B1" w:rsidRPr="00003673" w:rsidRDefault="00F600B1" w:rsidP="00DE2FFC">
            <w:pPr>
              <w:pStyle w:val="TAL"/>
              <w:keepNext w:val="0"/>
              <w:rPr>
                <w:rFonts w:cs="Arial"/>
                <w:szCs w:val="18"/>
              </w:rPr>
            </w:pPr>
            <w:r w:rsidRPr="00003673">
              <w:rPr>
                <w:rFonts w:cs="Arial"/>
                <w:szCs w:val="18"/>
              </w:rPr>
              <w:t>DL Reference Measurement Channel</w:t>
            </w:r>
            <w:r w:rsidRPr="00003673">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7726F8E2" w14:textId="77777777" w:rsidR="00F600B1" w:rsidRPr="00003673" w:rsidRDefault="00F600B1" w:rsidP="00DE2FF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D26E599" w14:textId="77777777" w:rsidR="00F600B1" w:rsidRPr="00003673" w:rsidRDefault="00F600B1" w:rsidP="00DE2FFC">
            <w:pPr>
              <w:pStyle w:val="TAC"/>
              <w:rPr>
                <w:rFonts w:cs="Arial"/>
                <w:szCs w:val="18"/>
              </w:rPr>
            </w:pPr>
            <w:r w:rsidRPr="00003673">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842DCD9" w14:textId="77777777" w:rsidR="00F600B1" w:rsidRPr="00003673" w:rsidRDefault="00F600B1" w:rsidP="00DE2FFC">
            <w:pPr>
              <w:pStyle w:val="TAC"/>
              <w:rPr>
                <w:rFonts w:cs="Arial"/>
                <w:szCs w:val="18"/>
              </w:rPr>
            </w:pPr>
            <w:r w:rsidRPr="00003673">
              <w:rPr>
                <w:rFonts w:cs="Arial"/>
                <w:szCs w:val="18"/>
              </w:rPr>
              <w:t>5 MHz: R.7 FDD</w:t>
            </w:r>
          </w:p>
          <w:p w14:paraId="481F487F" w14:textId="77777777" w:rsidR="00F600B1" w:rsidRPr="00003673" w:rsidRDefault="00F600B1" w:rsidP="00DE2FFC">
            <w:pPr>
              <w:pStyle w:val="TAC"/>
              <w:rPr>
                <w:rFonts w:cs="Arial"/>
                <w:szCs w:val="18"/>
              </w:rPr>
            </w:pPr>
            <w:r w:rsidRPr="00003673">
              <w:rPr>
                <w:rFonts w:cs="Arial"/>
                <w:szCs w:val="18"/>
              </w:rPr>
              <w:t>10 MHz: R.3 FDD</w:t>
            </w:r>
          </w:p>
          <w:p w14:paraId="732D1DE7" w14:textId="77777777" w:rsidR="00F600B1" w:rsidRPr="00003673" w:rsidRDefault="00F600B1" w:rsidP="00DE2FFC">
            <w:pPr>
              <w:pStyle w:val="TAC"/>
              <w:rPr>
                <w:rFonts w:cs="Arial"/>
                <w:szCs w:val="18"/>
              </w:rPr>
            </w:pPr>
            <w:r w:rsidRPr="00003673">
              <w:rPr>
                <w:rFonts w:cs="Arial"/>
                <w:szCs w:val="18"/>
              </w:rPr>
              <w:t>20 MHz: R.6 FDD</w:t>
            </w:r>
          </w:p>
        </w:tc>
      </w:tr>
      <w:tr w:rsidR="00F600B1" w:rsidRPr="00003673" w14:paraId="797B6F9C" w14:textId="77777777" w:rsidTr="00DE2FFC">
        <w:tc>
          <w:tcPr>
            <w:tcW w:w="3019" w:type="dxa"/>
            <w:vMerge/>
            <w:tcBorders>
              <w:left w:val="single" w:sz="4" w:space="0" w:color="auto"/>
              <w:bottom w:val="single" w:sz="4" w:space="0" w:color="auto"/>
              <w:right w:val="single" w:sz="4" w:space="0" w:color="auto"/>
            </w:tcBorders>
          </w:tcPr>
          <w:p w14:paraId="6D3EFB14" w14:textId="77777777" w:rsidR="00F600B1" w:rsidRPr="00003673" w:rsidRDefault="00F600B1" w:rsidP="00DE2FFC">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2433136C" w14:textId="77777777" w:rsidR="00F600B1" w:rsidRPr="00003673" w:rsidRDefault="00F600B1" w:rsidP="00DE2FF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67CD21A" w14:textId="77777777" w:rsidR="00F600B1" w:rsidRPr="00003673" w:rsidRDefault="00F600B1" w:rsidP="00DE2FFC">
            <w:pPr>
              <w:pStyle w:val="TAC"/>
              <w:rPr>
                <w:rFonts w:eastAsia="Malgun Gothic" w:cs="Arial"/>
                <w:szCs w:val="18"/>
              </w:rPr>
            </w:pPr>
            <w:r w:rsidRPr="00003673">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0D950E4F" w14:textId="77777777" w:rsidR="00F600B1" w:rsidRPr="00003673" w:rsidRDefault="00F600B1" w:rsidP="00DE2FFC">
            <w:pPr>
              <w:pStyle w:val="TAC"/>
              <w:rPr>
                <w:rFonts w:cs="Arial"/>
                <w:szCs w:val="18"/>
              </w:rPr>
            </w:pPr>
            <w:r w:rsidRPr="00003673">
              <w:rPr>
                <w:rFonts w:cs="Arial"/>
                <w:szCs w:val="18"/>
              </w:rPr>
              <w:t>5 MHz: R.4 TDD</w:t>
            </w:r>
          </w:p>
          <w:p w14:paraId="2A529E87" w14:textId="77777777" w:rsidR="00F600B1" w:rsidRPr="00003673" w:rsidRDefault="00F600B1" w:rsidP="00DE2FFC">
            <w:pPr>
              <w:pStyle w:val="TAC"/>
              <w:rPr>
                <w:rFonts w:cs="Arial"/>
                <w:szCs w:val="18"/>
              </w:rPr>
            </w:pPr>
            <w:r w:rsidRPr="00003673">
              <w:rPr>
                <w:rFonts w:cs="Arial"/>
                <w:szCs w:val="18"/>
              </w:rPr>
              <w:t>10 MHz: R.0 TDD</w:t>
            </w:r>
          </w:p>
          <w:p w14:paraId="3E9872DD" w14:textId="77777777" w:rsidR="00F600B1" w:rsidRPr="00003673" w:rsidRDefault="00F600B1" w:rsidP="00DE2FFC">
            <w:pPr>
              <w:pStyle w:val="TAC"/>
              <w:rPr>
                <w:rFonts w:cs="Arial"/>
                <w:szCs w:val="18"/>
              </w:rPr>
            </w:pPr>
            <w:r w:rsidRPr="00003673">
              <w:rPr>
                <w:rFonts w:cs="Arial"/>
                <w:szCs w:val="18"/>
              </w:rPr>
              <w:t>20 MHz: R.3 TDD</w:t>
            </w:r>
          </w:p>
        </w:tc>
      </w:tr>
      <w:tr w:rsidR="00F600B1" w:rsidRPr="00003673" w14:paraId="04098E79" w14:textId="77777777" w:rsidTr="00DE2FFC">
        <w:tc>
          <w:tcPr>
            <w:tcW w:w="3019" w:type="dxa"/>
            <w:vMerge w:val="restart"/>
            <w:tcBorders>
              <w:top w:val="single" w:sz="4" w:space="0" w:color="auto"/>
              <w:left w:val="single" w:sz="4" w:space="0" w:color="auto"/>
              <w:right w:val="single" w:sz="4" w:space="0" w:color="auto"/>
            </w:tcBorders>
          </w:tcPr>
          <w:p w14:paraId="0F75A006" w14:textId="77777777" w:rsidR="00F600B1" w:rsidRPr="00003673" w:rsidRDefault="00F600B1" w:rsidP="00DE2FFC">
            <w:pPr>
              <w:pStyle w:val="TAL"/>
              <w:keepNext w:val="0"/>
              <w:rPr>
                <w:rFonts w:cs="Arial"/>
                <w:szCs w:val="18"/>
              </w:rPr>
            </w:pPr>
            <w:r w:rsidRPr="00003673">
              <w:rPr>
                <w:rFonts w:cs="Arial"/>
                <w:szCs w:val="18"/>
              </w:rPr>
              <w:t>PCFICH/PDCCH/PHICH parameters:</w:t>
            </w:r>
          </w:p>
          <w:p w14:paraId="2E88AC78" w14:textId="77777777" w:rsidR="00F600B1" w:rsidRPr="00003673" w:rsidRDefault="00F600B1" w:rsidP="00DE2FFC">
            <w:pPr>
              <w:pStyle w:val="TAL"/>
              <w:keepNext w:val="0"/>
              <w:rPr>
                <w:rFonts w:cs="Arial"/>
                <w:szCs w:val="18"/>
              </w:rPr>
            </w:pPr>
            <w:r w:rsidRPr="00003673">
              <w:rPr>
                <w:rFonts w:cs="Arial"/>
                <w:szCs w:val="18"/>
              </w:rPr>
              <w:t>DL Reference Measurement Channel</w:t>
            </w:r>
            <w:r w:rsidRPr="00003673">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4C4D4A77" w14:textId="77777777" w:rsidR="00F600B1" w:rsidRPr="00003673" w:rsidRDefault="00F600B1" w:rsidP="00DE2FF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C2E8D06" w14:textId="77777777" w:rsidR="00F600B1" w:rsidRPr="00003673" w:rsidRDefault="00F600B1" w:rsidP="00DE2FFC">
            <w:pPr>
              <w:pStyle w:val="TAC"/>
              <w:rPr>
                <w:rFonts w:cs="Arial"/>
                <w:szCs w:val="18"/>
              </w:rPr>
            </w:pPr>
            <w:r w:rsidRPr="00003673">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0E4F832" w14:textId="77777777" w:rsidR="00F600B1" w:rsidRPr="00003673" w:rsidRDefault="00F600B1" w:rsidP="00DE2FFC">
            <w:pPr>
              <w:pStyle w:val="TAC"/>
              <w:rPr>
                <w:rFonts w:cs="Arial"/>
                <w:szCs w:val="18"/>
              </w:rPr>
            </w:pPr>
            <w:r w:rsidRPr="00003673">
              <w:rPr>
                <w:rFonts w:cs="Arial"/>
                <w:szCs w:val="18"/>
              </w:rPr>
              <w:t>5 MHz: R.11 FDD</w:t>
            </w:r>
          </w:p>
          <w:p w14:paraId="5B1267E9" w14:textId="77777777" w:rsidR="00F600B1" w:rsidRPr="00003673" w:rsidRDefault="00F600B1" w:rsidP="00DE2FFC">
            <w:pPr>
              <w:pStyle w:val="TAC"/>
              <w:rPr>
                <w:rFonts w:cs="Arial"/>
                <w:szCs w:val="18"/>
              </w:rPr>
            </w:pPr>
            <w:r w:rsidRPr="00003673">
              <w:rPr>
                <w:rFonts w:cs="Arial"/>
                <w:szCs w:val="18"/>
              </w:rPr>
              <w:t>10 MHz: R.6 FDD</w:t>
            </w:r>
          </w:p>
          <w:p w14:paraId="6C293600" w14:textId="77777777" w:rsidR="00F600B1" w:rsidRPr="00003673" w:rsidRDefault="00F600B1" w:rsidP="00DE2FFC">
            <w:pPr>
              <w:pStyle w:val="TAC"/>
              <w:rPr>
                <w:rFonts w:cs="Arial"/>
                <w:szCs w:val="18"/>
              </w:rPr>
            </w:pPr>
            <w:r w:rsidRPr="00003673">
              <w:rPr>
                <w:rFonts w:cs="Arial"/>
                <w:szCs w:val="18"/>
              </w:rPr>
              <w:t>20 MHz: R.10 FDD</w:t>
            </w:r>
          </w:p>
        </w:tc>
      </w:tr>
      <w:tr w:rsidR="00F600B1" w:rsidRPr="00003673" w14:paraId="5951EDC1" w14:textId="77777777" w:rsidTr="00DE2FFC">
        <w:tc>
          <w:tcPr>
            <w:tcW w:w="3019" w:type="dxa"/>
            <w:vMerge/>
            <w:tcBorders>
              <w:left w:val="single" w:sz="4" w:space="0" w:color="auto"/>
              <w:bottom w:val="single" w:sz="4" w:space="0" w:color="auto"/>
              <w:right w:val="single" w:sz="4" w:space="0" w:color="auto"/>
            </w:tcBorders>
          </w:tcPr>
          <w:p w14:paraId="7DAB5DCB" w14:textId="77777777" w:rsidR="00F600B1" w:rsidRPr="00003673" w:rsidRDefault="00F600B1" w:rsidP="00DE2FFC">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323A2A89" w14:textId="77777777" w:rsidR="00F600B1" w:rsidRPr="00003673" w:rsidRDefault="00F600B1" w:rsidP="00DE2FF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C7E91EC" w14:textId="77777777" w:rsidR="00F600B1" w:rsidRPr="00003673" w:rsidRDefault="00F600B1" w:rsidP="00DE2FFC">
            <w:pPr>
              <w:pStyle w:val="TAC"/>
              <w:rPr>
                <w:rFonts w:eastAsia="Malgun Gothic" w:cs="Arial"/>
                <w:szCs w:val="18"/>
              </w:rPr>
            </w:pPr>
            <w:r w:rsidRPr="00003673">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1EB107DE" w14:textId="77777777" w:rsidR="00F600B1" w:rsidRPr="00003673" w:rsidRDefault="00F600B1" w:rsidP="00DE2FFC">
            <w:pPr>
              <w:pStyle w:val="TAC"/>
              <w:rPr>
                <w:rFonts w:cs="Arial"/>
                <w:szCs w:val="18"/>
              </w:rPr>
            </w:pPr>
            <w:r w:rsidRPr="00003673">
              <w:rPr>
                <w:rFonts w:cs="Arial"/>
                <w:szCs w:val="18"/>
              </w:rPr>
              <w:t>5 MHz: R.11 TDD</w:t>
            </w:r>
          </w:p>
          <w:p w14:paraId="08879051" w14:textId="77777777" w:rsidR="00F600B1" w:rsidRPr="00003673" w:rsidRDefault="00F600B1" w:rsidP="00DE2FFC">
            <w:pPr>
              <w:pStyle w:val="TAC"/>
              <w:rPr>
                <w:rFonts w:cs="Arial"/>
                <w:szCs w:val="18"/>
              </w:rPr>
            </w:pPr>
            <w:r w:rsidRPr="00003673">
              <w:rPr>
                <w:rFonts w:cs="Arial"/>
                <w:szCs w:val="18"/>
              </w:rPr>
              <w:t>10 MHz: R.6 TDD</w:t>
            </w:r>
          </w:p>
          <w:p w14:paraId="53B81D89" w14:textId="77777777" w:rsidR="00F600B1" w:rsidRPr="00003673" w:rsidRDefault="00F600B1" w:rsidP="00DE2FFC">
            <w:pPr>
              <w:pStyle w:val="TAC"/>
              <w:rPr>
                <w:rFonts w:cs="Arial"/>
                <w:szCs w:val="18"/>
              </w:rPr>
            </w:pPr>
            <w:r w:rsidRPr="00003673">
              <w:rPr>
                <w:rFonts w:cs="Arial"/>
                <w:szCs w:val="18"/>
              </w:rPr>
              <w:t>20 MHz: R.10 TDD</w:t>
            </w:r>
          </w:p>
        </w:tc>
      </w:tr>
      <w:tr w:rsidR="00F600B1" w:rsidRPr="00003673" w14:paraId="0FA0EEFA" w14:textId="77777777" w:rsidTr="00DE2FFC">
        <w:tc>
          <w:tcPr>
            <w:tcW w:w="3019" w:type="dxa"/>
            <w:vMerge w:val="restart"/>
            <w:tcBorders>
              <w:top w:val="single" w:sz="4" w:space="0" w:color="auto"/>
              <w:left w:val="single" w:sz="4" w:space="0" w:color="auto"/>
              <w:right w:val="single" w:sz="4" w:space="0" w:color="auto"/>
            </w:tcBorders>
          </w:tcPr>
          <w:p w14:paraId="371AEEEA" w14:textId="77777777" w:rsidR="00F600B1" w:rsidRPr="00003673" w:rsidRDefault="00F600B1" w:rsidP="00DE2FFC">
            <w:pPr>
              <w:pStyle w:val="TAL"/>
              <w:keepNext w:val="0"/>
              <w:rPr>
                <w:rFonts w:cs="Arial"/>
                <w:szCs w:val="18"/>
                <w:lang w:eastAsia="ja-JP"/>
              </w:rPr>
            </w:pPr>
            <w:r w:rsidRPr="00003673">
              <w:rPr>
                <w:rFonts w:cs="Arial"/>
                <w:szCs w:val="18"/>
              </w:rPr>
              <w:t>OCNG Patterns</w:t>
            </w:r>
            <w:r w:rsidRPr="00003673">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1F4C4CC5" w14:textId="77777777" w:rsidR="00F600B1" w:rsidRPr="00003673" w:rsidRDefault="00F600B1" w:rsidP="00DE2FFC">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D29D92A" w14:textId="77777777" w:rsidR="00F600B1" w:rsidRPr="00003673" w:rsidRDefault="00F600B1" w:rsidP="00DE2FFC">
            <w:pPr>
              <w:pStyle w:val="TAC"/>
              <w:rPr>
                <w:rFonts w:cs="Arial"/>
                <w:szCs w:val="18"/>
              </w:rPr>
            </w:pPr>
            <w:r w:rsidRPr="00003673">
              <w:rPr>
                <w:rFonts w:cs="Arial"/>
                <w:szCs w:val="18"/>
              </w:rPr>
              <w:t>1, 2, 3</w:t>
            </w:r>
          </w:p>
        </w:tc>
        <w:tc>
          <w:tcPr>
            <w:tcW w:w="4077" w:type="dxa"/>
            <w:gridSpan w:val="2"/>
            <w:tcBorders>
              <w:top w:val="single" w:sz="4" w:space="0" w:color="auto"/>
              <w:left w:val="single" w:sz="4" w:space="0" w:color="auto"/>
              <w:right w:val="single" w:sz="4" w:space="0" w:color="auto"/>
            </w:tcBorders>
          </w:tcPr>
          <w:p w14:paraId="597CF18E" w14:textId="77777777" w:rsidR="00F600B1" w:rsidRPr="00003673" w:rsidRDefault="00F600B1" w:rsidP="00DE2FFC">
            <w:pPr>
              <w:pStyle w:val="TAC"/>
              <w:rPr>
                <w:rFonts w:cs="Arial"/>
                <w:szCs w:val="18"/>
              </w:rPr>
            </w:pPr>
            <w:r w:rsidRPr="00003673">
              <w:rPr>
                <w:rFonts w:cs="Arial"/>
                <w:szCs w:val="18"/>
              </w:rPr>
              <w:t>5 MHz: OP.20 FDD</w:t>
            </w:r>
          </w:p>
          <w:p w14:paraId="294BB180" w14:textId="77777777" w:rsidR="00F600B1" w:rsidRPr="00003673" w:rsidRDefault="00F600B1" w:rsidP="00DE2FFC">
            <w:pPr>
              <w:pStyle w:val="TAC"/>
              <w:rPr>
                <w:rFonts w:cs="Arial"/>
                <w:szCs w:val="18"/>
              </w:rPr>
            </w:pPr>
            <w:r w:rsidRPr="00003673">
              <w:rPr>
                <w:rFonts w:cs="Arial"/>
                <w:szCs w:val="18"/>
              </w:rPr>
              <w:t>10 MHz: OP.10 FDD</w:t>
            </w:r>
          </w:p>
          <w:p w14:paraId="57E537F7" w14:textId="77777777" w:rsidR="00F600B1" w:rsidRPr="00003673" w:rsidRDefault="00F600B1" w:rsidP="00DE2FFC">
            <w:pPr>
              <w:pStyle w:val="TAC"/>
              <w:rPr>
                <w:rFonts w:cs="Arial"/>
                <w:szCs w:val="18"/>
              </w:rPr>
            </w:pPr>
            <w:r w:rsidRPr="00003673">
              <w:rPr>
                <w:rFonts w:cs="Arial"/>
                <w:szCs w:val="18"/>
              </w:rPr>
              <w:t>20 MHz: OP.17 FDD</w:t>
            </w:r>
          </w:p>
        </w:tc>
      </w:tr>
      <w:tr w:rsidR="00F600B1" w:rsidRPr="00003673" w14:paraId="77D2CB2B" w14:textId="77777777" w:rsidTr="00DE2FFC">
        <w:tc>
          <w:tcPr>
            <w:tcW w:w="3019" w:type="dxa"/>
            <w:vMerge/>
            <w:tcBorders>
              <w:left w:val="single" w:sz="4" w:space="0" w:color="auto"/>
              <w:bottom w:val="single" w:sz="4" w:space="0" w:color="auto"/>
              <w:right w:val="single" w:sz="4" w:space="0" w:color="auto"/>
            </w:tcBorders>
          </w:tcPr>
          <w:p w14:paraId="2BFCA40B" w14:textId="77777777" w:rsidR="00F600B1" w:rsidRPr="00003673" w:rsidRDefault="00F600B1" w:rsidP="00DE2FFC">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162E0ED1" w14:textId="77777777" w:rsidR="00F600B1" w:rsidRPr="00003673" w:rsidRDefault="00F600B1" w:rsidP="00DE2FFC">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7FFB3313" w14:textId="77777777" w:rsidR="00F600B1" w:rsidRPr="00003673" w:rsidRDefault="00F600B1" w:rsidP="00DE2FFC">
            <w:pPr>
              <w:pStyle w:val="TAC"/>
              <w:rPr>
                <w:rFonts w:cs="Arial"/>
                <w:szCs w:val="18"/>
              </w:rPr>
            </w:pPr>
            <w:r w:rsidRPr="00003673">
              <w:rPr>
                <w:rFonts w:cs="Arial"/>
                <w:szCs w:val="18"/>
              </w:rPr>
              <w:t>4, 5, 6</w:t>
            </w:r>
          </w:p>
        </w:tc>
        <w:tc>
          <w:tcPr>
            <w:tcW w:w="4077" w:type="dxa"/>
            <w:gridSpan w:val="2"/>
            <w:tcBorders>
              <w:left w:val="single" w:sz="4" w:space="0" w:color="auto"/>
              <w:bottom w:val="single" w:sz="4" w:space="0" w:color="auto"/>
              <w:right w:val="single" w:sz="4" w:space="0" w:color="auto"/>
            </w:tcBorders>
          </w:tcPr>
          <w:p w14:paraId="62E36739" w14:textId="77777777" w:rsidR="00F600B1" w:rsidRPr="00003673" w:rsidRDefault="00F600B1" w:rsidP="00DE2FFC">
            <w:pPr>
              <w:pStyle w:val="TAC"/>
              <w:rPr>
                <w:rFonts w:cs="Arial"/>
                <w:szCs w:val="18"/>
              </w:rPr>
            </w:pPr>
            <w:r w:rsidRPr="00003673">
              <w:rPr>
                <w:rFonts w:cs="Arial"/>
                <w:szCs w:val="18"/>
              </w:rPr>
              <w:t>5 MHz: OP.9 TDD</w:t>
            </w:r>
          </w:p>
          <w:p w14:paraId="48FBD158" w14:textId="77777777" w:rsidR="00F600B1" w:rsidRPr="00003673" w:rsidRDefault="00F600B1" w:rsidP="00DE2FFC">
            <w:pPr>
              <w:pStyle w:val="TAC"/>
              <w:rPr>
                <w:rFonts w:cs="Arial"/>
                <w:szCs w:val="18"/>
              </w:rPr>
            </w:pPr>
            <w:r w:rsidRPr="00003673">
              <w:rPr>
                <w:rFonts w:cs="Arial"/>
                <w:szCs w:val="18"/>
              </w:rPr>
              <w:t>10 MHz: OP.1 TDD</w:t>
            </w:r>
          </w:p>
          <w:p w14:paraId="7F9AFC6D" w14:textId="77777777" w:rsidR="00F600B1" w:rsidRPr="00003673" w:rsidRDefault="00F600B1" w:rsidP="00DE2FFC">
            <w:pPr>
              <w:pStyle w:val="TAC"/>
              <w:rPr>
                <w:rFonts w:cs="Arial"/>
                <w:szCs w:val="18"/>
              </w:rPr>
            </w:pPr>
            <w:r w:rsidRPr="00003673">
              <w:rPr>
                <w:rFonts w:cs="Arial"/>
                <w:szCs w:val="18"/>
              </w:rPr>
              <w:t>20 MHz: OP.7 TDD</w:t>
            </w:r>
          </w:p>
        </w:tc>
      </w:tr>
      <w:tr w:rsidR="00F600B1" w:rsidRPr="00003673" w14:paraId="3F530F61" w14:textId="77777777" w:rsidTr="00DE2FFC">
        <w:tc>
          <w:tcPr>
            <w:tcW w:w="3019" w:type="dxa"/>
          </w:tcPr>
          <w:p w14:paraId="6CC92E46" w14:textId="77777777" w:rsidR="00F600B1" w:rsidRPr="00003673" w:rsidRDefault="00F600B1" w:rsidP="00DE2FFC">
            <w:pPr>
              <w:keepLines/>
              <w:spacing w:after="0"/>
              <w:rPr>
                <w:rFonts w:ascii="Arial" w:hAnsi="Arial" w:cs="Arial"/>
                <w:sz w:val="18"/>
                <w:szCs w:val="18"/>
              </w:rPr>
            </w:pPr>
            <w:r w:rsidRPr="00003673">
              <w:rPr>
                <w:rFonts w:ascii="Arial" w:hAnsi="Arial" w:cs="Arial"/>
                <w:sz w:val="18"/>
                <w:szCs w:val="18"/>
              </w:rPr>
              <w:t>b2-Threshold1</w:t>
            </w:r>
          </w:p>
        </w:tc>
        <w:tc>
          <w:tcPr>
            <w:tcW w:w="1147" w:type="dxa"/>
          </w:tcPr>
          <w:p w14:paraId="7D0124CB" w14:textId="77777777" w:rsidR="00F600B1" w:rsidRPr="00003673" w:rsidRDefault="00F600B1" w:rsidP="00DE2FFC">
            <w:pPr>
              <w:keepLines/>
              <w:spacing w:after="0"/>
              <w:jc w:val="center"/>
              <w:rPr>
                <w:rFonts w:ascii="Arial" w:eastAsia="Malgun Gothic" w:hAnsi="Arial" w:cs="Arial"/>
                <w:sz w:val="18"/>
                <w:szCs w:val="18"/>
              </w:rPr>
            </w:pPr>
            <w:r w:rsidRPr="00003673">
              <w:rPr>
                <w:rFonts w:ascii="Arial" w:hAnsi="Arial" w:cs="Arial"/>
                <w:sz w:val="18"/>
                <w:szCs w:val="18"/>
              </w:rPr>
              <w:t>dBm</w:t>
            </w:r>
          </w:p>
        </w:tc>
        <w:tc>
          <w:tcPr>
            <w:tcW w:w="1396" w:type="dxa"/>
          </w:tcPr>
          <w:p w14:paraId="2FED7935" w14:textId="77777777" w:rsidR="00F600B1" w:rsidRPr="00003673" w:rsidRDefault="00F600B1" w:rsidP="00DE2FFC">
            <w:pPr>
              <w:keepLines/>
              <w:spacing w:after="0"/>
              <w:jc w:val="center"/>
              <w:rPr>
                <w:rFonts w:ascii="Arial" w:eastAsia="Malgun Gothic" w:hAnsi="Arial" w:cs="Arial"/>
                <w:sz w:val="18"/>
                <w:szCs w:val="18"/>
              </w:rPr>
            </w:pPr>
            <w:r w:rsidRPr="00003673">
              <w:rPr>
                <w:rFonts w:ascii="Arial" w:hAnsi="Arial" w:cs="Arial"/>
                <w:sz w:val="18"/>
                <w:szCs w:val="18"/>
              </w:rPr>
              <w:t>1, 2, 3, 4, 5, 6</w:t>
            </w:r>
          </w:p>
        </w:tc>
        <w:tc>
          <w:tcPr>
            <w:tcW w:w="4077" w:type="dxa"/>
            <w:gridSpan w:val="2"/>
            <w:shd w:val="clear" w:color="auto" w:fill="auto"/>
            <w:vAlign w:val="center"/>
          </w:tcPr>
          <w:p w14:paraId="444FAAAA" w14:textId="77777777" w:rsidR="00F600B1" w:rsidRPr="00003673" w:rsidRDefault="00F600B1"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-77</w:t>
            </w:r>
          </w:p>
        </w:tc>
      </w:tr>
      <w:tr w:rsidR="00F600B1" w:rsidRPr="00003673" w14:paraId="6B867232" w14:textId="77777777" w:rsidTr="00DE2FFC">
        <w:tc>
          <w:tcPr>
            <w:tcW w:w="3019" w:type="dxa"/>
            <w:shd w:val="clear" w:color="auto" w:fill="auto"/>
          </w:tcPr>
          <w:p w14:paraId="7081CAFC" w14:textId="77777777" w:rsidR="00F600B1" w:rsidRPr="00003673" w:rsidRDefault="00F600B1" w:rsidP="00DE2FFC">
            <w:pPr>
              <w:keepLines/>
              <w:spacing w:after="0"/>
              <w:rPr>
                <w:rFonts w:ascii="Arial" w:eastAsia="Malgun Gothic" w:hAnsi="Arial"/>
                <w:sz w:val="18"/>
                <w:szCs w:val="18"/>
              </w:rPr>
            </w:pPr>
            <w:r w:rsidRPr="00003673">
              <w:rPr>
                <w:rFonts w:ascii="Arial" w:hAnsi="Arial" w:cs="Arial"/>
                <w:sz w:val="18"/>
                <w:szCs w:val="18"/>
              </w:rPr>
              <w:t>PBCH_RA</w:t>
            </w:r>
          </w:p>
        </w:tc>
        <w:tc>
          <w:tcPr>
            <w:tcW w:w="1147" w:type="dxa"/>
            <w:vMerge w:val="restart"/>
            <w:shd w:val="clear" w:color="auto" w:fill="auto"/>
            <w:vAlign w:val="center"/>
          </w:tcPr>
          <w:p w14:paraId="3E552214" w14:textId="77777777" w:rsidR="00F600B1" w:rsidRPr="00003673" w:rsidRDefault="00F600B1" w:rsidP="00DE2FFC">
            <w:pPr>
              <w:keepLines/>
              <w:spacing w:after="0"/>
              <w:jc w:val="center"/>
              <w:rPr>
                <w:rFonts w:ascii="Arial" w:eastAsia="Malgun Gothic" w:hAnsi="Arial"/>
                <w:sz w:val="18"/>
                <w:szCs w:val="18"/>
              </w:rPr>
            </w:pPr>
            <w:r w:rsidRPr="00003673">
              <w:rPr>
                <w:rFonts w:ascii="Arial" w:eastAsia="Malgun Gothic" w:hAnsi="Arial"/>
                <w:sz w:val="18"/>
                <w:szCs w:val="18"/>
              </w:rPr>
              <w:t>dB</w:t>
            </w:r>
          </w:p>
        </w:tc>
        <w:tc>
          <w:tcPr>
            <w:tcW w:w="1396" w:type="dxa"/>
            <w:vMerge w:val="restart"/>
          </w:tcPr>
          <w:p w14:paraId="63092EE8" w14:textId="77777777" w:rsidR="00F600B1" w:rsidRPr="00003673" w:rsidRDefault="00F600B1" w:rsidP="00DE2FFC">
            <w:pPr>
              <w:keepLines/>
              <w:spacing w:after="0"/>
              <w:jc w:val="center"/>
              <w:rPr>
                <w:rFonts w:ascii="Arial" w:eastAsia="Malgun Gothic" w:hAnsi="Arial"/>
                <w:sz w:val="18"/>
                <w:szCs w:val="18"/>
              </w:rPr>
            </w:pPr>
            <w:r w:rsidRPr="00003673">
              <w:rPr>
                <w:rFonts w:ascii="Arial" w:eastAsia="Malgun Gothic" w:hAnsi="Arial"/>
                <w:sz w:val="18"/>
                <w:szCs w:val="18"/>
              </w:rPr>
              <w:t>1, 2, 3, 4, 5, 6</w:t>
            </w:r>
          </w:p>
        </w:tc>
        <w:tc>
          <w:tcPr>
            <w:tcW w:w="4077" w:type="dxa"/>
            <w:gridSpan w:val="2"/>
            <w:vMerge w:val="restart"/>
            <w:shd w:val="clear" w:color="auto" w:fill="auto"/>
            <w:vAlign w:val="center"/>
          </w:tcPr>
          <w:p w14:paraId="72596BB8" w14:textId="77777777" w:rsidR="00F600B1" w:rsidRPr="00003673" w:rsidRDefault="00F600B1" w:rsidP="00DE2FFC">
            <w:pPr>
              <w:keepLines/>
              <w:spacing w:after="0"/>
              <w:jc w:val="center"/>
              <w:rPr>
                <w:rFonts w:ascii="Arial" w:eastAsia="Malgun Gothic" w:hAnsi="Arial"/>
                <w:sz w:val="18"/>
                <w:szCs w:val="18"/>
              </w:rPr>
            </w:pPr>
            <w:r w:rsidRPr="00003673">
              <w:rPr>
                <w:rFonts w:ascii="Arial" w:eastAsia="Malgun Gothic" w:hAnsi="Arial"/>
                <w:sz w:val="18"/>
                <w:szCs w:val="18"/>
              </w:rPr>
              <w:t>0</w:t>
            </w:r>
          </w:p>
        </w:tc>
      </w:tr>
      <w:tr w:rsidR="00F600B1" w:rsidRPr="00003673" w14:paraId="4F760793" w14:textId="77777777" w:rsidTr="00DE2FFC">
        <w:tc>
          <w:tcPr>
            <w:tcW w:w="3019" w:type="dxa"/>
            <w:shd w:val="clear" w:color="auto" w:fill="auto"/>
          </w:tcPr>
          <w:p w14:paraId="1FD7C7DA" w14:textId="77777777" w:rsidR="00F600B1" w:rsidRPr="00003673" w:rsidRDefault="00F600B1" w:rsidP="00DE2FFC">
            <w:pPr>
              <w:keepLines/>
              <w:spacing w:after="0"/>
              <w:rPr>
                <w:rFonts w:ascii="Arial" w:eastAsia="Malgun Gothic" w:hAnsi="Arial"/>
                <w:sz w:val="18"/>
                <w:szCs w:val="18"/>
              </w:rPr>
            </w:pPr>
            <w:r w:rsidRPr="00003673">
              <w:rPr>
                <w:rFonts w:ascii="Arial" w:hAnsi="Arial" w:cs="Arial"/>
                <w:sz w:val="18"/>
                <w:szCs w:val="18"/>
              </w:rPr>
              <w:t>PBCH_RB</w:t>
            </w:r>
          </w:p>
        </w:tc>
        <w:tc>
          <w:tcPr>
            <w:tcW w:w="1147" w:type="dxa"/>
            <w:vMerge/>
            <w:shd w:val="clear" w:color="auto" w:fill="auto"/>
          </w:tcPr>
          <w:p w14:paraId="341AA806" w14:textId="77777777" w:rsidR="00F600B1" w:rsidRPr="00003673" w:rsidRDefault="00F600B1" w:rsidP="00DE2FFC">
            <w:pPr>
              <w:keepLines/>
              <w:spacing w:after="0"/>
              <w:jc w:val="center"/>
              <w:rPr>
                <w:rFonts w:ascii="Arial" w:eastAsia="Malgun Gothic" w:hAnsi="Arial"/>
                <w:sz w:val="18"/>
                <w:szCs w:val="18"/>
              </w:rPr>
            </w:pPr>
          </w:p>
        </w:tc>
        <w:tc>
          <w:tcPr>
            <w:tcW w:w="1396" w:type="dxa"/>
            <w:vMerge/>
          </w:tcPr>
          <w:p w14:paraId="7DACBFFF" w14:textId="77777777" w:rsidR="00F600B1" w:rsidRPr="00003673" w:rsidRDefault="00F600B1" w:rsidP="00DE2FFC">
            <w:pPr>
              <w:keepLines/>
              <w:spacing w:after="0"/>
              <w:jc w:val="center"/>
              <w:rPr>
                <w:rFonts w:ascii="Arial" w:eastAsia="Malgun Gothic" w:hAnsi="Arial"/>
                <w:sz w:val="18"/>
                <w:szCs w:val="18"/>
              </w:rPr>
            </w:pPr>
          </w:p>
        </w:tc>
        <w:tc>
          <w:tcPr>
            <w:tcW w:w="4077" w:type="dxa"/>
            <w:gridSpan w:val="2"/>
            <w:vMerge/>
            <w:shd w:val="clear" w:color="auto" w:fill="auto"/>
          </w:tcPr>
          <w:p w14:paraId="674EA753" w14:textId="77777777" w:rsidR="00F600B1" w:rsidRPr="00003673" w:rsidRDefault="00F600B1" w:rsidP="00DE2FFC">
            <w:pPr>
              <w:keepLines/>
              <w:spacing w:after="0"/>
              <w:jc w:val="center"/>
              <w:rPr>
                <w:rFonts w:ascii="Arial" w:eastAsia="Malgun Gothic" w:hAnsi="Arial"/>
                <w:sz w:val="18"/>
                <w:szCs w:val="18"/>
              </w:rPr>
            </w:pPr>
          </w:p>
        </w:tc>
      </w:tr>
      <w:tr w:rsidR="00F600B1" w:rsidRPr="00003673" w14:paraId="217586D8" w14:textId="77777777" w:rsidTr="00DE2FFC">
        <w:tc>
          <w:tcPr>
            <w:tcW w:w="3019" w:type="dxa"/>
            <w:shd w:val="clear" w:color="auto" w:fill="auto"/>
          </w:tcPr>
          <w:p w14:paraId="7E0D65DE" w14:textId="77777777" w:rsidR="00F600B1" w:rsidRPr="00003673" w:rsidRDefault="00F600B1" w:rsidP="00DE2FFC">
            <w:pPr>
              <w:keepLines/>
              <w:spacing w:after="0"/>
              <w:rPr>
                <w:rFonts w:ascii="Arial" w:eastAsia="Malgun Gothic" w:hAnsi="Arial"/>
                <w:sz w:val="18"/>
                <w:szCs w:val="18"/>
              </w:rPr>
            </w:pPr>
            <w:r w:rsidRPr="00003673">
              <w:rPr>
                <w:rFonts w:ascii="Arial" w:hAnsi="Arial" w:cs="Arial"/>
                <w:sz w:val="18"/>
                <w:szCs w:val="18"/>
              </w:rPr>
              <w:t>PSS_RA</w:t>
            </w:r>
          </w:p>
        </w:tc>
        <w:tc>
          <w:tcPr>
            <w:tcW w:w="1147" w:type="dxa"/>
            <w:vMerge/>
            <w:shd w:val="clear" w:color="auto" w:fill="auto"/>
          </w:tcPr>
          <w:p w14:paraId="630A0330" w14:textId="77777777" w:rsidR="00F600B1" w:rsidRPr="00003673" w:rsidRDefault="00F600B1" w:rsidP="00DE2FFC">
            <w:pPr>
              <w:keepLines/>
              <w:spacing w:after="0"/>
              <w:jc w:val="center"/>
              <w:rPr>
                <w:rFonts w:ascii="Arial" w:eastAsia="Malgun Gothic" w:hAnsi="Arial"/>
                <w:sz w:val="18"/>
                <w:szCs w:val="18"/>
              </w:rPr>
            </w:pPr>
          </w:p>
        </w:tc>
        <w:tc>
          <w:tcPr>
            <w:tcW w:w="1396" w:type="dxa"/>
            <w:vMerge/>
          </w:tcPr>
          <w:p w14:paraId="122926ED" w14:textId="77777777" w:rsidR="00F600B1" w:rsidRPr="00003673" w:rsidRDefault="00F600B1" w:rsidP="00DE2FFC">
            <w:pPr>
              <w:keepLines/>
              <w:spacing w:after="0"/>
              <w:jc w:val="center"/>
              <w:rPr>
                <w:rFonts w:ascii="Arial" w:eastAsia="Malgun Gothic" w:hAnsi="Arial"/>
                <w:sz w:val="18"/>
                <w:szCs w:val="18"/>
              </w:rPr>
            </w:pPr>
          </w:p>
        </w:tc>
        <w:tc>
          <w:tcPr>
            <w:tcW w:w="4077" w:type="dxa"/>
            <w:gridSpan w:val="2"/>
            <w:vMerge/>
            <w:shd w:val="clear" w:color="auto" w:fill="auto"/>
          </w:tcPr>
          <w:p w14:paraId="4FC70772" w14:textId="77777777" w:rsidR="00F600B1" w:rsidRPr="00003673" w:rsidRDefault="00F600B1" w:rsidP="00DE2FFC">
            <w:pPr>
              <w:keepLines/>
              <w:spacing w:after="0"/>
              <w:jc w:val="center"/>
              <w:rPr>
                <w:rFonts w:ascii="Arial" w:eastAsia="Malgun Gothic" w:hAnsi="Arial"/>
                <w:sz w:val="18"/>
                <w:szCs w:val="18"/>
              </w:rPr>
            </w:pPr>
          </w:p>
        </w:tc>
      </w:tr>
      <w:tr w:rsidR="00F600B1" w:rsidRPr="00003673" w14:paraId="392FC777" w14:textId="77777777" w:rsidTr="00DE2FFC">
        <w:tc>
          <w:tcPr>
            <w:tcW w:w="3019" w:type="dxa"/>
            <w:shd w:val="clear" w:color="auto" w:fill="auto"/>
          </w:tcPr>
          <w:p w14:paraId="34C2CB8F" w14:textId="77777777" w:rsidR="00F600B1" w:rsidRPr="00003673" w:rsidRDefault="00F600B1" w:rsidP="00DE2FFC">
            <w:pPr>
              <w:keepLines/>
              <w:spacing w:after="0"/>
              <w:rPr>
                <w:rFonts w:ascii="Arial" w:eastAsia="Malgun Gothic" w:hAnsi="Arial"/>
                <w:sz w:val="18"/>
                <w:szCs w:val="18"/>
              </w:rPr>
            </w:pPr>
            <w:r w:rsidRPr="00003673">
              <w:rPr>
                <w:rFonts w:ascii="Arial" w:hAnsi="Arial" w:cs="Arial"/>
                <w:sz w:val="18"/>
                <w:szCs w:val="18"/>
              </w:rPr>
              <w:t>SSS_RA</w:t>
            </w:r>
          </w:p>
        </w:tc>
        <w:tc>
          <w:tcPr>
            <w:tcW w:w="1147" w:type="dxa"/>
            <w:vMerge/>
            <w:shd w:val="clear" w:color="auto" w:fill="auto"/>
          </w:tcPr>
          <w:p w14:paraId="3008048B" w14:textId="77777777" w:rsidR="00F600B1" w:rsidRPr="00003673" w:rsidRDefault="00F600B1" w:rsidP="00DE2FFC">
            <w:pPr>
              <w:keepLines/>
              <w:spacing w:after="0"/>
              <w:jc w:val="center"/>
              <w:rPr>
                <w:rFonts w:ascii="Arial" w:eastAsia="Malgun Gothic" w:hAnsi="Arial"/>
                <w:sz w:val="18"/>
                <w:szCs w:val="18"/>
              </w:rPr>
            </w:pPr>
          </w:p>
        </w:tc>
        <w:tc>
          <w:tcPr>
            <w:tcW w:w="1396" w:type="dxa"/>
            <w:vMerge/>
          </w:tcPr>
          <w:p w14:paraId="3EA308EF" w14:textId="77777777" w:rsidR="00F600B1" w:rsidRPr="00003673" w:rsidRDefault="00F600B1" w:rsidP="00DE2FFC">
            <w:pPr>
              <w:keepLines/>
              <w:spacing w:after="0"/>
              <w:jc w:val="center"/>
              <w:rPr>
                <w:rFonts w:ascii="Arial" w:eastAsia="Malgun Gothic" w:hAnsi="Arial"/>
                <w:sz w:val="18"/>
                <w:szCs w:val="18"/>
              </w:rPr>
            </w:pPr>
          </w:p>
        </w:tc>
        <w:tc>
          <w:tcPr>
            <w:tcW w:w="4077" w:type="dxa"/>
            <w:gridSpan w:val="2"/>
            <w:vMerge/>
            <w:shd w:val="clear" w:color="auto" w:fill="auto"/>
          </w:tcPr>
          <w:p w14:paraId="0F9A9AC2" w14:textId="77777777" w:rsidR="00F600B1" w:rsidRPr="00003673" w:rsidRDefault="00F600B1" w:rsidP="00DE2FFC">
            <w:pPr>
              <w:keepLines/>
              <w:spacing w:after="0"/>
              <w:jc w:val="center"/>
              <w:rPr>
                <w:rFonts w:ascii="Arial" w:eastAsia="Malgun Gothic" w:hAnsi="Arial"/>
                <w:sz w:val="18"/>
                <w:szCs w:val="18"/>
              </w:rPr>
            </w:pPr>
          </w:p>
        </w:tc>
      </w:tr>
      <w:tr w:rsidR="00F600B1" w:rsidRPr="00003673" w14:paraId="60288BAD" w14:textId="77777777" w:rsidTr="00DE2FFC">
        <w:tc>
          <w:tcPr>
            <w:tcW w:w="3019" w:type="dxa"/>
            <w:shd w:val="clear" w:color="auto" w:fill="auto"/>
          </w:tcPr>
          <w:p w14:paraId="7903E28A" w14:textId="77777777" w:rsidR="00F600B1" w:rsidRPr="00003673" w:rsidRDefault="00F600B1" w:rsidP="00DE2FFC">
            <w:pPr>
              <w:keepLines/>
              <w:spacing w:after="0"/>
              <w:rPr>
                <w:rFonts w:ascii="Arial" w:eastAsia="Malgun Gothic" w:hAnsi="Arial"/>
                <w:sz w:val="18"/>
                <w:szCs w:val="18"/>
              </w:rPr>
            </w:pPr>
            <w:r w:rsidRPr="00003673">
              <w:rPr>
                <w:rFonts w:ascii="Arial" w:hAnsi="Arial" w:cs="Arial"/>
                <w:sz w:val="18"/>
                <w:szCs w:val="18"/>
              </w:rPr>
              <w:t>PCFICH_RB</w:t>
            </w:r>
          </w:p>
        </w:tc>
        <w:tc>
          <w:tcPr>
            <w:tcW w:w="1147" w:type="dxa"/>
            <w:vMerge/>
            <w:shd w:val="clear" w:color="auto" w:fill="auto"/>
          </w:tcPr>
          <w:p w14:paraId="2516BED2" w14:textId="77777777" w:rsidR="00F600B1" w:rsidRPr="00003673" w:rsidRDefault="00F600B1" w:rsidP="00DE2FFC">
            <w:pPr>
              <w:keepLines/>
              <w:spacing w:after="0"/>
              <w:jc w:val="center"/>
              <w:rPr>
                <w:rFonts w:ascii="Arial" w:eastAsia="Malgun Gothic" w:hAnsi="Arial"/>
                <w:sz w:val="18"/>
                <w:szCs w:val="18"/>
              </w:rPr>
            </w:pPr>
          </w:p>
        </w:tc>
        <w:tc>
          <w:tcPr>
            <w:tcW w:w="1396" w:type="dxa"/>
            <w:vMerge/>
          </w:tcPr>
          <w:p w14:paraId="74A34D56" w14:textId="77777777" w:rsidR="00F600B1" w:rsidRPr="00003673" w:rsidRDefault="00F600B1" w:rsidP="00DE2FFC">
            <w:pPr>
              <w:keepLines/>
              <w:spacing w:after="0"/>
              <w:jc w:val="center"/>
              <w:rPr>
                <w:rFonts w:ascii="Arial" w:eastAsia="Malgun Gothic" w:hAnsi="Arial"/>
                <w:sz w:val="18"/>
                <w:szCs w:val="18"/>
              </w:rPr>
            </w:pPr>
          </w:p>
        </w:tc>
        <w:tc>
          <w:tcPr>
            <w:tcW w:w="4077" w:type="dxa"/>
            <w:gridSpan w:val="2"/>
            <w:vMerge/>
            <w:shd w:val="clear" w:color="auto" w:fill="auto"/>
          </w:tcPr>
          <w:p w14:paraId="37DACE49" w14:textId="77777777" w:rsidR="00F600B1" w:rsidRPr="00003673" w:rsidRDefault="00F600B1" w:rsidP="00DE2FFC">
            <w:pPr>
              <w:keepLines/>
              <w:spacing w:after="0"/>
              <w:jc w:val="center"/>
              <w:rPr>
                <w:rFonts w:ascii="Arial" w:eastAsia="Malgun Gothic" w:hAnsi="Arial"/>
                <w:sz w:val="18"/>
                <w:szCs w:val="18"/>
              </w:rPr>
            </w:pPr>
          </w:p>
        </w:tc>
      </w:tr>
      <w:tr w:rsidR="00F600B1" w:rsidRPr="00003673" w14:paraId="0503D801" w14:textId="77777777" w:rsidTr="00DE2FFC">
        <w:tc>
          <w:tcPr>
            <w:tcW w:w="3019" w:type="dxa"/>
            <w:shd w:val="clear" w:color="auto" w:fill="auto"/>
          </w:tcPr>
          <w:p w14:paraId="0E835ECA" w14:textId="77777777" w:rsidR="00F600B1" w:rsidRPr="00003673" w:rsidRDefault="00F600B1" w:rsidP="00DE2FFC">
            <w:pPr>
              <w:keepLines/>
              <w:spacing w:after="0"/>
              <w:rPr>
                <w:rFonts w:ascii="Arial" w:eastAsia="Malgun Gothic" w:hAnsi="Arial"/>
                <w:sz w:val="18"/>
                <w:szCs w:val="18"/>
              </w:rPr>
            </w:pPr>
            <w:r w:rsidRPr="00003673">
              <w:rPr>
                <w:rFonts w:ascii="Arial" w:hAnsi="Arial" w:cs="Arial"/>
                <w:sz w:val="18"/>
                <w:szCs w:val="18"/>
              </w:rPr>
              <w:t>PHICH_RA</w:t>
            </w:r>
          </w:p>
        </w:tc>
        <w:tc>
          <w:tcPr>
            <w:tcW w:w="1147" w:type="dxa"/>
            <w:vMerge/>
            <w:shd w:val="clear" w:color="auto" w:fill="auto"/>
          </w:tcPr>
          <w:p w14:paraId="60D83749" w14:textId="77777777" w:rsidR="00F600B1" w:rsidRPr="00003673" w:rsidRDefault="00F600B1" w:rsidP="00DE2FFC">
            <w:pPr>
              <w:keepLines/>
              <w:spacing w:after="0"/>
              <w:jc w:val="center"/>
              <w:rPr>
                <w:rFonts w:ascii="Arial" w:eastAsia="Malgun Gothic" w:hAnsi="Arial"/>
                <w:sz w:val="18"/>
                <w:szCs w:val="18"/>
              </w:rPr>
            </w:pPr>
          </w:p>
        </w:tc>
        <w:tc>
          <w:tcPr>
            <w:tcW w:w="1396" w:type="dxa"/>
            <w:vMerge/>
          </w:tcPr>
          <w:p w14:paraId="61CDC56F" w14:textId="77777777" w:rsidR="00F600B1" w:rsidRPr="00003673" w:rsidRDefault="00F600B1" w:rsidP="00DE2FFC">
            <w:pPr>
              <w:keepLines/>
              <w:spacing w:after="0"/>
              <w:jc w:val="center"/>
              <w:rPr>
                <w:rFonts w:ascii="Arial" w:eastAsia="Malgun Gothic" w:hAnsi="Arial"/>
                <w:sz w:val="18"/>
                <w:szCs w:val="18"/>
              </w:rPr>
            </w:pPr>
          </w:p>
        </w:tc>
        <w:tc>
          <w:tcPr>
            <w:tcW w:w="4077" w:type="dxa"/>
            <w:gridSpan w:val="2"/>
            <w:vMerge/>
            <w:shd w:val="clear" w:color="auto" w:fill="auto"/>
          </w:tcPr>
          <w:p w14:paraId="2E1C0BF7" w14:textId="77777777" w:rsidR="00F600B1" w:rsidRPr="00003673" w:rsidRDefault="00F600B1" w:rsidP="00DE2FFC">
            <w:pPr>
              <w:keepLines/>
              <w:spacing w:after="0"/>
              <w:jc w:val="center"/>
              <w:rPr>
                <w:rFonts w:ascii="Arial" w:eastAsia="Malgun Gothic" w:hAnsi="Arial"/>
                <w:sz w:val="18"/>
                <w:szCs w:val="18"/>
              </w:rPr>
            </w:pPr>
          </w:p>
        </w:tc>
      </w:tr>
      <w:tr w:rsidR="00F600B1" w:rsidRPr="00003673" w14:paraId="14C86EE1" w14:textId="77777777" w:rsidTr="00DE2FFC">
        <w:tc>
          <w:tcPr>
            <w:tcW w:w="3019" w:type="dxa"/>
            <w:shd w:val="clear" w:color="auto" w:fill="auto"/>
          </w:tcPr>
          <w:p w14:paraId="7F824699" w14:textId="77777777" w:rsidR="00F600B1" w:rsidRPr="00003673" w:rsidRDefault="00F600B1" w:rsidP="00DE2FFC">
            <w:pPr>
              <w:keepLines/>
              <w:spacing w:after="0"/>
              <w:rPr>
                <w:rFonts w:ascii="Arial" w:eastAsia="Malgun Gothic" w:hAnsi="Arial"/>
                <w:sz w:val="18"/>
                <w:szCs w:val="18"/>
              </w:rPr>
            </w:pPr>
            <w:r w:rsidRPr="00003673">
              <w:rPr>
                <w:rFonts w:ascii="Arial" w:hAnsi="Arial" w:cs="Arial"/>
                <w:sz w:val="18"/>
                <w:szCs w:val="18"/>
              </w:rPr>
              <w:t>PHICH_RB</w:t>
            </w:r>
          </w:p>
        </w:tc>
        <w:tc>
          <w:tcPr>
            <w:tcW w:w="1147" w:type="dxa"/>
            <w:vMerge/>
            <w:shd w:val="clear" w:color="auto" w:fill="auto"/>
          </w:tcPr>
          <w:p w14:paraId="43DB4A2D" w14:textId="77777777" w:rsidR="00F600B1" w:rsidRPr="00003673" w:rsidRDefault="00F600B1" w:rsidP="00DE2FFC">
            <w:pPr>
              <w:keepLines/>
              <w:spacing w:after="0"/>
              <w:jc w:val="center"/>
              <w:rPr>
                <w:rFonts w:ascii="Arial" w:eastAsia="Malgun Gothic" w:hAnsi="Arial"/>
                <w:sz w:val="18"/>
                <w:szCs w:val="18"/>
              </w:rPr>
            </w:pPr>
          </w:p>
        </w:tc>
        <w:tc>
          <w:tcPr>
            <w:tcW w:w="1396" w:type="dxa"/>
            <w:vMerge/>
          </w:tcPr>
          <w:p w14:paraId="4EB97E15" w14:textId="77777777" w:rsidR="00F600B1" w:rsidRPr="00003673" w:rsidRDefault="00F600B1" w:rsidP="00DE2FFC">
            <w:pPr>
              <w:keepLines/>
              <w:spacing w:after="0"/>
              <w:jc w:val="center"/>
              <w:rPr>
                <w:rFonts w:ascii="Arial" w:eastAsia="Malgun Gothic" w:hAnsi="Arial"/>
                <w:sz w:val="18"/>
                <w:szCs w:val="18"/>
              </w:rPr>
            </w:pPr>
          </w:p>
        </w:tc>
        <w:tc>
          <w:tcPr>
            <w:tcW w:w="4077" w:type="dxa"/>
            <w:gridSpan w:val="2"/>
            <w:vMerge/>
            <w:shd w:val="clear" w:color="auto" w:fill="auto"/>
          </w:tcPr>
          <w:p w14:paraId="3D26CE63" w14:textId="77777777" w:rsidR="00F600B1" w:rsidRPr="00003673" w:rsidRDefault="00F600B1" w:rsidP="00DE2FFC">
            <w:pPr>
              <w:keepLines/>
              <w:spacing w:after="0"/>
              <w:jc w:val="center"/>
              <w:rPr>
                <w:rFonts w:ascii="Arial" w:eastAsia="Malgun Gothic" w:hAnsi="Arial"/>
                <w:sz w:val="18"/>
                <w:szCs w:val="18"/>
              </w:rPr>
            </w:pPr>
          </w:p>
        </w:tc>
      </w:tr>
      <w:tr w:rsidR="00F600B1" w:rsidRPr="00003673" w14:paraId="130B2359" w14:textId="77777777" w:rsidTr="00DE2FFC">
        <w:tc>
          <w:tcPr>
            <w:tcW w:w="3019" w:type="dxa"/>
            <w:shd w:val="clear" w:color="auto" w:fill="auto"/>
          </w:tcPr>
          <w:p w14:paraId="68526914" w14:textId="77777777" w:rsidR="00F600B1" w:rsidRPr="00003673" w:rsidRDefault="00F600B1" w:rsidP="00DE2FFC">
            <w:pPr>
              <w:keepLines/>
              <w:spacing w:after="0"/>
              <w:rPr>
                <w:rFonts w:ascii="Arial" w:eastAsia="Malgun Gothic" w:hAnsi="Arial"/>
                <w:sz w:val="18"/>
                <w:szCs w:val="18"/>
              </w:rPr>
            </w:pPr>
            <w:r w:rsidRPr="00003673">
              <w:rPr>
                <w:rFonts w:ascii="Arial" w:hAnsi="Arial" w:cs="Arial"/>
                <w:sz w:val="18"/>
                <w:szCs w:val="18"/>
              </w:rPr>
              <w:t>PDCCH_RA</w:t>
            </w:r>
          </w:p>
        </w:tc>
        <w:tc>
          <w:tcPr>
            <w:tcW w:w="1147" w:type="dxa"/>
            <w:vMerge/>
            <w:shd w:val="clear" w:color="auto" w:fill="auto"/>
          </w:tcPr>
          <w:p w14:paraId="3C961F13" w14:textId="77777777" w:rsidR="00F600B1" w:rsidRPr="00003673" w:rsidRDefault="00F600B1" w:rsidP="00DE2FFC">
            <w:pPr>
              <w:keepLines/>
              <w:spacing w:after="0"/>
              <w:jc w:val="center"/>
              <w:rPr>
                <w:rFonts w:ascii="Arial" w:eastAsia="Malgun Gothic" w:hAnsi="Arial"/>
                <w:sz w:val="18"/>
                <w:szCs w:val="18"/>
              </w:rPr>
            </w:pPr>
          </w:p>
        </w:tc>
        <w:tc>
          <w:tcPr>
            <w:tcW w:w="1396" w:type="dxa"/>
            <w:vMerge/>
          </w:tcPr>
          <w:p w14:paraId="6632EA93" w14:textId="77777777" w:rsidR="00F600B1" w:rsidRPr="00003673" w:rsidRDefault="00F600B1" w:rsidP="00DE2FFC">
            <w:pPr>
              <w:keepLines/>
              <w:spacing w:after="0"/>
              <w:jc w:val="center"/>
              <w:rPr>
                <w:rFonts w:ascii="Arial" w:eastAsia="Malgun Gothic" w:hAnsi="Arial"/>
                <w:sz w:val="18"/>
                <w:szCs w:val="18"/>
              </w:rPr>
            </w:pPr>
          </w:p>
        </w:tc>
        <w:tc>
          <w:tcPr>
            <w:tcW w:w="4077" w:type="dxa"/>
            <w:gridSpan w:val="2"/>
            <w:vMerge/>
            <w:shd w:val="clear" w:color="auto" w:fill="auto"/>
          </w:tcPr>
          <w:p w14:paraId="4A5DFEF7" w14:textId="77777777" w:rsidR="00F600B1" w:rsidRPr="00003673" w:rsidRDefault="00F600B1" w:rsidP="00DE2FFC">
            <w:pPr>
              <w:keepLines/>
              <w:spacing w:after="0"/>
              <w:jc w:val="center"/>
              <w:rPr>
                <w:rFonts w:ascii="Arial" w:eastAsia="Malgun Gothic" w:hAnsi="Arial"/>
                <w:sz w:val="18"/>
                <w:szCs w:val="18"/>
              </w:rPr>
            </w:pPr>
          </w:p>
        </w:tc>
      </w:tr>
      <w:tr w:rsidR="00F600B1" w:rsidRPr="00003673" w14:paraId="12D45274" w14:textId="77777777" w:rsidTr="00DE2FFC">
        <w:tc>
          <w:tcPr>
            <w:tcW w:w="3019" w:type="dxa"/>
            <w:shd w:val="clear" w:color="auto" w:fill="auto"/>
          </w:tcPr>
          <w:p w14:paraId="2D57CA1A" w14:textId="77777777" w:rsidR="00F600B1" w:rsidRPr="00003673" w:rsidRDefault="00F600B1" w:rsidP="00DE2FFC">
            <w:pPr>
              <w:keepLines/>
              <w:spacing w:after="0"/>
              <w:rPr>
                <w:rFonts w:ascii="Arial" w:eastAsia="Malgun Gothic" w:hAnsi="Arial"/>
                <w:sz w:val="18"/>
                <w:szCs w:val="18"/>
              </w:rPr>
            </w:pPr>
            <w:r w:rsidRPr="00003673">
              <w:rPr>
                <w:rFonts w:ascii="Arial" w:hAnsi="Arial" w:cs="Arial"/>
                <w:sz w:val="18"/>
                <w:szCs w:val="18"/>
              </w:rPr>
              <w:t>PDCCH_RB</w:t>
            </w:r>
          </w:p>
        </w:tc>
        <w:tc>
          <w:tcPr>
            <w:tcW w:w="1147" w:type="dxa"/>
            <w:vMerge/>
            <w:shd w:val="clear" w:color="auto" w:fill="auto"/>
          </w:tcPr>
          <w:p w14:paraId="1BF106D6" w14:textId="77777777" w:rsidR="00F600B1" w:rsidRPr="00003673" w:rsidRDefault="00F600B1" w:rsidP="00DE2FFC">
            <w:pPr>
              <w:keepLines/>
              <w:spacing w:after="0"/>
              <w:jc w:val="center"/>
              <w:rPr>
                <w:rFonts w:ascii="Arial" w:eastAsia="Malgun Gothic" w:hAnsi="Arial"/>
                <w:sz w:val="18"/>
                <w:szCs w:val="18"/>
              </w:rPr>
            </w:pPr>
          </w:p>
        </w:tc>
        <w:tc>
          <w:tcPr>
            <w:tcW w:w="1396" w:type="dxa"/>
            <w:vMerge/>
          </w:tcPr>
          <w:p w14:paraId="08A00CD9" w14:textId="77777777" w:rsidR="00F600B1" w:rsidRPr="00003673" w:rsidRDefault="00F600B1" w:rsidP="00DE2FFC">
            <w:pPr>
              <w:keepLines/>
              <w:spacing w:after="0"/>
              <w:jc w:val="center"/>
              <w:rPr>
                <w:rFonts w:ascii="Arial" w:eastAsia="Malgun Gothic" w:hAnsi="Arial"/>
                <w:sz w:val="18"/>
                <w:szCs w:val="18"/>
              </w:rPr>
            </w:pPr>
          </w:p>
        </w:tc>
        <w:tc>
          <w:tcPr>
            <w:tcW w:w="4077" w:type="dxa"/>
            <w:gridSpan w:val="2"/>
            <w:vMerge/>
            <w:shd w:val="clear" w:color="auto" w:fill="auto"/>
          </w:tcPr>
          <w:p w14:paraId="7F1990C8" w14:textId="77777777" w:rsidR="00F600B1" w:rsidRPr="00003673" w:rsidRDefault="00F600B1" w:rsidP="00DE2FFC">
            <w:pPr>
              <w:keepLines/>
              <w:spacing w:after="0"/>
              <w:jc w:val="center"/>
              <w:rPr>
                <w:rFonts w:ascii="Arial" w:eastAsia="Malgun Gothic" w:hAnsi="Arial"/>
                <w:sz w:val="18"/>
                <w:szCs w:val="18"/>
              </w:rPr>
            </w:pPr>
          </w:p>
        </w:tc>
      </w:tr>
      <w:tr w:rsidR="00F600B1" w:rsidRPr="00003673" w14:paraId="293C1801" w14:textId="77777777" w:rsidTr="00DE2FFC">
        <w:tc>
          <w:tcPr>
            <w:tcW w:w="3019" w:type="dxa"/>
            <w:shd w:val="clear" w:color="auto" w:fill="auto"/>
          </w:tcPr>
          <w:p w14:paraId="766BE11D" w14:textId="77777777" w:rsidR="00F600B1" w:rsidRPr="00003673" w:rsidRDefault="00F600B1" w:rsidP="00DE2FFC">
            <w:pPr>
              <w:keepLines/>
              <w:spacing w:after="0"/>
              <w:rPr>
                <w:rFonts w:ascii="Arial" w:eastAsia="Malgun Gothic" w:hAnsi="Arial"/>
                <w:sz w:val="18"/>
                <w:szCs w:val="18"/>
              </w:rPr>
            </w:pPr>
            <w:r w:rsidRPr="00003673">
              <w:rPr>
                <w:rFonts w:ascii="Arial" w:hAnsi="Arial" w:cs="Arial"/>
                <w:sz w:val="18"/>
                <w:szCs w:val="18"/>
              </w:rPr>
              <w:t>PDSCH_RA</w:t>
            </w:r>
          </w:p>
        </w:tc>
        <w:tc>
          <w:tcPr>
            <w:tcW w:w="1147" w:type="dxa"/>
            <w:vMerge/>
            <w:shd w:val="clear" w:color="auto" w:fill="auto"/>
          </w:tcPr>
          <w:p w14:paraId="23A7FF7C" w14:textId="77777777" w:rsidR="00F600B1" w:rsidRPr="00003673" w:rsidRDefault="00F600B1" w:rsidP="00DE2FFC">
            <w:pPr>
              <w:keepLines/>
              <w:spacing w:after="0"/>
              <w:jc w:val="center"/>
              <w:rPr>
                <w:rFonts w:ascii="Arial" w:eastAsia="Malgun Gothic" w:hAnsi="Arial"/>
                <w:sz w:val="18"/>
                <w:szCs w:val="18"/>
              </w:rPr>
            </w:pPr>
          </w:p>
        </w:tc>
        <w:tc>
          <w:tcPr>
            <w:tcW w:w="1396" w:type="dxa"/>
            <w:vMerge/>
          </w:tcPr>
          <w:p w14:paraId="7F010BE3" w14:textId="77777777" w:rsidR="00F600B1" w:rsidRPr="00003673" w:rsidRDefault="00F600B1" w:rsidP="00DE2FFC">
            <w:pPr>
              <w:keepLines/>
              <w:spacing w:after="0"/>
              <w:jc w:val="center"/>
              <w:rPr>
                <w:rFonts w:ascii="Arial" w:eastAsia="Malgun Gothic" w:hAnsi="Arial"/>
                <w:sz w:val="18"/>
                <w:szCs w:val="18"/>
              </w:rPr>
            </w:pPr>
          </w:p>
        </w:tc>
        <w:tc>
          <w:tcPr>
            <w:tcW w:w="4077" w:type="dxa"/>
            <w:gridSpan w:val="2"/>
            <w:vMerge/>
            <w:shd w:val="clear" w:color="auto" w:fill="auto"/>
          </w:tcPr>
          <w:p w14:paraId="66320D7B" w14:textId="77777777" w:rsidR="00F600B1" w:rsidRPr="00003673" w:rsidRDefault="00F600B1" w:rsidP="00DE2FFC">
            <w:pPr>
              <w:keepLines/>
              <w:spacing w:after="0"/>
              <w:jc w:val="center"/>
              <w:rPr>
                <w:rFonts w:ascii="Arial" w:eastAsia="Malgun Gothic" w:hAnsi="Arial"/>
                <w:sz w:val="18"/>
                <w:szCs w:val="18"/>
              </w:rPr>
            </w:pPr>
          </w:p>
        </w:tc>
      </w:tr>
      <w:tr w:rsidR="00F600B1" w:rsidRPr="00003673" w14:paraId="03ACDA27" w14:textId="77777777" w:rsidTr="00DE2FFC">
        <w:tc>
          <w:tcPr>
            <w:tcW w:w="3019" w:type="dxa"/>
            <w:shd w:val="clear" w:color="auto" w:fill="auto"/>
          </w:tcPr>
          <w:p w14:paraId="01719C8F" w14:textId="77777777" w:rsidR="00F600B1" w:rsidRPr="00003673" w:rsidRDefault="00F600B1" w:rsidP="00DE2FFC">
            <w:pPr>
              <w:keepLines/>
              <w:spacing w:after="0"/>
              <w:rPr>
                <w:rFonts w:ascii="Arial" w:eastAsia="Malgun Gothic" w:hAnsi="Arial"/>
                <w:sz w:val="18"/>
                <w:szCs w:val="18"/>
              </w:rPr>
            </w:pPr>
            <w:r w:rsidRPr="00003673">
              <w:rPr>
                <w:rFonts w:ascii="Arial" w:hAnsi="Arial" w:cs="Arial"/>
                <w:sz w:val="18"/>
                <w:szCs w:val="18"/>
              </w:rPr>
              <w:t>PDSCH_RB</w:t>
            </w:r>
          </w:p>
        </w:tc>
        <w:tc>
          <w:tcPr>
            <w:tcW w:w="1147" w:type="dxa"/>
            <w:vMerge/>
            <w:shd w:val="clear" w:color="auto" w:fill="auto"/>
          </w:tcPr>
          <w:p w14:paraId="7E8FC448" w14:textId="77777777" w:rsidR="00F600B1" w:rsidRPr="00003673" w:rsidRDefault="00F600B1" w:rsidP="00DE2FFC">
            <w:pPr>
              <w:keepLines/>
              <w:spacing w:after="0"/>
              <w:jc w:val="center"/>
              <w:rPr>
                <w:rFonts w:ascii="Arial" w:eastAsia="Malgun Gothic" w:hAnsi="Arial"/>
                <w:sz w:val="18"/>
                <w:szCs w:val="18"/>
              </w:rPr>
            </w:pPr>
          </w:p>
        </w:tc>
        <w:tc>
          <w:tcPr>
            <w:tcW w:w="1396" w:type="dxa"/>
            <w:vMerge/>
          </w:tcPr>
          <w:p w14:paraId="6C69F00C" w14:textId="77777777" w:rsidR="00F600B1" w:rsidRPr="00003673" w:rsidRDefault="00F600B1" w:rsidP="00DE2FFC">
            <w:pPr>
              <w:keepLines/>
              <w:spacing w:after="0"/>
              <w:jc w:val="center"/>
              <w:rPr>
                <w:rFonts w:ascii="Arial" w:eastAsia="Malgun Gothic" w:hAnsi="Arial"/>
                <w:sz w:val="18"/>
                <w:szCs w:val="18"/>
              </w:rPr>
            </w:pPr>
          </w:p>
        </w:tc>
        <w:tc>
          <w:tcPr>
            <w:tcW w:w="4077" w:type="dxa"/>
            <w:gridSpan w:val="2"/>
            <w:vMerge/>
            <w:shd w:val="clear" w:color="auto" w:fill="auto"/>
          </w:tcPr>
          <w:p w14:paraId="372AE556" w14:textId="77777777" w:rsidR="00F600B1" w:rsidRPr="00003673" w:rsidRDefault="00F600B1" w:rsidP="00DE2FFC">
            <w:pPr>
              <w:keepLines/>
              <w:spacing w:after="0"/>
              <w:jc w:val="center"/>
              <w:rPr>
                <w:rFonts w:ascii="Arial" w:eastAsia="Malgun Gothic" w:hAnsi="Arial"/>
                <w:sz w:val="18"/>
                <w:szCs w:val="18"/>
              </w:rPr>
            </w:pPr>
          </w:p>
        </w:tc>
      </w:tr>
      <w:tr w:rsidR="00F600B1" w:rsidRPr="00003673" w14:paraId="30504556" w14:textId="77777777" w:rsidTr="00DE2FFC">
        <w:tc>
          <w:tcPr>
            <w:tcW w:w="3019" w:type="dxa"/>
            <w:shd w:val="clear" w:color="auto" w:fill="auto"/>
          </w:tcPr>
          <w:p w14:paraId="1939CFB4" w14:textId="77777777" w:rsidR="00F600B1" w:rsidRPr="00003673" w:rsidRDefault="00F600B1" w:rsidP="00DE2FFC">
            <w:pPr>
              <w:keepLines/>
              <w:spacing w:after="0"/>
              <w:rPr>
                <w:rFonts w:ascii="Arial" w:eastAsia="Malgun Gothic" w:hAnsi="Arial"/>
                <w:sz w:val="18"/>
                <w:szCs w:val="18"/>
              </w:rPr>
            </w:pPr>
            <w:r w:rsidRPr="00003673">
              <w:rPr>
                <w:rFonts w:ascii="Arial" w:hAnsi="Arial" w:cs="Arial"/>
                <w:sz w:val="18"/>
                <w:szCs w:val="18"/>
              </w:rPr>
              <w:t>OCNG_RA</w:t>
            </w:r>
            <w:r w:rsidRPr="00003673">
              <w:rPr>
                <w:rFonts w:ascii="Arial" w:eastAsia="Calibri" w:hAnsi="Arial" w:cs="Arial"/>
                <w:sz w:val="18"/>
                <w:szCs w:val="18"/>
                <w:vertAlign w:val="superscript"/>
              </w:rPr>
              <w:t>Note3</w:t>
            </w:r>
          </w:p>
        </w:tc>
        <w:tc>
          <w:tcPr>
            <w:tcW w:w="1147" w:type="dxa"/>
            <w:vMerge/>
            <w:shd w:val="clear" w:color="auto" w:fill="auto"/>
          </w:tcPr>
          <w:p w14:paraId="59E1F572" w14:textId="77777777" w:rsidR="00F600B1" w:rsidRPr="00003673" w:rsidRDefault="00F600B1" w:rsidP="00DE2FFC">
            <w:pPr>
              <w:keepLines/>
              <w:spacing w:after="0"/>
              <w:jc w:val="center"/>
              <w:rPr>
                <w:rFonts w:ascii="Arial" w:eastAsia="Malgun Gothic" w:hAnsi="Arial"/>
                <w:sz w:val="18"/>
                <w:szCs w:val="18"/>
              </w:rPr>
            </w:pPr>
          </w:p>
        </w:tc>
        <w:tc>
          <w:tcPr>
            <w:tcW w:w="1396" w:type="dxa"/>
            <w:vMerge/>
          </w:tcPr>
          <w:p w14:paraId="4C91F413" w14:textId="77777777" w:rsidR="00F600B1" w:rsidRPr="00003673" w:rsidRDefault="00F600B1" w:rsidP="00DE2FFC">
            <w:pPr>
              <w:keepLines/>
              <w:spacing w:after="0"/>
              <w:jc w:val="center"/>
              <w:rPr>
                <w:rFonts w:ascii="Arial" w:eastAsia="Malgun Gothic" w:hAnsi="Arial"/>
                <w:sz w:val="18"/>
                <w:szCs w:val="18"/>
              </w:rPr>
            </w:pPr>
          </w:p>
        </w:tc>
        <w:tc>
          <w:tcPr>
            <w:tcW w:w="4077" w:type="dxa"/>
            <w:gridSpan w:val="2"/>
            <w:vMerge/>
            <w:shd w:val="clear" w:color="auto" w:fill="auto"/>
          </w:tcPr>
          <w:p w14:paraId="164D58B1" w14:textId="77777777" w:rsidR="00F600B1" w:rsidRPr="00003673" w:rsidRDefault="00F600B1" w:rsidP="00DE2FFC">
            <w:pPr>
              <w:keepLines/>
              <w:spacing w:after="0"/>
              <w:jc w:val="center"/>
              <w:rPr>
                <w:rFonts w:ascii="Arial" w:eastAsia="Malgun Gothic" w:hAnsi="Arial"/>
                <w:sz w:val="18"/>
                <w:szCs w:val="18"/>
              </w:rPr>
            </w:pPr>
          </w:p>
        </w:tc>
      </w:tr>
      <w:tr w:rsidR="00F600B1" w:rsidRPr="00003673" w14:paraId="28AF44B0" w14:textId="77777777" w:rsidTr="00DE2FFC">
        <w:tc>
          <w:tcPr>
            <w:tcW w:w="3019" w:type="dxa"/>
            <w:shd w:val="clear" w:color="auto" w:fill="auto"/>
          </w:tcPr>
          <w:p w14:paraId="1280AF37" w14:textId="77777777" w:rsidR="00F600B1" w:rsidRPr="00003673" w:rsidRDefault="00F600B1" w:rsidP="00DE2FFC">
            <w:pPr>
              <w:keepLines/>
              <w:spacing w:after="0"/>
              <w:rPr>
                <w:rFonts w:ascii="Arial" w:eastAsia="Malgun Gothic" w:hAnsi="Arial"/>
                <w:sz w:val="18"/>
                <w:szCs w:val="18"/>
              </w:rPr>
            </w:pPr>
            <w:r w:rsidRPr="00003673">
              <w:rPr>
                <w:rFonts w:ascii="Arial" w:hAnsi="Arial" w:cs="Arial"/>
                <w:sz w:val="18"/>
                <w:szCs w:val="18"/>
              </w:rPr>
              <w:t>OCNG_RB</w:t>
            </w:r>
            <w:r w:rsidRPr="00003673">
              <w:rPr>
                <w:rFonts w:ascii="Arial" w:eastAsia="Calibri" w:hAnsi="Arial" w:cs="Arial"/>
                <w:sz w:val="18"/>
                <w:szCs w:val="18"/>
                <w:vertAlign w:val="superscript"/>
              </w:rPr>
              <w:t>Note3</w:t>
            </w:r>
          </w:p>
        </w:tc>
        <w:tc>
          <w:tcPr>
            <w:tcW w:w="1147" w:type="dxa"/>
            <w:vMerge/>
            <w:shd w:val="clear" w:color="auto" w:fill="auto"/>
          </w:tcPr>
          <w:p w14:paraId="6DCE8295" w14:textId="77777777" w:rsidR="00F600B1" w:rsidRPr="00003673" w:rsidRDefault="00F600B1" w:rsidP="00DE2FFC">
            <w:pPr>
              <w:keepLines/>
              <w:spacing w:after="0"/>
              <w:jc w:val="center"/>
              <w:rPr>
                <w:rFonts w:ascii="Arial" w:eastAsia="Malgun Gothic" w:hAnsi="Arial"/>
                <w:sz w:val="18"/>
                <w:szCs w:val="18"/>
              </w:rPr>
            </w:pPr>
          </w:p>
        </w:tc>
        <w:tc>
          <w:tcPr>
            <w:tcW w:w="1396" w:type="dxa"/>
            <w:vMerge/>
          </w:tcPr>
          <w:p w14:paraId="26747169" w14:textId="77777777" w:rsidR="00F600B1" w:rsidRPr="00003673" w:rsidRDefault="00F600B1" w:rsidP="00DE2FFC">
            <w:pPr>
              <w:keepLines/>
              <w:spacing w:after="0"/>
              <w:jc w:val="center"/>
              <w:rPr>
                <w:rFonts w:ascii="Arial" w:eastAsia="Malgun Gothic" w:hAnsi="Arial"/>
                <w:sz w:val="18"/>
                <w:szCs w:val="18"/>
              </w:rPr>
            </w:pPr>
          </w:p>
        </w:tc>
        <w:tc>
          <w:tcPr>
            <w:tcW w:w="4077" w:type="dxa"/>
            <w:gridSpan w:val="2"/>
            <w:vMerge/>
            <w:shd w:val="clear" w:color="auto" w:fill="auto"/>
          </w:tcPr>
          <w:p w14:paraId="5C2F968B" w14:textId="77777777" w:rsidR="00F600B1" w:rsidRPr="00003673" w:rsidRDefault="00F600B1" w:rsidP="00DE2FFC">
            <w:pPr>
              <w:keepLines/>
              <w:spacing w:after="0"/>
              <w:jc w:val="center"/>
              <w:rPr>
                <w:rFonts w:ascii="Arial" w:eastAsia="Malgun Gothic" w:hAnsi="Arial"/>
                <w:sz w:val="18"/>
                <w:szCs w:val="18"/>
              </w:rPr>
            </w:pPr>
          </w:p>
        </w:tc>
      </w:tr>
      <w:tr w:rsidR="00F600B1" w:rsidRPr="00003673" w14:paraId="0E5E1938" w14:textId="77777777" w:rsidTr="00DE2FFC">
        <w:tc>
          <w:tcPr>
            <w:tcW w:w="3019" w:type="dxa"/>
            <w:shd w:val="clear" w:color="auto" w:fill="auto"/>
            <w:vAlign w:val="center"/>
          </w:tcPr>
          <w:p w14:paraId="66EAE6E2" w14:textId="77777777" w:rsidR="00F600B1" w:rsidRPr="00003673" w:rsidRDefault="00F600B1" w:rsidP="00DE2FFC">
            <w:pPr>
              <w:keepLines/>
              <w:spacing w:after="0"/>
              <w:rPr>
                <w:rFonts w:ascii="Arial" w:eastAsia="Malgun Gothic" w:hAnsi="Arial" w:cs="Arial"/>
                <w:sz w:val="18"/>
                <w:szCs w:val="18"/>
                <w:vertAlign w:val="superscript"/>
              </w:rPr>
            </w:pPr>
            <w:r w:rsidRPr="00003673">
              <w:rPr>
                <w:rFonts w:ascii="Arial" w:eastAsia="Calibri" w:hAnsi="Arial" w:cs="Arial"/>
                <w:sz w:val="18"/>
                <w:szCs w:val="18"/>
              </w:rPr>
              <w:t>N</w:t>
            </w:r>
            <w:r w:rsidRPr="00003673">
              <w:rPr>
                <w:rFonts w:ascii="Arial" w:eastAsia="Calibri" w:hAnsi="Arial" w:cs="Arial"/>
                <w:sz w:val="18"/>
                <w:szCs w:val="18"/>
                <w:vertAlign w:val="subscript"/>
              </w:rPr>
              <w:t>oc</w:t>
            </w:r>
            <w:r w:rsidRPr="00003673">
              <w:rPr>
                <w:rFonts w:ascii="Arial" w:eastAsia="Calibri" w:hAnsi="Arial" w:cs="Arial"/>
                <w:sz w:val="18"/>
                <w:szCs w:val="18"/>
                <w:vertAlign w:val="superscript"/>
              </w:rPr>
              <w:t>Note4</w:t>
            </w:r>
          </w:p>
        </w:tc>
        <w:tc>
          <w:tcPr>
            <w:tcW w:w="1147" w:type="dxa"/>
            <w:shd w:val="clear" w:color="auto" w:fill="auto"/>
          </w:tcPr>
          <w:p w14:paraId="5CA848DD" w14:textId="77777777" w:rsidR="00F600B1" w:rsidRPr="00003673" w:rsidRDefault="00F600B1" w:rsidP="00DE2FFC">
            <w:pPr>
              <w:keepLines/>
              <w:spacing w:after="0"/>
              <w:jc w:val="center"/>
              <w:rPr>
                <w:rFonts w:ascii="Arial" w:eastAsia="Malgun Gothic" w:hAnsi="Arial"/>
                <w:sz w:val="18"/>
                <w:szCs w:val="18"/>
              </w:rPr>
            </w:pPr>
            <w:r w:rsidRPr="00003673">
              <w:rPr>
                <w:rFonts w:ascii="Arial" w:eastAsia="Malgun Gothic" w:hAnsi="Arial"/>
                <w:sz w:val="18"/>
                <w:szCs w:val="18"/>
              </w:rPr>
              <w:t>dBm/15kHz</w:t>
            </w:r>
          </w:p>
        </w:tc>
        <w:tc>
          <w:tcPr>
            <w:tcW w:w="1396" w:type="dxa"/>
          </w:tcPr>
          <w:p w14:paraId="3F001B2E" w14:textId="77777777" w:rsidR="00F600B1" w:rsidRPr="00003673" w:rsidRDefault="00F600B1" w:rsidP="00DE2FFC">
            <w:pPr>
              <w:keepLines/>
              <w:spacing w:after="0"/>
              <w:jc w:val="center"/>
              <w:rPr>
                <w:rFonts w:ascii="Arial" w:eastAsia="Malgun Gothic" w:hAnsi="Arial"/>
                <w:sz w:val="18"/>
                <w:szCs w:val="18"/>
              </w:rPr>
            </w:pPr>
            <w:r w:rsidRPr="00003673">
              <w:rPr>
                <w:rFonts w:ascii="Arial" w:eastAsia="Malgun Gothic" w:hAnsi="Arial"/>
                <w:sz w:val="18"/>
                <w:szCs w:val="18"/>
              </w:rPr>
              <w:t>1, 2, 3, 4, 5, 6</w:t>
            </w:r>
          </w:p>
        </w:tc>
        <w:tc>
          <w:tcPr>
            <w:tcW w:w="4077" w:type="dxa"/>
            <w:gridSpan w:val="2"/>
            <w:shd w:val="clear" w:color="auto" w:fill="auto"/>
          </w:tcPr>
          <w:p w14:paraId="021F85D6" w14:textId="77777777" w:rsidR="00F600B1" w:rsidRPr="00003673" w:rsidRDefault="00F600B1" w:rsidP="00DE2FFC">
            <w:pPr>
              <w:keepLines/>
              <w:spacing w:after="0"/>
              <w:jc w:val="center"/>
              <w:rPr>
                <w:rFonts w:ascii="Arial" w:eastAsia="Malgun Gothic" w:hAnsi="Arial"/>
                <w:sz w:val="18"/>
                <w:szCs w:val="18"/>
              </w:rPr>
            </w:pPr>
            <w:r w:rsidRPr="00003673">
              <w:rPr>
                <w:rFonts w:ascii="Arial" w:eastAsia="Malgun Gothic" w:hAnsi="Arial"/>
                <w:sz w:val="18"/>
                <w:szCs w:val="18"/>
              </w:rPr>
              <w:t>-104</w:t>
            </w:r>
          </w:p>
        </w:tc>
      </w:tr>
      <w:tr w:rsidR="00F600B1" w:rsidRPr="00003673" w14:paraId="4C8F6A11" w14:textId="77777777" w:rsidTr="00DE2FFC">
        <w:tc>
          <w:tcPr>
            <w:tcW w:w="3019" w:type="dxa"/>
            <w:shd w:val="clear" w:color="auto" w:fill="auto"/>
            <w:vAlign w:val="center"/>
          </w:tcPr>
          <w:p w14:paraId="4AFA2ED8" w14:textId="77777777" w:rsidR="00F600B1" w:rsidRPr="00003673" w:rsidRDefault="00F600B1" w:rsidP="00DE2FFC">
            <w:pPr>
              <w:keepLines/>
              <w:spacing w:after="0"/>
              <w:rPr>
                <w:rFonts w:ascii="Arial" w:eastAsia="Calibri" w:hAnsi="Arial" w:cs="Arial"/>
                <w:i/>
                <w:sz w:val="18"/>
                <w:szCs w:val="18"/>
                <w:vertAlign w:val="superscript"/>
              </w:rPr>
            </w:pPr>
            <w:r w:rsidRPr="00003673">
              <w:rPr>
                <w:rFonts w:ascii="Arial" w:eastAsia="Calibri" w:hAnsi="Arial" w:cs="Arial"/>
                <w:sz w:val="18"/>
                <w:szCs w:val="18"/>
              </w:rPr>
              <w:t>Ê</w:t>
            </w:r>
            <w:r w:rsidRPr="00003673">
              <w:rPr>
                <w:rFonts w:ascii="Arial" w:eastAsia="Calibri" w:hAnsi="Arial" w:cs="Arial"/>
                <w:sz w:val="18"/>
                <w:szCs w:val="18"/>
                <w:vertAlign w:val="subscript"/>
              </w:rPr>
              <w:t>s</w:t>
            </w:r>
            <w:r w:rsidRPr="00003673">
              <w:rPr>
                <w:rFonts w:ascii="Arial" w:eastAsia="Calibri" w:hAnsi="Arial" w:cs="Arial"/>
                <w:sz w:val="18"/>
                <w:szCs w:val="18"/>
              </w:rPr>
              <w:t>/N</w:t>
            </w:r>
            <w:r w:rsidRPr="00003673">
              <w:rPr>
                <w:rFonts w:ascii="Arial" w:eastAsia="Calibri" w:hAnsi="Arial" w:cs="Arial"/>
                <w:sz w:val="18"/>
                <w:szCs w:val="18"/>
                <w:vertAlign w:val="subscript"/>
              </w:rPr>
              <w:t>oc</w:t>
            </w:r>
          </w:p>
        </w:tc>
        <w:tc>
          <w:tcPr>
            <w:tcW w:w="1147" w:type="dxa"/>
            <w:shd w:val="clear" w:color="auto" w:fill="auto"/>
          </w:tcPr>
          <w:p w14:paraId="7AE3F978" w14:textId="77777777" w:rsidR="00F600B1" w:rsidRPr="00003673" w:rsidRDefault="00F600B1" w:rsidP="00DE2FFC">
            <w:pPr>
              <w:keepLines/>
              <w:spacing w:after="0"/>
              <w:jc w:val="center"/>
              <w:rPr>
                <w:rFonts w:ascii="Arial" w:eastAsia="Malgun Gothic" w:hAnsi="Arial"/>
                <w:sz w:val="18"/>
                <w:szCs w:val="18"/>
              </w:rPr>
            </w:pPr>
            <w:r w:rsidRPr="00003673">
              <w:rPr>
                <w:rFonts w:ascii="Arial" w:eastAsia="Malgun Gothic" w:hAnsi="Arial"/>
                <w:sz w:val="18"/>
                <w:szCs w:val="18"/>
              </w:rPr>
              <w:t>dB</w:t>
            </w:r>
          </w:p>
        </w:tc>
        <w:tc>
          <w:tcPr>
            <w:tcW w:w="1396" w:type="dxa"/>
          </w:tcPr>
          <w:p w14:paraId="16E66B1B" w14:textId="77777777" w:rsidR="00F600B1" w:rsidRPr="00003673" w:rsidRDefault="00F600B1" w:rsidP="00DE2FFC">
            <w:pPr>
              <w:keepLines/>
              <w:spacing w:after="0"/>
              <w:jc w:val="center"/>
              <w:rPr>
                <w:rFonts w:ascii="Arial" w:eastAsia="Malgun Gothic" w:hAnsi="Arial"/>
                <w:sz w:val="18"/>
                <w:szCs w:val="18"/>
              </w:rPr>
            </w:pPr>
            <w:r w:rsidRPr="00003673">
              <w:rPr>
                <w:rFonts w:ascii="Arial" w:eastAsia="Malgun Gothic" w:hAnsi="Arial"/>
                <w:sz w:val="18"/>
                <w:szCs w:val="18"/>
              </w:rPr>
              <w:t>1, 2, 3, 4, 5, 6</w:t>
            </w:r>
          </w:p>
        </w:tc>
        <w:tc>
          <w:tcPr>
            <w:tcW w:w="2185" w:type="dxa"/>
            <w:shd w:val="clear" w:color="auto" w:fill="auto"/>
          </w:tcPr>
          <w:p w14:paraId="20A79DB0" w14:textId="77777777" w:rsidR="00F600B1" w:rsidRPr="00003673" w:rsidRDefault="00F600B1" w:rsidP="00DE2FFC">
            <w:pPr>
              <w:keepLines/>
              <w:spacing w:after="0"/>
              <w:jc w:val="center"/>
              <w:rPr>
                <w:rFonts w:ascii="Arial" w:eastAsia="Malgun Gothic" w:hAnsi="Arial"/>
                <w:sz w:val="18"/>
                <w:szCs w:val="18"/>
              </w:rPr>
            </w:pPr>
            <w:r w:rsidRPr="00003673">
              <w:rPr>
                <w:rFonts w:ascii="Arial" w:eastAsia="Malgun Gothic" w:hAnsi="Arial"/>
                <w:sz w:val="18"/>
                <w:szCs w:val="18"/>
              </w:rPr>
              <w:t>17</w:t>
            </w:r>
          </w:p>
        </w:tc>
        <w:tc>
          <w:tcPr>
            <w:tcW w:w="1892" w:type="dxa"/>
            <w:shd w:val="clear" w:color="auto" w:fill="auto"/>
          </w:tcPr>
          <w:p w14:paraId="5959293A" w14:textId="77777777" w:rsidR="00F600B1" w:rsidRPr="00003673" w:rsidRDefault="00F600B1" w:rsidP="00DE2FFC">
            <w:pPr>
              <w:keepLines/>
              <w:spacing w:after="0"/>
              <w:jc w:val="center"/>
              <w:rPr>
                <w:rFonts w:ascii="Arial" w:eastAsia="Malgun Gothic" w:hAnsi="Arial"/>
                <w:sz w:val="18"/>
                <w:szCs w:val="18"/>
              </w:rPr>
            </w:pPr>
            <w:r w:rsidRPr="00003673">
              <w:rPr>
                <w:rFonts w:ascii="Arial" w:eastAsia="Malgun Gothic" w:hAnsi="Arial"/>
                <w:sz w:val="18"/>
                <w:szCs w:val="18"/>
              </w:rPr>
              <w:t>15.35</w:t>
            </w:r>
          </w:p>
        </w:tc>
      </w:tr>
      <w:tr w:rsidR="00F600B1" w:rsidRPr="00003673" w14:paraId="007CB9F5" w14:textId="77777777" w:rsidTr="00DE2FFC">
        <w:tc>
          <w:tcPr>
            <w:tcW w:w="3019" w:type="dxa"/>
            <w:shd w:val="clear" w:color="auto" w:fill="auto"/>
            <w:vAlign w:val="center"/>
          </w:tcPr>
          <w:p w14:paraId="34E4D968" w14:textId="77777777" w:rsidR="00F600B1" w:rsidRPr="00003673" w:rsidRDefault="00F600B1" w:rsidP="00DE2FFC">
            <w:pPr>
              <w:keepLines/>
              <w:spacing w:after="0"/>
              <w:rPr>
                <w:rFonts w:ascii="Arial" w:eastAsia="Calibri" w:hAnsi="Arial" w:cs="Arial"/>
                <w:sz w:val="18"/>
                <w:szCs w:val="18"/>
                <w:vertAlign w:val="superscript"/>
              </w:rPr>
            </w:pPr>
            <w:r w:rsidRPr="00003673">
              <w:rPr>
                <w:rFonts w:ascii="Arial" w:eastAsia="Calibri" w:hAnsi="Arial" w:cs="Arial"/>
                <w:sz w:val="18"/>
                <w:szCs w:val="18"/>
              </w:rPr>
              <w:lastRenderedPageBreak/>
              <w:t>Ê</w:t>
            </w:r>
            <w:r w:rsidRPr="00003673">
              <w:rPr>
                <w:rFonts w:ascii="Arial" w:eastAsia="Calibri" w:hAnsi="Arial" w:cs="Arial"/>
                <w:sz w:val="18"/>
                <w:szCs w:val="18"/>
                <w:vertAlign w:val="subscript"/>
              </w:rPr>
              <w:t>s</w:t>
            </w:r>
            <w:r w:rsidRPr="00003673">
              <w:rPr>
                <w:rFonts w:ascii="Arial" w:eastAsia="Calibri" w:hAnsi="Arial" w:cs="Arial"/>
                <w:sz w:val="18"/>
                <w:szCs w:val="18"/>
              </w:rPr>
              <w:t>/I</w:t>
            </w:r>
            <w:r w:rsidRPr="00003673">
              <w:rPr>
                <w:rFonts w:ascii="Arial" w:eastAsia="Calibri" w:hAnsi="Arial" w:cs="Arial"/>
                <w:sz w:val="18"/>
                <w:szCs w:val="18"/>
                <w:vertAlign w:val="subscript"/>
              </w:rPr>
              <w:t>ot</w:t>
            </w:r>
            <w:r w:rsidRPr="00003673">
              <w:rPr>
                <w:rFonts w:ascii="Arial" w:eastAsia="Calibri" w:hAnsi="Arial" w:cs="Arial"/>
                <w:sz w:val="18"/>
                <w:szCs w:val="18"/>
                <w:vertAlign w:val="superscript"/>
              </w:rPr>
              <w:t>Note5</w:t>
            </w:r>
          </w:p>
        </w:tc>
        <w:tc>
          <w:tcPr>
            <w:tcW w:w="1147" w:type="dxa"/>
            <w:shd w:val="clear" w:color="auto" w:fill="auto"/>
          </w:tcPr>
          <w:p w14:paraId="4A752C58" w14:textId="77777777" w:rsidR="00F600B1" w:rsidRPr="00003673" w:rsidRDefault="00F600B1" w:rsidP="00DE2FFC">
            <w:pPr>
              <w:keepLines/>
              <w:spacing w:after="0"/>
              <w:jc w:val="center"/>
              <w:rPr>
                <w:rFonts w:ascii="Arial" w:eastAsia="Malgun Gothic" w:hAnsi="Arial"/>
                <w:sz w:val="18"/>
                <w:szCs w:val="18"/>
              </w:rPr>
            </w:pPr>
            <w:r w:rsidRPr="00003673">
              <w:rPr>
                <w:rFonts w:ascii="Arial" w:eastAsia="Malgun Gothic" w:hAnsi="Arial"/>
                <w:sz w:val="18"/>
                <w:szCs w:val="18"/>
              </w:rPr>
              <w:t>dB</w:t>
            </w:r>
          </w:p>
        </w:tc>
        <w:tc>
          <w:tcPr>
            <w:tcW w:w="1396" w:type="dxa"/>
          </w:tcPr>
          <w:p w14:paraId="0C330357" w14:textId="77777777" w:rsidR="00F600B1" w:rsidRPr="00003673" w:rsidRDefault="00F600B1" w:rsidP="00DE2FFC">
            <w:pPr>
              <w:keepLines/>
              <w:spacing w:after="0"/>
              <w:jc w:val="center"/>
              <w:rPr>
                <w:rFonts w:ascii="Arial" w:eastAsia="Malgun Gothic" w:hAnsi="Arial"/>
                <w:sz w:val="18"/>
                <w:szCs w:val="18"/>
              </w:rPr>
            </w:pPr>
            <w:r w:rsidRPr="00003673">
              <w:rPr>
                <w:rFonts w:ascii="Arial" w:eastAsia="Malgun Gothic" w:hAnsi="Arial"/>
                <w:sz w:val="18"/>
                <w:szCs w:val="18"/>
              </w:rPr>
              <w:t>1, 2, 3, 4, 5, 6</w:t>
            </w:r>
          </w:p>
        </w:tc>
        <w:tc>
          <w:tcPr>
            <w:tcW w:w="2185" w:type="dxa"/>
            <w:shd w:val="clear" w:color="auto" w:fill="auto"/>
          </w:tcPr>
          <w:p w14:paraId="1C13CC24" w14:textId="77777777" w:rsidR="00F600B1" w:rsidRPr="00003673" w:rsidRDefault="00F600B1" w:rsidP="00DE2FFC">
            <w:pPr>
              <w:keepLines/>
              <w:spacing w:after="0"/>
              <w:jc w:val="center"/>
              <w:rPr>
                <w:rFonts w:ascii="Arial" w:eastAsia="Malgun Gothic" w:hAnsi="Arial"/>
                <w:sz w:val="18"/>
                <w:szCs w:val="18"/>
              </w:rPr>
            </w:pPr>
            <w:r w:rsidRPr="00003673">
              <w:rPr>
                <w:rFonts w:ascii="Arial" w:eastAsia="Malgun Gothic" w:hAnsi="Arial"/>
                <w:sz w:val="18"/>
                <w:szCs w:val="18"/>
              </w:rPr>
              <w:t>17</w:t>
            </w:r>
          </w:p>
        </w:tc>
        <w:tc>
          <w:tcPr>
            <w:tcW w:w="1892" w:type="dxa"/>
            <w:shd w:val="clear" w:color="auto" w:fill="auto"/>
          </w:tcPr>
          <w:p w14:paraId="3E8B4902" w14:textId="77777777" w:rsidR="00F600B1" w:rsidRPr="00003673" w:rsidRDefault="00F600B1" w:rsidP="00DE2FFC">
            <w:pPr>
              <w:keepLines/>
              <w:spacing w:after="0"/>
              <w:jc w:val="center"/>
              <w:rPr>
                <w:rFonts w:ascii="Arial" w:eastAsia="Malgun Gothic" w:hAnsi="Arial"/>
                <w:sz w:val="18"/>
                <w:szCs w:val="18"/>
              </w:rPr>
            </w:pPr>
            <w:r w:rsidRPr="00003673">
              <w:rPr>
                <w:rFonts w:ascii="Arial" w:eastAsia="Malgun Gothic" w:hAnsi="Arial"/>
                <w:sz w:val="18"/>
                <w:szCs w:val="18"/>
              </w:rPr>
              <w:t>15.35</w:t>
            </w:r>
          </w:p>
        </w:tc>
      </w:tr>
      <w:tr w:rsidR="00F600B1" w:rsidRPr="00003673" w14:paraId="79E6A628" w14:textId="77777777" w:rsidTr="00DE2FFC">
        <w:tc>
          <w:tcPr>
            <w:tcW w:w="3019" w:type="dxa"/>
            <w:shd w:val="clear" w:color="auto" w:fill="auto"/>
            <w:vAlign w:val="center"/>
          </w:tcPr>
          <w:p w14:paraId="4BF69284" w14:textId="77777777" w:rsidR="00F600B1" w:rsidRPr="00003673" w:rsidRDefault="00F600B1" w:rsidP="00DE2FFC">
            <w:pPr>
              <w:keepLines/>
              <w:spacing w:after="0"/>
              <w:rPr>
                <w:rFonts w:ascii="Arial" w:eastAsia="Calibri" w:hAnsi="Arial" w:cs="Arial"/>
                <w:sz w:val="18"/>
                <w:szCs w:val="18"/>
                <w:vertAlign w:val="superscript"/>
              </w:rPr>
            </w:pPr>
            <w:r w:rsidRPr="00003673">
              <w:rPr>
                <w:rFonts w:ascii="Arial" w:eastAsia="Calibri" w:hAnsi="Arial" w:cs="Arial"/>
                <w:sz w:val="18"/>
                <w:szCs w:val="18"/>
              </w:rPr>
              <w:t>RSRP</w:t>
            </w:r>
            <w:r w:rsidRPr="00003673">
              <w:rPr>
                <w:rFonts w:ascii="Arial" w:eastAsia="Calibri" w:hAnsi="Arial" w:cs="Arial"/>
                <w:sz w:val="18"/>
                <w:szCs w:val="18"/>
                <w:vertAlign w:val="superscript"/>
              </w:rPr>
              <w:t>Note5</w:t>
            </w:r>
          </w:p>
        </w:tc>
        <w:tc>
          <w:tcPr>
            <w:tcW w:w="1147" w:type="dxa"/>
            <w:shd w:val="clear" w:color="auto" w:fill="auto"/>
          </w:tcPr>
          <w:p w14:paraId="4D5FB9BB" w14:textId="77777777" w:rsidR="00F600B1" w:rsidRPr="00003673" w:rsidRDefault="00F600B1" w:rsidP="00DE2FFC">
            <w:pPr>
              <w:keepLines/>
              <w:spacing w:after="0"/>
              <w:jc w:val="center"/>
              <w:rPr>
                <w:rFonts w:ascii="Arial" w:eastAsia="Malgun Gothic" w:hAnsi="Arial"/>
                <w:sz w:val="18"/>
                <w:szCs w:val="18"/>
              </w:rPr>
            </w:pPr>
            <w:r w:rsidRPr="00003673">
              <w:rPr>
                <w:rFonts w:ascii="Arial" w:eastAsia="Malgun Gothic" w:hAnsi="Arial"/>
                <w:sz w:val="18"/>
                <w:szCs w:val="18"/>
              </w:rPr>
              <w:t>dBm/15kHz</w:t>
            </w:r>
          </w:p>
        </w:tc>
        <w:tc>
          <w:tcPr>
            <w:tcW w:w="1396" w:type="dxa"/>
          </w:tcPr>
          <w:p w14:paraId="6C650FD3" w14:textId="77777777" w:rsidR="00F600B1" w:rsidRPr="00003673" w:rsidRDefault="00F600B1" w:rsidP="00DE2FFC">
            <w:pPr>
              <w:keepLines/>
              <w:spacing w:after="0"/>
              <w:jc w:val="center"/>
              <w:rPr>
                <w:rFonts w:ascii="Arial" w:eastAsia="Malgun Gothic" w:hAnsi="Arial"/>
                <w:sz w:val="18"/>
                <w:szCs w:val="18"/>
              </w:rPr>
            </w:pPr>
            <w:r w:rsidRPr="00003673">
              <w:rPr>
                <w:rFonts w:ascii="Arial" w:eastAsia="Malgun Gothic" w:hAnsi="Arial"/>
                <w:sz w:val="18"/>
                <w:szCs w:val="18"/>
              </w:rPr>
              <w:t>1, 2, 3, 4, 5, 6</w:t>
            </w:r>
          </w:p>
        </w:tc>
        <w:tc>
          <w:tcPr>
            <w:tcW w:w="2185" w:type="dxa"/>
            <w:shd w:val="clear" w:color="auto" w:fill="auto"/>
          </w:tcPr>
          <w:p w14:paraId="7C1D0A22" w14:textId="77777777" w:rsidR="00F600B1" w:rsidRPr="00003673" w:rsidRDefault="00F600B1" w:rsidP="00DE2FFC">
            <w:pPr>
              <w:keepLines/>
              <w:spacing w:after="0"/>
              <w:jc w:val="center"/>
              <w:rPr>
                <w:rFonts w:ascii="Arial" w:eastAsia="Malgun Gothic" w:hAnsi="Arial"/>
                <w:sz w:val="18"/>
                <w:szCs w:val="18"/>
              </w:rPr>
            </w:pPr>
            <w:r w:rsidRPr="00003673">
              <w:rPr>
                <w:rFonts w:ascii="Arial" w:eastAsia="Malgun Gothic" w:hAnsi="Arial"/>
                <w:sz w:val="18"/>
                <w:szCs w:val="18"/>
              </w:rPr>
              <w:t>-87</w:t>
            </w:r>
          </w:p>
        </w:tc>
        <w:tc>
          <w:tcPr>
            <w:tcW w:w="1892" w:type="dxa"/>
            <w:shd w:val="clear" w:color="auto" w:fill="auto"/>
          </w:tcPr>
          <w:p w14:paraId="011ABD8E" w14:textId="77777777" w:rsidR="00F600B1" w:rsidRPr="00003673" w:rsidRDefault="00F600B1" w:rsidP="00DE2FFC">
            <w:pPr>
              <w:keepLines/>
              <w:spacing w:after="0"/>
              <w:jc w:val="center"/>
              <w:rPr>
                <w:rFonts w:ascii="Arial" w:eastAsia="Malgun Gothic" w:hAnsi="Arial"/>
                <w:sz w:val="18"/>
                <w:szCs w:val="18"/>
              </w:rPr>
            </w:pPr>
            <w:r w:rsidRPr="00003673">
              <w:rPr>
                <w:rFonts w:ascii="Arial" w:eastAsia="Malgun Gothic" w:hAnsi="Arial"/>
                <w:sz w:val="18"/>
                <w:szCs w:val="18"/>
              </w:rPr>
              <w:t>-88.65</w:t>
            </w:r>
          </w:p>
        </w:tc>
      </w:tr>
      <w:tr w:rsidR="00F600B1" w:rsidRPr="00003673" w14:paraId="67FCA0F5" w14:textId="77777777" w:rsidTr="00DE2FFC">
        <w:tc>
          <w:tcPr>
            <w:tcW w:w="3019" w:type="dxa"/>
            <w:shd w:val="clear" w:color="auto" w:fill="auto"/>
            <w:vAlign w:val="center"/>
          </w:tcPr>
          <w:p w14:paraId="208147DE" w14:textId="77777777" w:rsidR="00F600B1" w:rsidRPr="00003673" w:rsidRDefault="00F600B1" w:rsidP="00DE2FFC">
            <w:pPr>
              <w:keepLines/>
              <w:spacing w:after="0"/>
              <w:rPr>
                <w:rFonts w:ascii="Arial" w:eastAsia="Calibri" w:hAnsi="Arial" w:cs="Arial"/>
                <w:sz w:val="18"/>
                <w:szCs w:val="18"/>
                <w:vertAlign w:val="superscript"/>
              </w:rPr>
            </w:pPr>
            <w:r w:rsidRPr="00003673">
              <w:rPr>
                <w:rFonts w:ascii="Arial" w:eastAsia="Calibri" w:hAnsi="Arial" w:cs="Arial"/>
                <w:sz w:val="18"/>
                <w:szCs w:val="18"/>
              </w:rPr>
              <w:t>SCH_RP</w:t>
            </w:r>
            <w:r w:rsidRPr="00003673">
              <w:rPr>
                <w:rFonts w:ascii="Arial" w:eastAsia="Calibri" w:hAnsi="Arial" w:cs="Arial"/>
                <w:sz w:val="18"/>
                <w:szCs w:val="18"/>
                <w:vertAlign w:val="superscript"/>
              </w:rPr>
              <w:t>Note5</w:t>
            </w:r>
          </w:p>
        </w:tc>
        <w:tc>
          <w:tcPr>
            <w:tcW w:w="1147" w:type="dxa"/>
            <w:shd w:val="clear" w:color="auto" w:fill="auto"/>
          </w:tcPr>
          <w:p w14:paraId="1AAECDEB" w14:textId="77777777" w:rsidR="00F600B1" w:rsidRPr="00003673" w:rsidRDefault="00F600B1" w:rsidP="00DE2FFC">
            <w:pPr>
              <w:keepLines/>
              <w:spacing w:after="0"/>
              <w:jc w:val="center"/>
              <w:rPr>
                <w:rFonts w:ascii="Arial" w:eastAsia="Malgun Gothic" w:hAnsi="Arial"/>
                <w:sz w:val="18"/>
                <w:szCs w:val="18"/>
              </w:rPr>
            </w:pPr>
            <w:r w:rsidRPr="00003673">
              <w:rPr>
                <w:rFonts w:ascii="Arial" w:eastAsia="Malgun Gothic" w:hAnsi="Arial"/>
                <w:sz w:val="18"/>
                <w:szCs w:val="18"/>
              </w:rPr>
              <w:t>dBm/15kHz</w:t>
            </w:r>
          </w:p>
        </w:tc>
        <w:tc>
          <w:tcPr>
            <w:tcW w:w="1396" w:type="dxa"/>
          </w:tcPr>
          <w:p w14:paraId="3F1E61AD" w14:textId="77777777" w:rsidR="00F600B1" w:rsidRPr="00003673" w:rsidRDefault="00F600B1" w:rsidP="00DE2FFC">
            <w:pPr>
              <w:keepLines/>
              <w:spacing w:after="0"/>
              <w:jc w:val="center"/>
              <w:rPr>
                <w:rFonts w:ascii="Arial" w:eastAsia="Malgun Gothic" w:hAnsi="Arial"/>
                <w:sz w:val="18"/>
                <w:szCs w:val="18"/>
              </w:rPr>
            </w:pPr>
            <w:r w:rsidRPr="00003673">
              <w:rPr>
                <w:rFonts w:ascii="Arial" w:eastAsia="Malgun Gothic" w:hAnsi="Arial"/>
                <w:sz w:val="18"/>
                <w:szCs w:val="18"/>
              </w:rPr>
              <w:t>1, 2, 3, 4, 5, 6</w:t>
            </w:r>
          </w:p>
        </w:tc>
        <w:tc>
          <w:tcPr>
            <w:tcW w:w="2185" w:type="dxa"/>
            <w:shd w:val="clear" w:color="auto" w:fill="auto"/>
          </w:tcPr>
          <w:p w14:paraId="0B95F142" w14:textId="77777777" w:rsidR="00F600B1" w:rsidRPr="00003673" w:rsidRDefault="00F600B1" w:rsidP="00DE2FFC">
            <w:pPr>
              <w:keepLines/>
              <w:spacing w:after="0"/>
              <w:jc w:val="center"/>
              <w:rPr>
                <w:rFonts w:ascii="Arial" w:eastAsia="Malgun Gothic" w:hAnsi="Arial"/>
                <w:sz w:val="18"/>
                <w:szCs w:val="18"/>
              </w:rPr>
            </w:pPr>
            <w:r w:rsidRPr="00003673">
              <w:rPr>
                <w:rFonts w:ascii="Arial" w:eastAsia="Malgun Gothic" w:hAnsi="Arial"/>
                <w:sz w:val="18"/>
                <w:szCs w:val="18"/>
              </w:rPr>
              <w:t>-87</w:t>
            </w:r>
          </w:p>
        </w:tc>
        <w:tc>
          <w:tcPr>
            <w:tcW w:w="1892" w:type="dxa"/>
            <w:shd w:val="clear" w:color="auto" w:fill="auto"/>
          </w:tcPr>
          <w:p w14:paraId="1255286D" w14:textId="77777777" w:rsidR="00F600B1" w:rsidRPr="00003673" w:rsidRDefault="00F600B1" w:rsidP="00DE2FFC">
            <w:pPr>
              <w:keepLines/>
              <w:spacing w:after="0"/>
              <w:jc w:val="center"/>
              <w:rPr>
                <w:rFonts w:ascii="Arial" w:eastAsia="Malgun Gothic" w:hAnsi="Arial"/>
                <w:sz w:val="18"/>
                <w:szCs w:val="18"/>
              </w:rPr>
            </w:pPr>
            <w:r w:rsidRPr="00003673">
              <w:rPr>
                <w:rFonts w:ascii="Arial" w:eastAsia="Malgun Gothic" w:hAnsi="Arial"/>
                <w:sz w:val="18"/>
                <w:szCs w:val="18"/>
              </w:rPr>
              <w:t>-88.65</w:t>
            </w:r>
          </w:p>
        </w:tc>
      </w:tr>
      <w:tr w:rsidR="00F600B1" w:rsidRPr="00003673" w14:paraId="796AC3D8" w14:textId="77777777" w:rsidTr="00DE2FFC">
        <w:tc>
          <w:tcPr>
            <w:tcW w:w="3019" w:type="dxa"/>
            <w:shd w:val="clear" w:color="auto" w:fill="auto"/>
            <w:vAlign w:val="center"/>
          </w:tcPr>
          <w:p w14:paraId="61B7BC28" w14:textId="77777777" w:rsidR="00F600B1" w:rsidRPr="00003673" w:rsidRDefault="00F600B1" w:rsidP="00DE2FFC">
            <w:pPr>
              <w:keepLines/>
              <w:spacing w:after="0"/>
              <w:rPr>
                <w:rFonts w:ascii="Arial" w:eastAsia="Calibri" w:hAnsi="Arial" w:cs="Arial"/>
                <w:sz w:val="18"/>
                <w:szCs w:val="18"/>
                <w:vertAlign w:val="superscript"/>
              </w:rPr>
            </w:pPr>
            <w:r w:rsidRPr="00003673">
              <w:rPr>
                <w:rFonts w:ascii="Arial" w:eastAsia="Calibri" w:hAnsi="Arial" w:cs="Arial"/>
                <w:sz w:val="18"/>
                <w:szCs w:val="18"/>
              </w:rPr>
              <w:t>Io</w:t>
            </w:r>
            <w:r w:rsidRPr="00003673">
              <w:rPr>
                <w:rFonts w:ascii="Arial" w:eastAsia="Calibri" w:hAnsi="Arial" w:cs="Arial"/>
                <w:sz w:val="18"/>
                <w:szCs w:val="18"/>
                <w:vertAlign w:val="superscript"/>
              </w:rPr>
              <w:t>Note5</w:t>
            </w:r>
          </w:p>
        </w:tc>
        <w:tc>
          <w:tcPr>
            <w:tcW w:w="1147" w:type="dxa"/>
            <w:shd w:val="clear" w:color="auto" w:fill="auto"/>
          </w:tcPr>
          <w:p w14:paraId="60BA2C9C" w14:textId="77777777" w:rsidR="00F600B1" w:rsidRPr="00003673" w:rsidRDefault="00F600B1" w:rsidP="00DE2FFC">
            <w:pPr>
              <w:keepLines/>
              <w:spacing w:after="0"/>
              <w:jc w:val="center"/>
              <w:rPr>
                <w:rFonts w:ascii="Arial" w:eastAsia="Malgun Gothic" w:hAnsi="Arial"/>
                <w:sz w:val="18"/>
                <w:szCs w:val="18"/>
              </w:rPr>
            </w:pPr>
            <w:r w:rsidRPr="00003673">
              <w:rPr>
                <w:rFonts w:ascii="Arial" w:eastAsia="Malgun Gothic" w:hAnsi="Arial"/>
                <w:sz w:val="18"/>
                <w:szCs w:val="18"/>
              </w:rPr>
              <w:t>dBm/9MHz</w:t>
            </w:r>
          </w:p>
        </w:tc>
        <w:tc>
          <w:tcPr>
            <w:tcW w:w="1396" w:type="dxa"/>
          </w:tcPr>
          <w:p w14:paraId="614E53F5" w14:textId="77777777" w:rsidR="00F600B1" w:rsidRPr="00003673" w:rsidRDefault="00F600B1" w:rsidP="00DE2FFC">
            <w:pPr>
              <w:keepLines/>
              <w:spacing w:after="0"/>
              <w:jc w:val="center"/>
              <w:rPr>
                <w:rFonts w:ascii="Arial" w:hAnsi="Arial" w:cs="Arial"/>
                <w:sz w:val="18"/>
                <w:szCs w:val="18"/>
              </w:rPr>
            </w:pPr>
            <w:r w:rsidRPr="00003673">
              <w:rPr>
                <w:rFonts w:ascii="Arial" w:eastAsia="Malgun Gothic" w:hAnsi="Arial"/>
                <w:sz w:val="18"/>
                <w:szCs w:val="18"/>
              </w:rPr>
              <w:t>1, 2, 3, 4, 5, 6</w:t>
            </w:r>
          </w:p>
        </w:tc>
        <w:tc>
          <w:tcPr>
            <w:tcW w:w="2185" w:type="dxa"/>
            <w:shd w:val="clear" w:color="auto" w:fill="auto"/>
          </w:tcPr>
          <w:p w14:paraId="14F7BE71" w14:textId="77777777" w:rsidR="00F600B1" w:rsidRPr="00003673" w:rsidRDefault="00F600B1" w:rsidP="00DE2FFC">
            <w:pPr>
              <w:keepLines/>
              <w:spacing w:after="0"/>
              <w:jc w:val="center"/>
              <w:rPr>
                <w:rFonts w:ascii="Arial" w:hAnsi="Arial" w:cs="Arial"/>
                <w:sz w:val="18"/>
                <w:szCs w:val="18"/>
              </w:rPr>
            </w:pPr>
            <w:r w:rsidRPr="00003673">
              <w:rPr>
                <w:rFonts w:ascii="Arial" w:hAnsi="Arial" w:cs="Arial"/>
                <w:sz w:val="18"/>
                <w:szCs w:val="18"/>
              </w:rPr>
              <w:t>-59.13+10log (N</w:t>
            </w:r>
            <w:r w:rsidRPr="00003673">
              <w:rPr>
                <w:rFonts w:ascii="Arial" w:hAnsi="Arial" w:cs="Arial"/>
                <w:sz w:val="18"/>
                <w:szCs w:val="18"/>
                <w:vertAlign w:val="subscript"/>
              </w:rPr>
              <w:t>RB,c</w:t>
            </w:r>
            <w:r w:rsidRPr="00003673">
              <w:rPr>
                <w:rFonts w:ascii="Arial" w:hAnsi="Arial" w:cs="Arial"/>
                <w:sz w:val="18"/>
                <w:szCs w:val="18"/>
              </w:rPr>
              <w:t xml:space="preserve"> /50)</w:t>
            </w:r>
          </w:p>
        </w:tc>
        <w:tc>
          <w:tcPr>
            <w:tcW w:w="1892" w:type="dxa"/>
            <w:shd w:val="clear" w:color="auto" w:fill="auto"/>
          </w:tcPr>
          <w:p w14:paraId="7F519FC2" w14:textId="77777777" w:rsidR="00F600B1" w:rsidRPr="00003673" w:rsidRDefault="00F600B1" w:rsidP="00DE2FFC">
            <w:pPr>
              <w:keepLines/>
              <w:spacing w:after="0"/>
              <w:jc w:val="center"/>
              <w:rPr>
                <w:rFonts w:ascii="Arial" w:hAnsi="Arial" w:cs="Arial"/>
                <w:sz w:val="18"/>
                <w:szCs w:val="18"/>
              </w:rPr>
            </w:pPr>
            <w:r w:rsidRPr="00003673">
              <w:rPr>
                <w:rFonts w:ascii="Arial" w:hAnsi="Arial" w:cs="Arial"/>
                <w:sz w:val="18"/>
                <w:szCs w:val="18"/>
              </w:rPr>
              <w:t>-60.74+10log (N</w:t>
            </w:r>
            <w:r w:rsidRPr="00003673">
              <w:rPr>
                <w:rFonts w:ascii="Arial" w:hAnsi="Arial" w:cs="Arial"/>
                <w:sz w:val="18"/>
                <w:szCs w:val="18"/>
                <w:vertAlign w:val="subscript"/>
              </w:rPr>
              <w:t>RB,c</w:t>
            </w:r>
            <w:r w:rsidRPr="00003673">
              <w:rPr>
                <w:rFonts w:ascii="Arial" w:hAnsi="Arial" w:cs="Arial"/>
                <w:sz w:val="18"/>
                <w:szCs w:val="18"/>
              </w:rPr>
              <w:t xml:space="preserve"> /50)</w:t>
            </w:r>
          </w:p>
        </w:tc>
      </w:tr>
      <w:tr w:rsidR="00F600B1" w:rsidRPr="00003673" w14:paraId="5F4E82EE" w14:textId="77777777" w:rsidTr="00DE2FFC">
        <w:tc>
          <w:tcPr>
            <w:tcW w:w="3019" w:type="dxa"/>
            <w:shd w:val="clear" w:color="auto" w:fill="auto"/>
            <w:vAlign w:val="center"/>
          </w:tcPr>
          <w:p w14:paraId="0FE824BE" w14:textId="77777777" w:rsidR="00F600B1" w:rsidRPr="00003673" w:rsidRDefault="00F600B1" w:rsidP="00DE2FFC">
            <w:pPr>
              <w:keepLines/>
              <w:spacing w:after="0"/>
              <w:rPr>
                <w:rFonts w:ascii="Arial" w:eastAsia="Calibri" w:hAnsi="Arial" w:cs="Arial"/>
                <w:sz w:val="18"/>
                <w:szCs w:val="18"/>
              </w:rPr>
            </w:pPr>
            <w:r w:rsidRPr="00003673">
              <w:rPr>
                <w:rFonts w:ascii="Arial" w:eastAsia="Calibri" w:hAnsi="Arial" w:cs="Arial"/>
                <w:sz w:val="18"/>
                <w:szCs w:val="18"/>
              </w:rPr>
              <w:t>Propagation Condition</w:t>
            </w:r>
            <w:r w:rsidRPr="00003673">
              <w:rPr>
                <w:rFonts w:ascii="Arial" w:eastAsia="Calibri" w:hAnsi="Arial" w:cs="Arial"/>
                <w:sz w:val="18"/>
                <w:szCs w:val="18"/>
                <w:vertAlign w:val="superscript"/>
              </w:rPr>
              <w:t xml:space="preserve"> Note6</w:t>
            </w:r>
          </w:p>
        </w:tc>
        <w:tc>
          <w:tcPr>
            <w:tcW w:w="1147" w:type="dxa"/>
            <w:shd w:val="clear" w:color="auto" w:fill="auto"/>
          </w:tcPr>
          <w:p w14:paraId="57D63675" w14:textId="77777777" w:rsidR="00F600B1" w:rsidRPr="00003673" w:rsidRDefault="00F600B1" w:rsidP="00DE2FFC">
            <w:pPr>
              <w:keepLines/>
              <w:spacing w:after="0"/>
              <w:jc w:val="center"/>
              <w:rPr>
                <w:rFonts w:ascii="Arial" w:eastAsia="Malgun Gothic" w:hAnsi="Arial"/>
                <w:sz w:val="18"/>
                <w:szCs w:val="18"/>
              </w:rPr>
            </w:pPr>
          </w:p>
        </w:tc>
        <w:tc>
          <w:tcPr>
            <w:tcW w:w="1396" w:type="dxa"/>
          </w:tcPr>
          <w:p w14:paraId="4FF41180" w14:textId="77777777" w:rsidR="00F600B1" w:rsidRPr="00003673" w:rsidRDefault="00F600B1" w:rsidP="00DE2FFC">
            <w:pPr>
              <w:keepLines/>
              <w:spacing w:after="0"/>
              <w:jc w:val="center"/>
              <w:rPr>
                <w:rFonts w:ascii="Arial" w:eastAsia="Malgun Gothic" w:hAnsi="Arial"/>
                <w:sz w:val="18"/>
                <w:szCs w:val="18"/>
              </w:rPr>
            </w:pPr>
            <w:r w:rsidRPr="00003673">
              <w:rPr>
                <w:rFonts w:ascii="Arial" w:eastAsia="Malgun Gothic" w:hAnsi="Arial"/>
                <w:sz w:val="18"/>
                <w:szCs w:val="18"/>
              </w:rPr>
              <w:t>1, 2, 3, 4, 5, 6</w:t>
            </w:r>
          </w:p>
        </w:tc>
        <w:tc>
          <w:tcPr>
            <w:tcW w:w="4077" w:type="dxa"/>
            <w:gridSpan w:val="2"/>
            <w:shd w:val="clear" w:color="auto" w:fill="auto"/>
          </w:tcPr>
          <w:p w14:paraId="61504406" w14:textId="77777777" w:rsidR="00F600B1" w:rsidRPr="00003673" w:rsidRDefault="00F600B1" w:rsidP="00DE2FFC">
            <w:pPr>
              <w:keepLines/>
              <w:spacing w:after="0"/>
              <w:jc w:val="center"/>
              <w:rPr>
                <w:rFonts w:ascii="Arial" w:eastAsia="Malgun Gothic" w:hAnsi="Arial"/>
                <w:sz w:val="18"/>
                <w:szCs w:val="18"/>
              </w:rPr>
            </w:pPr>
            <w:r w:rsidRPr="00003673">
              <w:rPr>
                <w:rFonts w:ascii="Arial" w:eastAsia="Malgun Gothic" w:hAnsi="Arial"/>
                <w:sz w:val="18"/>
                <w:szCs w:val="18"/>
              </w:rPr>
              <w:t>ETU70</w:t>
            </w:r>
          </w:p>
        </w:tc>
      </w:tr>
      <w:tr w:rsidR="00F600B1" w:rsidRPr="00003673" w14:paraId="1E17EBE3" w14:textId="77777777" w:rsidTr="00DE2FFC">
        <w:tc>
          <w:tcPr>
            <w:tcW w:w="3019" w:type="dxa"/>
            <w:shd w:val="clear" w:color="auto" w:fill="auto"/>
            <w:vAlign w:val="center"/>
          </w:tcPr>
          <w:p w14:paraId="6201BBC0" w14:textId="77777777" w:rsidR="00F600B1" w:rsidRPr="00003673" w:rsidRDefault="00F600B1" w:rsidP="00DE2FFC">
            <w:pPr>
              <w:keepLines/>
              <w:spacing w:after="0"/>
              <w:rPr>
                <w:rFonts w:ascii="Arial" w:eastAsia="Calibri" w:hAnsi="Arial" w:cs="Arial"/>
                <w:sz w:val="18"/>
                <w:szCs w:val="18"/>
              </w:rPr>
            </w:pPr>
            <w:r w:rsidRPr="00003673">
              <w:rPr>
                <w:rFonts w:ascii="Arial" w:eastAsia="Calibri" w:hAnsi="Arial" w:cs="Arial"/>
                <w:sz w:val="18"/>
                <w:szCs w:val="18"/>
              </w:rPr>
              <w:t>Antenna Configuration and Correlation Matrix</w:t>
            </w:r>
            <w:r w:rsidRPr="00003673">
              <w:rPr>
                <w:rFonts w:ascii="Arial" w:eastAsia="Calibri" w:hAnsi="Arial" w:cs="Arial"/>
                <w:sz w:val="18"/>
                <w:szCs w:val="18"/>
                <w:vertAlign w:val="superscript"/>
              </w:rPr>
              <w:t xml:space="preserve"> Note6</w:t>
            </w:r>
          </w:p>
        </w:tc>
        <w:tc>
          <w:tcPr>
            <w:tcW w:w="1147" w:type="dxa"/>
            <w:shd w:val="clear" w:color="auto" w:fill="auto"/>
          </w:tcPr>
          <w:p w14:paraId="778CA60A" w14:textId="77777777" w:rsidR="00F600B1" w:rsidRPr="00003673" w:rsidRDefault="00F600B1" w:rsidP="00DE2FFC">
            <w:pPr>
              <w:keepLines/>
              <w:spacing w:after="0"/>
              <w:jc w:val="center"/>
              <w:rPr>
                <w:rFonts w:ascii="Arial" w:eastAsia="Malgun Gothic" w:hAnsi="Arial"/>
                <w:sz w:val="18"/>
                <w:szCs w:val="18"/>
              </w:rPr>
            </w:pPr>
          </w:p>
        </w:tc>
        <w:tc>
          <w:tcPr>
            <w:tcW w:w="1396" w:type="dxa"/>
          </w:tcPr>
          <w:p w14:paraId="69CAC00C" w14:textId="77777777" w:rsidR="00F600B1" w:rsidRPr="00003673" w:rsidRDefault="00F600B1" w:rsidP="00DE2FFC">
            <w:pPr>
              <w:keepLines/>
              <w:spacing w:after="0"/>
              <w:jc w:val="center"/>
              <w:rPr>
                <w:rFonts w:ascii="Arial" w:eastAsia="Malgun Gothic" w:hAnsi="Arial"/>
                <w:sz w:val="18"/>
                <w:szCs w:val="18"/>
              </w:rPr>
            </w:pPr>
            <w:r w:rsidRPr="00003673">
              <w:rPr>
                <w:rFonts w:ascii="Arial" w:eastAsia="Malgun Gothic" w:hAnsi="Arial"/>
                <w:sz w:val="18"/>
                <w:szCs w:val="18"/>
              </w:rPr>
              <w:t>1, 2, 3, 4, 5, 6</w:t>
            </w:r>
          </w:p>
        </w:tc>
        <w:tc>
          <w:tcPr>
            <w:tcW w:w="4077" w:type="dxa"/>
            <w:gridSpan w:val="2"/>
            <w:shd w:val="clear" w:color="auto" w:fill="auto"/>
          </w:tcPr>
          <w:p w14:paraId="22367449" w14:textId="77777777" w:rsidR="00F600B1" w:rsidRPr="00003673" w:rsidRDefault="00F600B1" w:rsidP="00DE2FFC">
            <w:pPr>
              <w:keepLines/>
              <w:spacing w:after="0"/>
              <w:jc w:val="center"/>
              <w:rPr>
                <w:rFonts w:ascii="Arial" w:eastAsia="Malgun Gothic" w:hAnsi="Arial"/>
                <w:sz w:val="18"/>
                <w:szCs w:val="18"/>
              </w:rPr>
            </w:pPr>
            <w:r w:rsidRPr="00003673">
              <w:rPr>
                <w:rFonts w:ascii="Arial" w:eastAsia="Malgun Gothic" w:hAnsi="Arial"/>
                <w:sz w:val="18"/>
                <w:szCs w:val="18"/>
              </w:rPr>
              <w:t>1x2 Low</w:t>
            </w:r>
          </w:p>
        </w:tc>
      </w:tr>
      <w:tr w:rsidR="00F600B1" w:rsidRPr="00003673" w14:paraId="4DFCA845" w14:textId="77777777" w:rsidTr="00DE2FFC">
        <w:tc>
          <w:tcPr>
            <w:tcW w:w="9639" w:type="dxa"/>
            <w:gridSpan w:val="5"/>
            <w:shd w:val="clear" w:color="auto" w:fill="auto"/>
            <w:vAlign w:val="center"/>
          </w:tcPr>
          <w:p w14:paraId="16C1355D" w14:textId="77777777" w:rsidR="00F600B1" w:rsidRPr="00003673" w:rsidRDefault="00F600B1" w:rsidP="00DE2FFC">
            <w:pPr>
              <w:pStyle w:val="TAN"/>
            </w:pPr>
            <w:r w:rsidRPr="00003673">
              <w:t>Note 1:</w:t>
            </w:r>
            <w:r w:rsidRPr="00003673">
              <w:tab/>
              <w:t>Special subframe and uplink-downlink configurations are specified in table 4.2-1 in TS 36.211 [24].</w:t>
            </w:r>
          </w:p>
          <w:p w14:paraId="0D28F8B8" w14:textId="77777777" w:rsidR="00F600B1" w:rsidRPr="00003673" w:rsidRDefault="00F600B1" w:rsidP="00DE2FFC">
            <w:pPr>
              <w:pStyle w:val="TAN"/>
            </w:pPr>
            <w:r w:rsidRPr="00003673">
              <w:t>Note 2:</w:t>
            </w:r>
            <w:r w:rsidRPr="00003673">
              <w:tab/>
              <w:t>DL RMCs and OCNG patterns are specified in clauses A 3.1 and A 3.2 of TS 36.133 [23] respectively.</w:t>
            </w:r>
          </w:p>
          <w:p w14:paraId="77DA6CB4" w14:textId="77777777" w:rsidR="00F600B1" w:rsidRPr="00003673" w:rsidRDefault="00F600B1" w:rsidP="00DE2FFC">
            <w:pPr>
              <w:pStyle w:val="TAN"/>
              <w:rPr>
                <w:lang w:eastAsia="ja-JP"/>
              </w:rPr>
            </w:pPr>
            <w:r w:rsidRPr="00003673">
              <w:t>Note 3:</w:t>
            </w:r>
            <w:r w:rsidRPr="00003673">
              <w:tab/>
              <w:t>OCNG shall be used such that all cells are fully allocated and a constant total transmitted power spectral density is achieved for all OFDM symbols.</w:t>
            </w:r>
          </w:p>
          <w:p w14:paraId="118928A2" w14:textId="77777777" w:rsidR="00F600B1" w:rsidRPr="00003673" w:rsidRDefault="00F600B1" w:rsidP="00DE2FFC">
            <w:pPr>
              <w:pStyle w:val="TAN"/>
            </w:pPr>
            <w:r w:rsidRPr="00003673">
              <w:t>Note 4:</w:t>
            </w:r>
            <w:r w:rsidRPr="00003673">
              <w:tab/>
              <w:t>Interference from other cells and noise sources not specified in the test is assumed to be constant over subcarriers and time and shall be modelled as AWGN of appropriate power for N</w:t>
            </w:r>
            <w:r w:rsidRPr="00003673">
              <w:rPr>
                <w:vertAlign w:val="subscript"/>
              </w:rPr>
              <w:t>oc</w:t>
            </w:r>
            <w:r w:rsidRPr="00003673">
              <w:t xml:space="preserve"> to be fulfilled.</w:t>
            </w:r>
          </w:p>
          <w:p w14:paraId="55E8906A" w14:textId="77777777" w:rsidR="00F600B1" w:rsidRPr="00003673" w:rsidRDefault="00F600B1" w:rsidP="00DE2FFC">
            <w:pPr>
              <w:pStyle w:val="TAN"/>
            </w:pPr>
            <w:r w:rsidRPr="00003673">
              <w:t>Note 5:</w:t>
            </w:r>
            <w:r w:rsidRPr="00003673">
              <w:tab/>
            </w:r>
            <w:r w:rsidRPr="00003673">
              <w:rPr>
                <w:rFonts w:eastAsia="Calibri"/>
              </w:rPr>
              <w:t>Ê</w:t>
            </w:r>
            <w:r w:rsidRPr="00003673">
              <w:rPr>
                <w:rFonts w:eastAsia="Calibri"/>
                <w:vertAlign w:val="subscript"/>
              </w:rPr>
              <w:t>s</w:t>
            </w:r>
            <w:r w:rsidRPr="00003673">
              <w:rPr>
                <w:rFonts w:eastAsia="Calibri"/>
              </w:rPr>
              <w:t>/I</w:t>
            </w:r>
            <w:r w:rsidRPr="00003673">
              <w:rPr>
                <w:rFonts w:eastAsia="Calibri"/>
                <w:vertAlign w:val="subscript"/>
              </w:rPr>
              <w:t>ot</w:t>
            </w:r>
            <w:r w:rsidRPr="00003673">
              <w:t>, RSRP, SCH_RP and Io levels have been derived from other parameters for information purposes. They are not settable parameters themselves.</w:t>
            </w:r>
          </w:p>
          <w:p w14:paraId="55F909E0" w14:textId="77777777" w:rsidR="00F600B1" w:rsidRPr="00003673" w:rsidRDefault="00F600B1" w:rsidP="00DE2FFC">
            <w:pPr>
              <w:pStyle w:val="TAN"/>
              <w:rPr>
                <w:rFonts w:eastAsia="Malgun Gothic"/>
              </w:rPr>
            </w:pPr>
            <w:r w:rsidRPr="00003673">
              <w:rPr>
                <w:rFonts w:eastAsia="Malgun Gothic"/>
              </w:rPr>
              <w:t>Note 6:</w:t>
            </w:r>
            <w:r w:rsidRPr="00003673">
              <w:tab/>
            </w:r>
            <w:r w:rsidRPr="00003673">
              <w:rPr>
                <w:rFonts w:eastAsia="Malgun Gothic"/>
              </w:rPr>
              <w:t>Propagation condition and correlation matrix are defined in clause B.2 in TS 36.101 [27].</w:t>
            </w:r>
          </w:p>
        </w:tc>
      </w:tr>
    </w:tbl>
    <w:p w14:paraId="70D04D5C" w14:textId="77777777" w:rsidR="00F600B1" w:rsidRPr="00003673" w:rsidRDefault="00F600B1" w:rsidP="00F600B1"/>
    <w:p w14:paraId="0234AAA7" w14:textId="77777777" w:rsidR="00F600B1" w:rsidRPr="00003673" w:rsidRDefault="00F600B1" w:rsidP="00F600B1">
      <w:pPr>
        <w:pStyle w:val="TH"/>
        <w:rPr>
          <w:rFonts w:eastAsia="Malgun Gothic"/>
          <w:kern w:val="20"/>
        </w:rPr>
      </w:pPr>
      <w:r w:rsidRPr="00003673">
        <w:lastRenderedPageBreak/>
        <w:t xml:space="preserve">Table 8.4.2.4.5-2: </w:t>
      </w:r>
      <w:r w:rsidRPr="00003673">
        <w:rPr>
          <w:rFonts w:cs="v4.2.0"/>
        </w:rPr>
        <w:t>NR neighbour cell</w:t>
      </w:r>
      <w:r w:rsidRPr="00003673">
        <w:t xml:space="preserve"> specific test parameters for E-UTRA – NR FR1 event-triggered reporting with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F600B1" w:rsidRPr="00003673" w14:paraId="551FEBE0" w14:textId="77777777" w:rsidTr="00DE2FFC">
        <w:trPr>
          <w:cantSplit/>
          <w:trHeight w:val="150"/>
        </w:trPr>
        <w:tc>
          <w:tcPr>
            <w:tcW w:w="3681" w:type="dxa"/>
            <w:vMerge w:val="restart"/>
            <w:tcBorders>
              <w:top w:val="single" w:sz="4" w:space="0" w:color="auto"/>
              <w:left w:val="single" w:sz="4" w:space="0" w:color="auto"/>
            </w:tcBorders>
          </w:tcPr>
          <w:p w14:paraId="39836F42" w14:textId="77777777" w:rsidR="00F600B1" w:rsidRPr="00003673" w:rsidRDefault="00F600B1" w:rsidP="00DE2FFC">
            <w:pPr>
              <w:pStyle w:val="TAH"/>
              <w:rPr>
                <w:rFonts w:cs="Arial"/>
                <w:szCs w:val="18"/>
              </w:rPr>
            </w:pPr>
            <w:r w:rsidRPr="00003673">
              <w:rPr>
                <w:szCs w:val="18"/>
              </w:rPr>
              <w:t>Parameter</w:t>
            </w:r>
          </w:p>
        </w:tc>
        <w:tc>
          <w:tcPr>
            <w:tcW w:w="1417" w:type="dxa"/>
            <w:vMerge w:val="restart"/>
            <w:tcBorders>
              <w:top w:val="single" w:sz="4" w:space="0" w:color="auto"/>
            </w:tcBorders>
          </w:tcPr>
          <w:p w14:paraId="024FFF5D" w14:textId="77777777" w:rsidR="00F600B1" w:rsidRPr="00003673" w:rsidRDefault="00F600B1" w:rsidP="00DE2FFC">
            <w:pPr>
              <w:pStyle w:val="TAH"/>
              <w:rPr>
                <w:rFonts w:cs="Arial"/>
                <w:szCs w:val="18"/>
              </w:rPr>
            </w:pPr>
            <w:r w:rsidRPr="00003673">
              <w:rPr>
                <w:szCs w:val="18"/>
              </w:rPr>
              <w:t>Unit</w:t>
            </w:r>
          </w:p>
        </w:tc>
        <w:tc>
          <w:tcPr>
            <w:tcW w:w="1418" w:type="dxa"/>
            <w:vMerge w:val="restart"/>
            <w:tcBorders>
              <w:top w:val="single" w:sz="4" w:space="0" w:color="auto"/>
            </w:tcBorders>
          </w:tcPr>
          <w:p w14:paraId="520448BC" w14:textId="77777777" w:rsidR="00F600B1" w:rsidRPr="00003673" w:rsidRDefault="00F600B1" w:rsidP="00DE2FFC">
            <w:pPr>
              <w:pStyle w:val="TAH"/>
              <w:rPr>
                <w:szCs w:val="18"/>
              </w:rPr>
            </w:pPr>
            <w:r w:rsidRPr="00003673">
              <w:rPr>
                <w:rFonts w:cs="Arial"/>
                <w:szCs w:val="18"/>
              </w:rPr>
              <w:t>Test configuration</w:t>
            </w:r>
          </w:p>
        </w:tc>
        <w:tc>
          <w:tcPr>
            <w:tcW w:w="2977" w:type="dxa"/>
            <w:gridSpan w:val="2"/>
            <w:tcBorders>
              <w:top w:val="single" w:sz="4" w:space="0" w:color="auto"/>
              <w:right w:val="single" w:sz="4" w:space="0" w:color="auto"/>
            </w:tcBorders>
          </w:tcPr>
          <w:p w14:paraId="096725C0" w14:textId="77777777" w:rsidR="00F600B1" w:rsidRPr="00003673" w:rsidRDefault="00F600B1" w:rsidP="00DE2FFC">
            <w:pPr>
              <w:pStyle w:val="TAH"/>
              <w:rPr>
                <w:rFonts w:cs="Arial"/>
                <w:szCs w:val="18"/>
              </w:rPr>
            </w:pPr>
            <w:r w:rsidRPr="00003673">
              <w:rPr>
                <w:szCs w:val="18"/>
              </w:rPr>
              <w:t>Cell 2</w:t>
            </w:r>
          </w:p>
        </w:tc>
      </w:tr>
      <w:tr w:rsidR="00F600B1" w:rsidRPr="00003673" w14:paraId="662D6B2D" w14:textId="77777777" w:rsidTr="00DE2FFC">
        <w:trPr>
          <w:cantSplit/>
          <w:trHeight w:val="150"/>
        </w:trPr>
        <w:tc>
          <w:tcPr>
            <w:tcW w:w="3681" w:type="dxa"/>
            <w:vMerge/>
            <w:tcBorders>
              <w:left w:val="single" w:sz="4" w:space="0" w:color="auto"/>
              <w:bottom w:val="single" w:sz="4" w:space="0" w:color="auto"/>
            </w:tcBorders>
          </w:tcPr>
          <w:p w14:paraId="44A8C1E6" w14:textId="77777777" w:rsidR="00F600B1" w:rsidRPr="00003673" w:rsidRDefault="00F600B1" w:rsidP="00DE2FFC">
            <w:pPr>
              <w:pStyle w:val="TAH"/>
              <w:rPr>
                <w:rFonts w:cs="Arial"/>
                <w:szCs w:val="18"/>
              </w:rPr>
            </w:pPr>
          </w:p>
        </w:tc>
        <w:tc>
          <w:tcPr>
            <w:tcW w:w="1417" w:type="dxa"/>
            <w:vMerge/>
            <w:tcBorders>
              <w:bottom w:val="single" w:sz="4" w:space="0" w:color="auto"/>
            </w:tcBorders>
          </w:tcPr>
          <w:p w14:paraId="19236003" w14:textId="77777777" w:rsidR="00F600B1" w:rsidRPr="00003673" w:rsidRDefault="00F600B1" w:rsidP="00DE2FFC">
            <w:pPr>
              <w:pStyle w:val="TAH"/>
              <w:rPr>
                <w:rFonts w:cs="Arial"/>
                <w:szCs w:val="18"/>
              </w:rPr>
            </w:pPr>
          </w:p>
        </w:tc>
        <w:tc>
          <w:tcPr>
            <w:tcW w:w="1418" w:type="dxa"/>
            <w:vMerge/>
            <w:tcBorders>
              <w:bottom w:val="single" w:sz="4" w:space="0" w:color="auto"/>
            </w:tcBorders>
          </w:tcPr>
          <w:p w14:paraId="7D270331" w14:textId="77777777" w:rsidR="00F600B1" w:rsidRPr="00003673" w:rsidRDefault="00F600B1" w:rsidP="00DE2FFC">
            <w:pPr>
              <w:pStyle w:val="TAH"/>
              <w:rPr>
                <w:szCs w:val="18"/>
              </w:rPr>
            </w:pPr>
          </w:p>
        </w:tc>
        <w:tc>
          <w:tcPr>
            <w:tcW w:w="1417" w:type="dxa"/>
            <w:tcBorders>
              <w:bottom w:val="single" w:sz="4" w:space="0" w:color="auto"/>
            </w:tcBorders>
          </w:tcPr>
          <w:p w14:paraId="5CB2602A" w14:textId="77777777" w:rsidR="00F600B1" w:rsidRPr="00003673" w:rsidRDefault="00F600B1" w:rsidP="00DE2FFC">
            <w:pPr>
              <w:pStyle w:val="TAH"/>
              <w:rPr>
                <w:rFonts w:cs="Arial"/>
                <w:szCs w:val="18"/>
              </w:rPr>
            </w:pPr>
            <w:r w:rsidRPr="00003673">
              <w:rPr>
                <w:szCs w:val="18"/>
              </w:rPr>
              <w:t>T1</w:t>
            </w:r>
          </w:p>
        </w:tc>
        <w:tc>
          <w:tcPr>
            <w:tcW w:w="1560" w:type="dxa"/>
            <w:tcBorders>
              <w:bottom w:val="single" w:sz="4" w:space="0" w:color="auto"/>
            </w:tcBorders>
          </w:tcPr>
          <w:p w14:paraId="422024B7" w14:textId="77777777" w:rsidR="00F600B1" w:rsidRPr="00003673" w:rsidRDefault="00F600B1" w:rsidP="00DE2FFC">
            <w:pPr>
              <w:pStyle w:val="TAH"/>
              <w:rPr>
                <w:rFonts w:cs="Arial"/>
                <w:szCs w:val="18"/>
              </w:rPr>
            </w:pPr>
            <w:r w:rsidRPr="00003673">
              <w:rPr>
                <w:szCs w:val="18"/>
              </w:rPr>
              <w:t>T2</w:t>
            </w:r>
          </w:p>
        </w:tc>
      </w:tr>
      <w:tr w:rsidR="00F600B1" w:rsidRPr="00003673" w14:paraId="77D94C97" w14:textId="77777777" w:rsidTr="00DE2FFC">
        <w:trPr>
          <w:cantSplit/>
          <w:trHeight w:val="118"/>
        </w:trPr>
        <w:tc>
          <w:tcPr>
            <w:tcW w:w="3681" w:type="dxa"/>
            <w:tcBorders>
              <w:left w:val="single" w:sz="4" w:space="0" w:color="auto"/>
              <w:bottom w:val="single" w:sz="4" w:space="0" w:color="auto"/>
            </w:tcBorders>
          </w:tcPr>
          <w:p w14:paraId="7775905C" w14:textId="77777777" w:rsidR="00F600B1" w:rsidRPr="00003673" w:rsidRDefault="00F600B1" w:rsidP="00DE2FFC">
            <w:pPr>
              <w:pStyle w:val="TAL"/>
              <w:rPr>
                <w:szCs w:val="18"/>
              </w:rPr>
            </w:pPr>
            <w:r w:rsidRPr="00003673">
              <w:rPr>
                <w:szCs w:val="18"/>
              </w:rPr>
              <w:t>NR RF Channel Number</w:t>
            </w:r>
          </w:p>
        </w:tc>
        <w:tc>
          <w:tcPr>
            <w:tcW w:w="1417" w:type="dxa"/>
            <w:tcBorders>
              <w:bottom w:val="single" w:sz="4" w:space="0" w:color="auto"/>
            </w:tcBorders>
          </w:tcPr>
          <w:p w14:paraId="743012A7" w14:textId="77777777" w:rsidR="00F600B1" w:rsidRPr="00003673" w:rsidRDefault="00F600B1" w:rsidP="00DE2FFC">
            <w:pPr>
              <w:pStyle w:val="TAC"/>
              <w:rPr>
                <w:szCs w:val="18"/>
              </w:rPr>
            </w:pPr>
          </w:p>
        </w:tc>
        <w:tc>
          <w:tcPr>
            <w:tcW w:w="1418" w:type="dxa"/>
            <w:tcBorders>
              <w:bottom w:val="single" w:sz="4" w:space="0" w:color="auto"/>
            </w:tcBorders>
          </w:tcPr>
          <w:p w14:paraId="73488CF9" w14:textId="77777777" w:rsidR="00F600B1" w:rsidRPr="00003673" w:rsidRDefault="00F600B1" w:rsidP="00DE2FFC">
            <w:pPr>
              <w:pStyle w:val="TAC"/>
              <w:rPr>
                <w:rFonts w:cs="v4.2.0"/>
                <w:szCs w:val="18"/>
              </w:rPr>
            </w:pPr>
            <w:r w:rsidRPr="00003673">
              <w:rPr>
                <w:rFonts w:eastAsia="Malgun Gothic"/>
                <w:szCs w:val="18"/>
              </w:rPr>
              <w:t>1, 2, 3, 4, 5, 6</w:t>
            </w:r>
          </w:p>
        </w:tc>
        <w:tc>
          <w:tcPr>
            <w:tcW w:w="2977" w:type="dxa"/>
            <w:gridSpan w:val="2"/>
            <w:tcBorders>
              <w:bottom w:val="single" w:sz="4" w:space="0" w:color="auto"/>
            </w:tcBorders>
          </w:tcPr>
          <w:p w14:paraId="4155137C" w14:textId="77777777" w:rsidR="00F600B1" w:rsidRPr="00003673" w:rsidRDefault="00F600B1" w:rsidP="00DE2FFC">
            <w:pPr>
              <w:pStyle w:val="TAC"/>
              <w:rPr>
                <w:szCs w:val="18"/>
              </w:rPr>
            </w:pPr>
            <w:r w:rsidRPr="00003673">
              <w:rPr>
                <w:rFonts w:cs="v4.2.0"/>
                <w:szCs w:val="18"/>
              </w:rPr>
              <w:t>1</w:t>
            </w:r>
          </w:p>
        </w:tc>
      </w:tr>
      <w:tr w:rsidR="00F600B1" w:rsidRPr="00003673" w14:paraId="650323E7" w14:textId="77777777" w:rsidTr="00DE2FFC">
        <w:trPr>
          <w:cantSplit/>
          <w:trHeight w:val="150"/>
        </w:trPr>
        <w:tc>
          <w:tcPr>
            <w:tcW w:w="3681" w:type="dxa"/>
            <w:vMerge w:val="restart"/>
            <w:tcBorders>
              <w:left w:val="single" w:sz="4" w:space="0" w:color="auto"/>
            </w:tcBorders>
          </w:tcPr>
          <w:p w14:paraId="665C472C" w14:textId="77777777" w:rsidR="00F600B1" w:rsidRPr="00003673" w:rsidRDefault="00F600B1" w:rsidP="00DE2FFC">
            <w:pPr>
              <w:pStyle w:val="TAL"/>
              <w:rPr>
                <w:szCs w:val="18"/>
              </w:rPr>
            </w:pPr>
            <w:r w:rsidRPr="00003673">
              <w:rPr>
                <w:szCs w:val="18"/>
              </w:rPr>
              <w:t>Duplex mode</w:t>
            </w:r>
          </w:p>
        </w:tc>
        <w:tc>
          <w:tcPr>
            <w:tcW w:w="1417" w:type="dxa"/>
            <w:vMerge w:val="restart"/>
          </w:tcPr>
          <w:p w14:paraId="7D2348CF" w14:textId="77777777" w:rsidR="00F600B1" w:rsidRPr="00003673" w:rsidRDefault="00F600B1" w:rsidP="00DE2FFC">
            <w:pPr>
              <w:pStyle w:val="TAC"/>
              <w:rPr>
                <w:rFonts w:cs="v4.2.0"/>
                <w:szCs w:val="18"/>
              </w:rPr>
            </w:pPr>
          </w:p>
        </w:tc>
        <w:tc>
          <w:tcPr>
            <w:tcW w:w="1418" w:type="dxa"/>
            <w:tcBorders>
              <w:bottom w:val="single" w:sz="4" w:space="0" w:color="auto"/>
            </w:tcBorders>
            <w:vAlign w:val="center"/>
          </w:tcPr>
          <w:p w14:paraId="4DAD27A2" w14:textId="77777777" w:rsidR="00F600B1" w:rsidRPr="00003673" w:rsidRDefault="00F600B1" w:rsidP="00DE2FFC">
            <w:pPr>
              <w:pStyle w:val="TAC"/>
              <w:rPr>
                <w:szCs w:val="18"/>
              </w:rPr>
            </w:pPr>
            <w:r w:rsidRPr="00003673">
              <w:rPr>
                <w:szCs w:val="18"/>
              </w:rPr>
              <w:t>1, 4</w:t>
            </w:r>
          </w:p>
        </w:tc>
        <w:tc>
          <w:tcPr>
            <w:tcW w:w="2977" w:type="dxa"/>
            <w:gridSpan w:val="2"/>
            <w:tcBorders>
              <w:bottom w:val="single" w:sz="4" w:space="0" w:color="auto"/>
            </w:tcBorders>
          </w:tcPr>
          <w:p w14:paraId="06D64434" w14:textId="77777777" w:rsidR="00F600B1" w:rsidRPr="00003673" w:rsidRDefault="00F600B1" w:rsidP="00DE2FFC">
            <w:pPr>
              <w:pStyle w:val="TAC"/>
              <w:rPr>
                <w:szCs w:val="18"/>
              </w:rPr>
            </w:pPr>
            <w:r w:rsidRPr="00003673">
              <w:rPr>
                <w:szCs w:val="18"/>
              </w:rPr>
              <w:t>FDD</w:t>
            </w:r>
          </w:p>
        </w:tc>
      </w:tr>
      <w:tr w:rsidR="00F600B1" w:rsidRPr="00003673" w14:paraId="3F1A2D16" w14:textId="77777777" w:rsidTr="00DE2FFC">
        <w:trPr>
          <w:cantSplit/>
          <w:trHeight w:val="150"/>
        </w:trPr>
        <w:tc>
          <w:tcPr>
            <w:tcW w:w="3681" w:type="dxa"/>
            <w:vMerge/>
            <w:tcBorders>
              <w:left w:val="single" w:sz="4" w:space="0" w:color="auto"/>
            </w:tcBorders>
          </w:tcPr>
          <w:p w14:paraId="44854AC8" w14:textId="77777777" w:rsidR="00F600B1" w:rsidRPr="00003673" w:rsidRDefault="00F600B1" w:rsidP="00DE2FFC">
            <w:pPr>
              <w:pStyle w:val="TAL"/>
              <w:rPr>
                <w:bCs/>
                <w:szCs w:val="18"/>
              </w:rPr>
            </w:pPr>
          </w:p>
        </w:tc>
        <w:tc>
          <w:tcPr>
            <w:tcW w:w="1417" w:type="dxa"/>
            <w:vMerge/>
          </w:tcPr>
          <w:p w14:paraId="4892A9C8" w14:textId="77777777" w:rsidR="00F600B1" w:rsidRPr="00003673" w:rsidRDefault="00F600B1" w:rsidP="00DE2FFC">
            <w:pPr>
              <w:pStyle w:val="TAC"/>
              <w:rPr>
                <w:rFonts w:cs="v4.2.0"/>
                <w:szCs w:val="18"/>
              </w:rPr>
            </w:pPr>
          </w:p>
        </w:tc>
        <w:tc>
          <w:tcPr>
            <w:tcW w:w="1418" w:type="dxa"/>
            <w:tcBorders>
              <w:bottom w:val="single" w:sz="4" w:space="0" w:color="auto"/>
            </w:tcBorders>
            <w:vAlign w:val="center"/>
          </w:tcPr>
          <w:p w14:paraId="3D88304D" w14:textId="77777777" w:rsidR="00F600B1" w:rsidRPr="00003673" w:rsidRDefault="00F600B1" w:rsidP="00DE2FFC">
            <w:pPr>
              <w:pStyle w:val="TAC"/>
              <w:rPr>
                <w:szCs w:val="18"/>
              </w:rPr>
            </w:pPr>
            <w:r w:rsidRPr="00003673">
              <w:rPr>
                <w:szCs w:val="18"/>
              </w:rPr>
              <w:t>2, 3, 5, 6</w:t>
            </w:r>
          </w:p>
        </w:tc>
        <w:tc>
          <w:tcPr>
            <w:tcW w:w="2977" w:type="dxa"/>
            <w:gridSpan w:val="2"/>
            <w:tcBorders>
              <w:bottom w:val="single" w:sz="4" w:space="0" w:color="auto"/>
            </w:tcBorders>
          </w:tcPr>
          <w:p w14:paraId="2CB1E13A" w14:textId="77777777" w:rsidR="00F600B1" w:rsidRPr="00003673" w:rsidRDefault="00F600B1" w:rsidP="00DE2FFC">
            <w:pPr>
              <w:pStyle w:val="TAC"/>
              <w:rPr>
                <w:szCs w:val="18"/>
              </w:rPr>
            </w:pPr>
            <w:r w:rsidRPr="00003673">
              <w:rPr>
                <w:szCs w:val="18"/>
              </w:rPr>
              <w:t>TDD</w:t>
            </w:r>
          </w:p>
        </w:tc>
      </w:tr>
      <w:tr w:rsidR="00F600B1" w:rsidRPr="00003673" w14:paraId="5FDC1334" w14:textId="77777777" w:rsidTr="00DE2FFC">
        <w:trPr>
          <w:cantSplit/>
          <w:trHeight w:val="127"/>
        </w:trPr>
        <w:tc>
          <w:tcPr>
            <w:tcW w:w="3681" w:type="dxa"/>
            <w:vMerge w:val="restart"/>
            <w:tcBorders>
              <w:left w:val="single" w:sz="4" w:space="0" w:color="auto"/>
            </w:tcBorders>
          </w:tcPr>
          <w:p w14:paraId="6A40759D" w14:textId="77777777" w:rsidR="00F600B1" w:rsidRPr="00003673" w:rsidRDefault="00F600B1" w:rsidP="00DE2FFC">
            <w:pPr>
              <w:pStyle w:val="TAL"/>
              <w:rPr>
                <w:bCs/>
                <w:szCs w:val="18"/>
              </w:rPr>
            </w:pPr>
            <w:r w:rsidRPr="00003673">
              <w:rPr>
                <w:bCs/>
                <w:szCs w:val="18"/>
              </w:rPr>
              <w:t>TDD configuration</w:t>
            </w:r>
          </w:p>
        </w:tc>
        <w:tc>
          <w:tcPr>
            <w:tcW w:w="1417" w:type="dxa"/>
            <w:vMerge w:val="restart"/>
          </w:tcPr>
          <w:p w14:paraId="45ECF2F5" w14:textId="77777777" w:rsidR="00F600B1" w:rsidRPr="00003673" w:rsidRDefault="00F600B1" w:rsidP="00DE2FFC">
            <w:pPr>
              <w:pStyle w:val="TAC"/>
              <w:rPr>
                <w:rFonts w:cs="v4.2.0"/>
                <w:szCs w:val="18"/>
              </w:rPr>
            </w:pPr>
          </w:p>
        </w:tc>
        <w:tc>
          <w:tcPr>
            <w:tcW w:w="1418" w:type="dxa"/>
            <w:vAlign w:val="center"/>
          </w:tcPr>
          <w:p w14:paraId="2E318290" w14:textId="77777777" w:rsidR="00F600B1" w:rsidRPr="00003673" w:rsidRDefault="00F600B1" w:rsidP="00DE2FFC">
            <w:pPr>
              <w:pStyle w:val="TAC"/>
              <w:rPr>
                <w:szCs w:val="18"/>
              </w:rPr>
            </w:pPr>
            <w:r w:rsidRPr="00003673">
              <w:rPr>
                <w:szCs w:val="18"/>
              </w:rPr>
              <w:t>2, 5</w:t>
            </w:r>
          </w:p>
        </w:tc>
        <w:tc>
          <w:tcPr>
            <w:tcW w:w="2977" w:type="dxa"/>
            <w:gridSpan w:val="2"/>
          </w:tcPr>
          <w:p w14:paraId="3C6A94D2" w14:textId="77777777" w:rsidR="00F600B1" w:rsidRPr="00003673" w:rsidRDefault="00F600B1" w:rsidP="00DE2FFC">
            <w:pPr>
              <w:pStyle w:val="TAC"/>
              <w:rPr>
                <w:szCs w:val="18"/>
              </w:rPr>
            </w:pPr>
            <w:r w:rsidRPr="00003673">
              <w:rPr>
                <w:szCs w:val="18"/>
              </w:rPr>
              <w:t>TDDConf.1.1</w:t>
            </w:r>
          </w:p>
        </w:tc>
      </w:tr>
      <w:tr w:rsidR="00F600B1" w:rsidRPr="00003673" w14:paraId="20395C27" w14:textId="77777777" w:rsidTr="00DE2FFC">
        <w:trPr>
          <w:cantSplit/>
          <w:trHeight w:val="150"/>
        </w:trPr>
        <w:tc>
          <w:tcPr>
            <w:tcW w:w="3681" w:type="dxa"/>
            <w:vMerge/>
            <w:tcBorders>
              <w:left w:val="single" w:sz="4" w:space="0" w:color="auto"/>
            </w:tcBorders>
          </w:tcPr>
          <w:p w14:paraId="18D9A6B5" w14:textId="77777777" w:rsidR="00F600B1" w:rsidRPr="00003673" w:rsidRDefault="00F600B1" w:rsidP="00DE2FFC">
            <w:pPr>
              <w:pStyle w:val="TAL"/>
              <w:rPr>
                <w:bCs/>
                <w:szCs w:val="18"/>
              </w:rPr>
            </w:pPr>
          </w:p>
        </w:tc>
        <w:tc>
          <w:tcPr>
            <w:tcW w:w="1417" w:type="dxa"/>
            <w:vMerge/>
          </w:tcPr>
          <w:p w14:paraId="70DD280C" w14:textId="77777777" w:rsidR="00F600B1" w:rsidRPr="00003673" w:rsidRDefault="00F600B1" w:rsidP="00DE2FFC">
            <w:pPr>
              <w:pStyle w:val="TAC"/>
              <w:rPr>
                <w:rFonts w:cs="v4.2.0"/>
                <w:szCs w:val="18"/>
              </w:rPr>
            </w:pPr>
          </w:p>
        </w:tc>
        <w:tc>
          <w:tcPr>
            <w:tcW w:w="1418" w:type="dxa"/>
            <w:tcBorders>
              <w:bottom w:val="single" w:sz="4" w:space="0" w:color="auto"/>
            </w:tcBorders>
            <w:vAlign w:val="center"/>
          </w:tcPr>
          <w:p w14:paraId="6F563A56" w14:textId="77777777" w:rsidR="00F600B1" w:rsidRPr="00003673" w:rsidRDefault="00F600B1" w:rsidP="00DE2FFC">
            <w:pPr>
              <w:pStyle w:val="TAC"/>
              <w:rPr>
                <w:szCs w:val="18"/>
              </w:rPr>
            </w:pPr>
            <w:r w:rsidRPr="00003673">
              <w:rPr>
                <w:szCs w:val="18"/>
              </w:rPr>
              <w:t>3, 6</w:t>
            </w:r>
          </w:p>
        </w:tc>
        <w:tc>
          <w:tcPr>
            <w:tcW w:w="2977" w:type="dxa"/>
            <w:gridSpan w:val="2"/>
            <w:tcBorders>
              <w:bottom w:val="single" w:sz="4" w:space="0" w:color="auto"/>
            </w:tcBorders>
          </w:tcPr>
          <w:p w14:paraId="5A08D752" w14:textId="77777777" w:rsidR="00F600B1" w:rsidRPr="00003673" w:rsidRDefault="00F600B1" w:rsidP="00DE2FFC">
            <w:pPr>
              <w:pStyle w:val="TAC"/>
              <w:rPr>
                <w:szCs w:val="18"/>
              </w:rPr>
            </w:pPr>
            <w:r w:rsidRPr="00003673">
              <w:rPr>
                <w:szCs w:val="18"/>
              </w:rPr>
              <w:t>TDDConf.2.1</w:t>
            </w:r>
          </w:p>
        </w:tc>
      </w:tr>
      <w:tr w:rsidR="00F600B1" w:rsidRPr="00003673" w14:paraId="1C2FE503" w14:textId="77777777" w:rsidTr="00DE2FFC">
        <w:trPr>
          <w:cantSplit/>
          <w:trHeight w:val="150"/>
        </w:trPr>
        <w:tc>
          <w:tcPr>
            <w:tcW w:w="3681" w:type="dxa"/>
            <w:vMerge w:val="restart"/>
            <w:tcBorders>
              <w:left w:val="single" w:sz="4" w:space="0" w:color="auto"/>
            </w:tcBorders>
          </w:tcPr>
          <w:p w14:paraId="53910534" w14:textId="77777777" w:rsidR="00F600B1" w:rsidRPr="00003673" w:rsidRDefault="00F600B1" w:rsidP="00DE2FFC">
            <w:pPr>
              <w:pStyle w:val="TAL"/>
              <w:rPr>
                <w:szCs w:val="18"/>
              </w:rPr>
            </w:pPr>
            <w:r w:rsidRPr="00003673">
              <w:rPr>
                <w:bCs/>
                <w:szCs w:val="18"/>
              </w:rPr>
              <w:t>BW</w:t>
            </w:r>
            <w:r w:rsidRPr="00003673">
              <w:rPr>
                <w:szCs w:val="18"/>
                <w:vertAlign w:val="subscript"/>
              </w:rPr>
              <w:t>channel</w:t>
            </w:r>
          </w:p>
        </w:tc>
        <w:tc>
          <w:tcPr>
            <w:tcW w:w="1417" w:type="dxa"/>
            <w:vMerge w:val="restart"/>
          </w:tcPr>
          <w:p w14:paraId="7D818F34" w14:textId="77777777" w:rsidR="00F600B1" w:rsidRPr="00003673" w:rsidRDefault="00F600B1" w:rsidP="00DE2FFC">
            <w:pPr>
              <w:pStyle w:val="TAC"/>
              <w:rPr>
                <w:szCs w:val="18"/>
              </w:rPr>
            </w:pPr>
            <w:r w:rsidRPr="00003673">
              <w:rPr>
                <w:rFonts w:cs="v4.2.0"/>
                <w:szCs w:val="18"/>
              </w:rPr>
              <w:t>MHz</w:t>
            </w:r>
          </w:p>
        </w:tc>
        <w:tc>
          <w:tcPr>
            <w:tcW w:w="1418" w:type="dxa"/>
            <w:tcBorders>
              <w:bottom w:val="single" w:sz="4" w:space="0" w:color="auto"/>
            </w:tcBorders>
            <w:vAlign w:val="center"/>
          </w:tcPr>
          <w:p w14:paraId="6E5FACA2" w14:textId="77777777" w:rsidR="00F600B1" w:rsidRPr="00003673" w:rsidRDefault="00F600B1" w:rsidP="00DE2FFC">
            <w:pPr>
              <w:pStyle w:val="TAC"/>
              <w:rPr>
                <w:szCs w:val="18"/>
              </w:rPr>
            </w:pPr>
            <w:r w:rsidRPr="00003673">
              <w:rPr>
                <w:szCs w:val="18"/>
              </w:rPr>
              <w:t>1, 2, 4, 5</w:t>
            </w:r>
          </w:p>
        </w:tc>
        <w:tc>
          <w:tcPr>
            <w:tcW w:w="2977" w:type="dxa"/>
            <w:gridSpan w:val="2"/>
            <w:tcBorders>
              <w:bottom w:val="single" w:sz="4" w:space="0" w:color="auto"/>
            </w:tcBorders>
            <w:vAlign w:val="center"/>
          </w:tcPr>
          <w:p w14:paraId="676EAEAC" w14:textId="77777777" w:rsidR="00F600B1" w:rsidRPr="00003673" w:rsidRDefault="00F600B1" w:rsidP="00DE2FFC">
            <w:pPr>
              <w:pStyle w:val="TAC"/>
              <w:rPr>
                <w:szCs w:val="18"/>
              </w:rPr>
            </w:pPr>
            <w:r w:rsidRPr="00003673">
              <w:rPr>
                <w:szCs w:val="18"/>
              </w:rPr>
              <w:t>10: N</w:t>
            </w:r>
            <w:r w:rsidRPr="00003673">
              <w:rPr>
                <w:szCs w:val="18"/>
                <w:vertAlign w:val="subscript"/>
              </w:rPr>
              <w:t>RB,c</w:t>
            </w:r>
            <w:r w:rsidRPr="00003673">
              <w:rPr>
                <w:szCs w:val="18"/>
              </w:rPr>
              <w:t xml:space="preserve"> = 52</w:t>
            </w:r>
          </w:p>
        </w:tc>
      </w:tr>
      <w:tr w:rsidR="00F600B1" w:rsidRPr="00003673" w14:paraId="3305F766" w14:textId="77777777" w:rsidTr="00DE2FFC">
        <w:trPr>
          <w:cantSplit/>
          <w:trHeight w:val="150"/>
        </w:trPr>
        <w:tc>
          <w:tcPr>
            <w:tcW w:w="3681" w:type="dxa"/>
            <w:vMerge/>
            <w:tcBorders>
              <w:left w:val="single" w:sz="4" w:space="0" w:color="auto"/>
              <w:bottom w:val="single" w:sz="4" w:space="0" w:color="auto"/>
            </w:tcBorders>
          </w:tcPr>
          <w:p w14:paraId="74716679" w14:textId="77777777" w:rsidR="00F600B1" w:rsidRPr="00003673" w:rsidRDefault="00F600B1" w:rsidP="00DE2FFC">
            <w:pPr>
              <w:pStyle w:val="TAL"/>
              <w:rPr>
                <w:bCs/>
                <w:szCs w:val="18"/>
              </w:rPr>
            </w:pPr>
          </w:p>
        </w:tc>
        <w:tc>
          <w:tcPr>
            <w:tcW w:w="1417" w:type="dxa"/>
            <w:vMerge/>
            <w:tcBorders>
              <w:bottom w:val="single" w:sz="4" w:space="0" w:color="auto"/>
            </w:tcBorders>
          </w:tcPr>
          <w:p w14:paraId="3D752D9D" w14:textId="77777777" w:rsidR="00F600B1" w:rsidRPr="00003673" w:rsidRDefault="00F600B1" w:rsidP="00DE2FFC">
            <w:pPr>
              <w:pStyle w:val="TAC"/>
              <w:rPr>
                <w:rFonts w:cs="v4.2.0"/>
                <w:szCs w:val="18"/>
              </w:rPr>
            </w:pPr>
          </w:p>
        </w:tc>
        <w:tc>
          <w:tcPr>
            <w:tcW w:w="1418" w:type="dxa"/>
            <w:tcBorders>
              <w:bottom w:val="single" w:sz="4" w:space="0" w:color="auto"/>
            </w:tcBorders>
            <w:vAlign w:val="center"/>
          </w:tcPr>
          <w:p w14:paraId="5363AB0A" w14:textId="77777777" w:rsidR="00F600B1" w:rsidRPr="00003673" w:rsidRDefault="00F600B1" w:rsidP="00DE2FFC">
            <w:pPr>
              <w:pStyle w:val="TAC"/>
              <w:rPr>
                <w:szCs w:val="18"/>
              </w:rPr>
            </w:pPr>
            <w:r w:rsidRPr="00003673">
              <w:rPr>
                <w:szCs w:val="18"/>
              </w:rPr>
              <w:t>3, 6</w:t>
            </w:r>
          </w:p>
        </w:tc>
        <w:tc>
          <w:tcPr>
            <w:tcW w:w="2977" w:type="dxa"/>
            <w:gridSpan w:val="2"/>
            <w:tcBorders>
              <w:bottom w:val="single" w:sz="4" w:space="0" w:color="auto"/>
            </w:tcBorders>
            <w:vAlign w:val="center"/>
          </w:tcPr>
          <w:p w14:paraId="31A571A8" w14:textId="77777777" w:rsidR="00F600B1" w:rsidRPr="00003673" w:rsidRDefault="00F600B1" w:rsidP="00DE2FFC">
            <w:pPr>
              <w:pStyle w:val="TAC"/>
              <w:rPr>
                <w:szCs w:val="18"/>
              </w:rPr>
            </w:pPr>
            <w:r w:rsidRPr="00003673">
              <w:rPr>
                <w:szCs w:val="18"/>
              </w:rPr>
              <w:t>40: N</w:t>
            </w:r>
            <w:r w:rsidRPr="00003673">
              <w:rPr>
                <w:szCs w:val="18"/>
                <w:vertAlign w:val="subscript"/>
              </w:rPr>
              <w:t>RB,c</w:t>
            </w:r>
            <w:r w:rsidRPr="00003673">
              <w:rPr>
                <w:szCs w:val="18"/>
              </w:rPr>
              <w:t xml:space="preserve"> = 106 </w:t>
            </w:r>
          </w:p>
        </w:tc>
      </w:tr>
      <w:tr w:rsidR="00F600B1" w:rsidRPr="00003673" w14:paraId="395ACE02" w14:textId="77777777" w:rsidTr="00DE2FFC">
        <w:trPr>
          <w:cantSplit/>
          <w:trHeight w:val="165"/>
        </w:trPr>
        <w:tc>
          <w:tcPr>
            <w:tcW w:w="3681" w:type="dxa"/>
            <w:tcBorders>
              <w:left w:val="single" w:sz="4" w:space="0" w:color="auto"/>
              <w:bottom w:val="single" w:sz="4" w:space="0" w:color="auto"/>
            </w:tcBorders>
          </w:tcPr>
          <w:p w14:paraId="06F0D4D5" w14:textId="77777777" w:rsidR="00F600B1" w:rsidRPr="00003673" w:rsidRDefault="00F600B1" w:rsidP="00DE2FFC">
            <w:pPr>
              <w:pStyle w:val="TAL"/>
              <w:rPr>
                <w:szCs w:val="18"/>
              </w:rPr>
            </w:pPr>
            <w:r w:rsidRPr="00003673">
              <w:rPr>
                <w:bCs/>
                <w:szCs w:val="18"/>
              </w:rPr>
              <w:t xml:space="preserve">OCNG Patterns defined in A.3.2.1.1 (OP.1) </w:t>
            </w:r>
          </w:p>
        </w:tc>
        <w:tc>
          <w:tcPr>
            <w:tcW w:w="1417" w:type="dxa"/>
            <w:tcBorders>
              <w:bottom w:val="single" w:sz="4" w:space="0" w:color="auto"/>
            </w:tcBorders>
          </w:tcPr>
          <w:p w14:paraId="60219B83" w14:textId="77777777" w:rsidR="00F600B1" w:rsidRPr="00003673" w:rsidRDefault="00F600B1" w:rsidP="00DE2FFC">
            <w:pPr>
              <w:pStyle w:val="TAC"/>
              <w:rPr>
                <w:szCs w:val="18"/>
              </w:rPr>
            </w:pPr>
          </w:p>
        </w:tc>
        <w:tc>
          <w:tcPr>
            <w:tcW w:w="1418" w:type="dxa"/>
            <w:tcBorders>
              <w:bottom w:val="single" w:sz="4" w:space="0" w:color="auto"/>
            </w:tcBorders>
          </w:tcPr>
          <w:p w14:paraId="0457C9E9" w14:textId="77777777" w:rsidR="00F600B1" w:rsidRPr="00003673" w:rsidRDefault="00F600B1" w:rsidP="00DE2FFC">
            <w:pPr>
              <w:pStyle w:val="TAC"/>
              <w:rPr>
                <w:szCs w:val="18"/>
              </w:rPr>
            </w:pPr>
            <w:r w:rsidRPr="00003673">
              <w:rPr>
                <w:rFonts w:eastAsia="Malgun Gothic"/>
                <w:szCs w:val="18"/>
              </w:rPr>
              <w:t>1, 2, 3, 4, 5, 6</w:t>
            </w:r>
          </w:p>
        </w:tc>
        <w:tc>
          <w:tcPr>
            <w:tcW w:w="2977" w:type="dxa"/>
            <w:gridSpan w:val="2"/>
            <w:tcBorders>
              <w:bottom w:val="single" w:sz="4" w:space="0" w:color="auto"/>
            </w:tcBorders>
          </w:tcPr>
          <w:p w14:paraId="36E9908A" w14:textId="77777777" w:rsidR="00F600B1" w:rsidRPr="00003673" w:rsidRDefault="00F600B1" w:rsidP="00DE2FFC">
            <w:pPr>
              <w:pStyle w:val="TAC"/>
              <w:rPr>
                <w:rFonts w:cs="v4.2.0"/>
                <w:szCs w:val="18"/>
              </w:rPr>
            </w:pPr>
            <w:r w:rsidRPr="00003673">
              <w:rPr>
                <w:szCs w:val="18"/>
              </w:rPr>
              <w:t>OP.1</w:t>
            </w:r>
          </w:p>
        </w:tc>
      </w:tr>
      <w:tr w:rsidR="00F600B1" w:rsidRPr="00003673" w14:paraId="142DFFF8" w14:textId="77777777" w:rsidTr="00DE2FFC">
        <w:trPr>
          <w:cantSplit/>
          <w:trHeight w:val="127"/>
        </w:trPr>
        <w:tc>
          <w:tcPr>
            <w:tcW w:w="3681" w:type="dxa"/>
            <w:vMerge w:val="restart"/>
            <w:tcBorders>
              <w:left w:val="single" w:sz="4" w:space="0" w:color="auto"/>
            </w:tcBorders>
          </w:tcPr>
          <w:p w14:paraId="6B9DEE54" w14:textId="77777777" w:rsidR="00F600B1" w:rsidRPr="00003673" w:rsidRDefault="00F600B1" w:rsidP="00DE2FFC">
            <w:pPr>
              <w:pStyle w:val="TAL"/>
              <w:rPr>
                <w:szCs w:val="18"/>
              </w:rPr>
            </w:pPr>
            <w:r w:rsidRPr="00003673">
              <w:rPr>
                <w:szCs w:val="18"/>
              </w:rPr>
              <w:t>SMTC configuration defined in A.3.11.1 and A.3.11.2</w:t>
            </w:r>
          </w:p>
        </w:tc>
        <w:tc>
          <w:tcPr>
            <w:tcW w:w="1417" w:type="dxa"/>
            <w:vMerge w:val="restart"/>
          </w:tcPr>
          <w:p w14:paraId="24CCF0EC" w14:textId="77777777" w:rsidR="00F600B1" w:rsidRPr="00003673" w:rsidRDefault="00F600B1" w:rsidP="00DE2FFC">
            <w:pPr>
              <w:pStyle w:val="TAC"/>
              <w:rPr>
                <w:szCs w:val="18"/>
              </w:rPr>
            </w:pPr>
          </w:p>
        </w:tc>
        <w:tc>
          <w:tcPr>
            <w:tcW w:w="1418" w:type="dxa"/>
            <w:tcBorders>
              <w:bottom w:val="single" w:sz="4" w:space="0" w:color="auto"/>
            </w:tcBorders>
            <w:vAlign w:val="center"/>
          </w:tcPr>
          <w:p w14:paraId="6543507E" w14:textId="77777777" w:rsidR="00F600B1" w:rsidRPr="00003673" w:rsidRDefault="00F600B1" w:rsidP="00DE2FFC">
            <w:pPr>
              <w:pStyle w:val="TAC"/>
              <w:rPr>
                <w:szCs w:val="18"/>
              </w:rPr>
            </w:pPr>
            <w:r w:rsidRPr="00003673">
              <w:rPr>
                <w:szCs w:val="18"/>
              </w:rPr>
              <w:t>1, 4</w:t>
            </w:r>
          </w:p>
        </w:tc>
        <w:tc>
          <w:tcPr>
            <w:tcW w:w="2977" w:type="dxa"/>
            <w:gridSpan w:val="2"/>
            <w:tcBorders>
              <w:bottom w:val="single" w:sz="4" w:space="0" w:color="auto"/>
            </w:tcBorders>
            <w:vAlign w:val="center"/>
          </w:tcPr>
          <w:p w14:paraId="6273EBE8" w14:textId="77777777" w:rsidR="00F600B1" w:rsidRPr="00003673" w:rsidRDefault="00F600B1" w:rsidP="00DE2FFC">
            <w:pPr>
              <w:pStyle w:val="TAC"/>
              <w:rPr>
                <w:rFonts w:cs="v4.2.0"/>
                <w:szCs w:val="18"/>
              </w:rPr>
            </w:pPr>
            <w:r w:rsidRPr="00003673">
              <w:rPr>
                <w:szCs w:val="18"/>
              </w:rPr>
              <w:t>SMTC.2</w:t>
            </w:r>
          </w:p>
        </w:tc>
      </w:tr>
      <w:tr w:rsidR="00F600B1" w:rsidRPr="00003673" w14:paraId="7B17BCE3" w14:textId="77777777" w:rsidTr="00DE2FFC">
        <w:trPr>
          <w:cantSplit/>
          <w:trHeight w:val="229"/>
        </w:trPr>
        <w:tc>
          <w:tcPr>
            <w:tcW w:w="3681" w:type="dxa"/>
            <w:vMerge/>
            <w:tcBorders>
              <w:left w:val="single" w:sz="4" w:space="0" w:color="auto"/>
              <w:bottom w:val="single" w:sz="4" w:space="0" w:color="auto"/>
            </w:tcBorders>
          </w:tcPr>
          <w:p w14:paraId="43C19B05" w14:textId="77777777" w:rsidR="00F600B1" w:rsidRPr="00003673" w:rsidRDefault="00F600B1" w:rsidP="00DE2FFC">
            <w:pPr>
              <w:pStyle w:val="TAL"/>
              <w:rPr>
                <w:szCs w:val="18"/>
              </w:rPr>
            </w:pPr>
          </w:p>
        </w:tc>
        <w:tc>
          <w:tcPr>
            <w:tcW w:w="1417" w:type="dxa"/>
            <w:vMerge/>
            <w:tcBorders>
              <w:bottom w:val="single" w:sz="4" w:space="0" w:color="auto"/>
            </w:tcBorders>
          </w:tcPr>
          <w:p w14:paraId="7564E50E" w14:textId="77777777" w:rsidR="00F600B1" w:rsidRPr="00003673" w:rsidRDefault="00F600B1" w:rsidP="00DE2FFC">
            <w:pPr>
              <w:pStyle w:val="TAC"/>
              <w:rPr>
                <w:szCs w:val="18"/>
              </w:rPr>
            </w:pPr>
          </w:p>
        </w:tc>
        <w:tc>
          <w:tcPr>
            <w:tcW w:w="1418" w:type="dxa"/>
            <w:tcBorders>
              <w:bottom w:val="single" w:sz="4" w:space="0" w:color="auto"/>
            </w:tcBorders>
            <w:vAlign w:val="center"/>
          </w:tcPr>
          <w:p w14:paraId="3AB44CE9" w14:textId="77777777" w:rsidR="00F600B1" w:rsidRPr="00003673" w:rsidRDefault="00F600B1" w:rsidP="00DE2FFC">
            <w:pPr>
              <w:pStyle w:val="TAC"/>
              <w:rPr>
                <w:szCs w:val="18"/>
              </w:rPr>
            </w:pPr>
            <w:r w:rsidRPr="00003673">
              <w:rPr>
                <w:szCs w:val="18"/>
              </w:rPr>
              <w:t>2, 3, 5, 6</w:t>
            </w:r>
          </w:p>
        </w:tc>
        <w:tc>
          <w:tcPr>
            <w:tcW w:w="2977" w:type="dxa"/>
            <w:gridSpan w:val="2"/>
            <w:tcBorders>
              <w:bottom w:val="single" w:sz="4" w:space="0" w:color="auto"/>
            </w:tcBorders>
            <w:vAlign w:val="center"/>
          </w:tcPr>
          <w:p w14:paraId="31F7662E" w14:textId="77777777" w:rsidR="00F600B1" w:rsidRPr="00003673" w:rsidRDefault="00F600B1" w:rsidP="00DE2FFC">
            <w:pPr>
              <w:pStyle w:val="TAC"/>
              <w:rPr>
                <w:szCs w:val="18"/>
              </w:rPr>
            </w:pPr>
            <w:r w:rsidRPr="00003673">
              <w:rPr>
                <w:szCs w:val="18"/>
              </w:rPr>
              <w:t>SMTC.1</w:t>
            </w:r>
          </w:p>
        </w:tc>
      </w:tr>
      <w:tr w:rsidR="00F600B1" w:rsidRPr="00003673" w14:paraId="0941904D" w14:textId="77777777" w:rsidTr="00DE2FFC">
        <w:trPr>
          <w:cantSplit/>
          <w:trHeight w:val="193"/>
        </w:trPr>
        <w:tc>
          <w:tcPr>
            <w:tcW w:w="3681" w:type="dxa"/>
            <w:vMerge w:val="restart"/>
            <w:tcBorders>
              <w:left w:val="single" w:sz="4" w:space="0" w:color="auto"/>
            </w:tcBorders>
          </w:tcPr>
          <w:p w14:paraId="58B649EC" w14:textId="77777777" w:rsidR="00F600B1" w:rsidRPr="00003673" w:rsidRDefault="00F600B1" w:rsidP="00DE2FFC">
            <w:pPr>
              <w:pStyle w:val="TAL"/>
              <w:rPr>
                <w:szCs w:val="18"/>
              </w:rPr>
            </w:pPr>
            <w:r w:rsidRPr="00003673">
              <w:rPr>
                <w:szCs w:val="18"/>
              </w:rPr>
              <w:t>PDSCH/PDCCH subcarrier spacing</w:t>
            </w:r>
          </w:p>
        </w:tc>
        <w:tc>
          <w:tcPr>
            <w:tcW w:w="1417" w:type="dxa"/>
            <w:vMerge w:val="restart"/>
          </w:tcPr>
          <w:p w14:paraId="643ECD81" w14:textId="77777777" w:rsidR="00F600B1" w:rsidRPr="00003673" w:rsidRDefault="00F600B1" w:rsidP="00DE2FFC">
            <w:pPr>
              <w:pStyle w:val="TAC"/>
              <w:rPr>
                <w:szCs w:val="18"/>
              </w:rPr>
            </w:pPr>
            <w:r w:rsidRPr="00003673">
              <w:rPr>
                <w:szCs w:val="18"/>
              </w:rPr>
              <w:t>kHz</w:t>
            </w:r>
          </w:p>
        </w:tc>
        <w:tc>
          <w:tcPr>
            <w:tcW w:w="1418" w:type="dxa"/>
            <w:tcBorders>
              <w:bottom w:val="single" w:sz="4" w:space="0" w:color="auto"/>
            </w:tcBorders>
          </w:tcPr>
          <w:p w14:paraId="585EC7D8" w14:textId="77777777" w:rsidR="00F600B1" w:rsidRPr="00003673" w:rsidRDefault="00F600B1" w:rsidP="00DE2FFC">
            <w:pPr>
              <w:pStyle w:val="TAC"/>
              <w:rPr>
                <w:szCs w:val="18"/>
              </w:rPr>
            </w:pPr>
            <w:r w:rsidRPr="00003673">
              <w:rPr>
                <w:szCs w:val="18"/>
              </w:rPr>
              <w:t>1, 2, 4, 5</w:t>
            </w:r>
          </w:p>
        </w:tc>
        <w:tc>
          <w:tcPr>
            <w:tcW w:w="2977" w:type="dxa"/>
            <w:gridSpan w:val="2"/>
            <w:tcBorders>
              <w:bottom w:val="single" w:sz="4" w:space="0" w:color="auto"/>
            </w:tcBorders>
            <w:vAlign w:val="center"/>
          </w:tcPr>
          <w:p w14:paraId="47259E95" w14:textId="77777777" w:rsidR="00F600B1" w:rsidRPr="00003673" w:rsidRDefault="00F600B1" w:rsidP="00DE2FFC">
            <w:pPr>
              <w:pStyle w:val="TAC"/>
              <w:rPr>
                <w:szCs w:val="18"/>
              </w:rPr>
            </w:pPr>
            <w:r w:rsidRPr="00003673">
              <w:rPr>
                <w:szCs w:val="18"/>
              </w:rPr>
              <w:t>15</w:t>
            </w:r>
          </w:p>
        </w:tc>
      </w:tr>
      <w:tr w:rsidR="00F600B1" w:rsidRPr="00003673" w14:paraId="46B9432F" w14:textId="77777777" w:rsidTr="00DE2FFC">
        <w:trPr>
          <w:cantSplit/>
          <w:trHeight w:val="127"/>
        </w:trPr>
        <w:tc>
          <w:tcPr>
            <w:tcW w:w="3681" w:type="dxa"/>
            <w:vMerge/>
            <w:tcBorders>
              <w:left w:val="single" w:sz="4" w:space="0" w:color="auto"/>
              <w:bottom w:val="single" w:sz="4" w:space="0" w:color="auto"/>
            </w:tcBorders>
          </w:tcPr>
          <w:p w14:paraId="3349891B" w14:textId="77777777" w:rsidR="00F600B1" w:rsidRPr="00003673" w:rsidRDefault="00F600B1" w:rsidP="00DE2FFC">
            <w:pPr>
              <w:pStyle w:val="TAL"/>
              <w:rPr>
                <w:szCs w:val="18"/>
              </w:rPr>
            </w:pPr>
          </w:p>
        </w:tc>
        <w:tc>
          <w:tcPr>
            <w:tcW w:w="1417" w:type="dxa"/>
            <w:vMerge/>
            <w:tcBorders>
              <w:bottom w:val="single" w:sz="4" w:space="0" w:color="auto"/>
            </w:tcBorders>
          </w:tcPr>
          <w:p w14:paraId="271D8DF4" w14:textId="77777777" w:rsidR="00F600B1" w:rsidRPr="00003673" w:rsidRDefault="00F600B1" w:rsidP="00DE2FFC">
            <w:pPr>
              <w:pStyle w:val="TAC"/>
              <w:rPr>
                <w:szCs w:val="18"/>
              </w:rPr>
            </w:pPr>
          </w:p>
        </w:tc>
        <w:tc>
          <w:tcPr>
            <w:tcW w:w="1418" w:type="dxa"/>
            <w:tcBorders>
              <w:bottom w:val="single" w:sz="4" w:space="0" w:color="auto"/>
            </w:tcBorders>
          </w:tcPr>
          <w:p w14:paraId="33DB8582" w14:textId="77777777" w:rsidR="00F600B1" w:rsidRPr="00003673" w:rsidRDefault="00F600B1" w:rsidP="00DE2FFC">
            <w:pPr>
              <w:pStyle w:val="TAC"/>
              <w:rPr>
                <w:szCs w:val="18"/>
              </w:rPr>
            </w:pPr>
            <w:r w:rsidRPr="00003673">
              <w:rPr>
                <w:szCs w:val="18"/>
              </w:rPr>
              <w:t>3, 6</w:t>
            </w:r>
          </w:p>
        </w:tc>
        <w:tc>
          <w:tcPr>
            <w:tcW w:w="2977" w:type="dxa"/>
            <w:gridSpan w:val="2"/>
            <w:tcBorders>
              <w:bottom w:val="single" w:sz="4" w:space="0" w:color="auto"/>
            </w:tcBorders>
            <w:vAlign w:val="center"/>
          </w:tcPr>
          <w:p w14:paraId="079DAB17" w14:textId="77777777" w:rsidR="00F600B1" w:rsidRPr="00003673" w:rsidRDefault="00F600B1" w:rsidP="00DE2FFC">
            <w:pPr>
              <w:pStyle w:val="TAC"/>
              <w:rPr>
                <w:szCs w:val="18"/>
              </w:rPr>
            </w:pPr>
            <w:r w:rsidRPr="00003673">
              <w:rPr>
                <w:szCs w:val="18"/>
              </w:rPr>
              <w:t>30</w:t>
            </w:r>
          </w:p>
        </w:tc>
      </w:tr>
      <w:tr w:rsidR="00F600B1" w:rsidRPr="00003673" w14:paraId="0A695A42" w14:textId="77777777" w:rsidTr="00DE2FFC">
        <w:trPr>
          <w:cantSplit/>
          <w:trHeight w:val="167"/>
        </w:trPr>
        <w:tc>
          <w:tcPr>
            <w:tcW w:w="3681" w:type="dxa"/>
            <w:vMerge w:val="restart"/>
            <w:tcBorders>
              <w:left w:val="single" w:sz="4" w:space="0" w:color="auto"/>
            </w:tcBorders>
          </w:tcPr>
          <w:p w14:paraId="4C5333E5" w14:textId="77777777" w:rsidR="00F600B1" w:rsidRPr="00003673" w:rsidRDefault="00F600B1" w:rsidP="00DE2FFC">
            <w:pPr>
              <w:pStyle w:val="TAL"/>
              <w:rPr>
                <w:szCs w:val="18"/>
                <w:lang w:eastAsia="ja-JP"/>
              </w:rPr>
            </w:pPr>
            <w:r w:rsidRPr="00003673">
              <w:rPr>
                <w:szCs w:val="18"/>
                <w:lang w:eastAsia="ja-JP"/>
              </w:rPr>
              <w:t>b2-Threshold2NR</w:t>
            </w:r>
          </w:p>
        </w:tc>
        <w:tc>
          <w:tcPr>
            <w:tcW w:w="1417" w:type="dxa"/>
            <w:vMerge w:val="restart"/>
          </w:tcPr>
          <w:p w14:paraId="2EFABF85" w14:textId="77777777" w:rsidR="00F600B1" w:rsidRPr="00003673" w:rsidRDefault="00F600B1" w:rsidP="00DE2FFC">
            <w:pPr>
              <w:pStyle w:val="TAC"/>
              <w:rPr>
                <w:szCs w:val="18"/>
              </w:rPr>
            </w:pPr>
            <w:r w:rsidRPr="00003673">
              <w:rPr>
                <w:rFonts w:cs="Arial"/>
                <w:szCs w:val="18"/>
              </w:rPr>
              <w:t>dBm/SCS</w:t>
            </w:r>
          </w:p>
        </w:tc>
        <w:tc>
          <w:tcPr>
            <w:tcW w:w="1418" w:type="dxa"/>
          </w:tcPr>
          <w:p w14:paraId="6492174C" w14:textId="77777777" w:rsidR="00F600B1" w:rsidRPr="00003673" w:rsidRDefault="00F600B1" w:rsidP="00DE2FFC">
            <w:pPr>
              <w:pStyle w:val="TAC"/>
              <w:rPr>
                <w:rFonts w:eastAsia="Malgun Gothic"/>
                <w:szCs w:val="18"/>
              </w:rPr>
            </w:pPr>
            <w:r w:rsidRPr="00003673">
              <w:rPr>
                <w:rFonts w:cs="Arial"/>
                <w:szCs w:val="18"/>
              </w:rPr>
              <w:t>1, 2, 4, 5</w:t>
            </w:r>
          </w:p>
        </w:tc>
        <w:tc>
          <w:tcPr>
            <w:tcW w:w="2977" w:type="dxa"/>
            <w:gridSpan w:val="2"/>
            <w:vAlign w:val="center"/>
          </w:tcPr>
          <w:p w14:paraId="5394B179" w14:textId="77777777" w:rsidR="00F600B1" w:rsidRPr="00003673" w:rsidRDefault="00F600B1" w:rsidP="00DE2FFC">
            <w:pPr>
              <w:pStyle w:val="TAC"/>
              <w:rPr>
                <w:szCs w:val="18"/>
              </w:rPr>
            </w:pPr>
            <w:r w:rsidRPr="00003673">
              <w:rPr>
                <w:szCs w:val="18"/>
              </w:rPr>
              <w:t>-101</w:t>
            </w:r>
          </w:p>
        </w:tc>
      </w:tr>
      <w:tr w:rsidR="00F600B1" w:rsidRPr="00003673" w14:paraId="7E050F10" w14:textId="77777777" w:rsidTr="00DE2FFC">
        <w:trPr>
          <w:cantSplit/>
          <w:trHeight w:val="167"/>
        </w:trPr>
        <w:tc>
          <w:tcPr>
            <w:tcW w:w="3681" w:type="dxa"/>
            <w:vMerge/>
            <w:tcBorders>
              <w:left w:val="single" w:sz="4" w:space="0" w:color="auto"/>
              <w:bottom w:val="single" w:sz="4" w:space="0" w:color="auto"/>
            </w:tcBorders>
          </w:tcPr>
          <w:p w14:paraId="06B84DA7" w14:textId="77777777" w:rsidR="00F600B1" w:rsidRPr="00003673" w:rsidRDefault="00F600B1" w:rsidP="00DE2FFC">
            <w:pPr>
              <w:pStyle w:val="TAL"/>
              <w:rPr>
                <w:szCs w:val="18"/>
                <w:lang w:eastAsia="ja-JP"/>
              </w:rPr>
            </w:pPr>
          </w:p>
        </w:tc>
        <w:tc>
          <w:tcPr>
            <w:tcW w:w="1417" w:type="dxa"/>
            <w:vMerge/>
            <w:tcBorders>
              <w:bottom w:val="single" w:sz="4" w:space="0" w:color="auto"/>
            </w:tcBorders>
          </w:tcPr>
          <w:p w14:paraId="6787B191" w14:textId="77777777" w:rsidR="00F600B1" w:rsidRPr="00003673" w:rsidRDefault="00F600B1" w:rsidP="00DE2FFC">
            <w:pPr>
              <w:pStyle w:val="TAC"/>
              <w:rPr>
                <w:szCs w:val="18"/>
              </w:rPr>
            </w:pPr>
          </w:p>
        </w:tc>
        <w:tc>
          <w:tcPr>
            <w:tcW w:w="1418" w:type="dxa"/>
          </w:tcPr>
          <w:p w14:paraId="5BB406D4" w14:textId="77777777" w:rsidR="00F600B1" w:rsidRPr="00003673" w:rsidRDefault="00F600B1" w:rsidP="00DE2FFC">
            <w:pPr>
              <w:pStyle w:val="TAC"/>
              <w:rPr>
                <w:rFonts w:eastAsia="Malgun Gothic"/>
                <w:szCs w:val="18"/>
              </w:rPr>
            </w:pPr>
            <w:r w:rsidRPr="00003673">
              <w:rPr>
                <w:rFonts w:eastAsia="Malgun Gothic"/>
                <w:szCs w:val="18"/>
              </w:rPr>
              <w:t>3, 6</w:t>
            </w:r>
          </w:p>
        </w:tc>
        <w:tc>
          <w:tcPr>
            <w:tcW w:w="2977" w:type="dxa"/>
            <w:gridSpan w:val="2"/>
            <w:vAlign w:val="center"/>
          </w:tcPr>
          <w:p w14:paraId="2476D639" w14:textId="77777777" w:rsidR="00F600B1" w:rsidRPr="00003673" w:rsidRDefault="00F600B1" w:rsidP="00DE2FFC">
            <w:pPr>
              <w:pStyle w:val="TAC"/>
              <w:rPr>
                <w:szCs w:val="18"/>
              </w:rPr>
            </w:pPr>
            <w:r w:rsidRPr="00003673">
              <w:rPr>
                <w:szCs w:val="18"/>
              </w:rPr>
              <w:t>-98</w:t>
            </w:r>
          </w:p>
        </w:tc>
      </w:tr>
      <w:tr w:rsidR="00F600B1" w:rsidRPr="00003673" w14:paraId="53606D6B" w14:textId="77777777" w:rsidTr="00DE2FFC">
        <w:trPr>
          <w:cantSplit/>
          <w:trHeight w:val="167"/>
        </w:trPr>
        <w:tc>
          <w:tcPr>
            <w:tcW w:w="3681" w:type="dxa"/>
            <w:tcBorders>
              <w:left w:val="single" w:sz="4" w:space="0" w:color="auto"/>
              <w:bottom w:val="single" w:sz="4" w:space="0" w:color="auto"/>
            </w:tcBorders>
          </w:tcPr>
          <w:p w14:paraId="231FC828" w14:textId="77777777" w:rsidR="00F600B1" w:rsidRPr="00003673" w:rsidRDefault="00F600B1" w:rsidP="00DE2FFC">
            <w:pPr>
              <w:pStyle w:val="TAL"/>
              <w:rPr>
                <w:szCs w:val="18"/>
              </w:rPr>
            </w:pPr>
            <w:r w:rsidRPr="00003673">
              <w:rPr>
                <w:szCs w:val="18"/>
                <w:lang w:eastAsia="ja-JP"/>
              </w:rPr>
              <w:t>EPRE ratio of PSS to SSS</w:t>
            </w:r>
          </w:p>
        </w:tc>
        <w:tc>
          <w:tcPr>
            <w:tcW w:w="1417" w:type="dxa"/>
            <w:tcBorders>
              <w:bottom w:val="single" w:sz="4" w:space="0" w:color="auto"/>
            </w:tcBorders>
          </w:tcPr>
          <w:p w14:paraId="154E7D60" w14:textId="77777777" w:rsidR="00F600B1" w:rsidRPr="00003673" w:rsidRDefault="00F600B1" w:rsidP="00DE2FFC">
            <w:pPr>
              <w:pStyle w:val="TAC"/>
              <w:rPr>
                <w:szCs w:val="18"/>
              </w:rPr>
            </w:pPr>
          </w:p>
        </w:tc>
        <w:tc>
          <w:tcPr>
            <w:tcW w:w="1418" w:type="dxa"/>
            <w:vMerge w:val="restart"/>
          </w:tcPr>
          <w:p w14:paraId="7F2C935A" w14:textId="77777777" w:rsidR="00F600B1" w:rsidRPr="00003673" w:rsidRDefault="00F600B1" w:rsidP="00DE2FFC">
            <w:pPr>
              <w:pStyle w:val="TAC"/>
              <w:rPr>
                <w:szCs w:val="18"/>
              </w:rPr>
            </w:pPr>
            <w:r w:rsidRPr="00003673">
              <w:rPr>
                <w:rFonts w:eastAsia="Malgun Gothic"/>
                <w:szCs w:val="18"/>
              </w:rPr>
              <w:t>1, 2, 3, 4, 5, 6</w:t>
            </w:r>
          </w:p>
        </w:tc>
        <w:tc>
          <w:tcPr>
            <w:tcW w:w="2977" w:type="dxa"/>
            <w:gridSpan w:val="2"/>
            <w:vMerge w:val="restart"/>
            <w:vAlign w:val="center"/>
          </w:tcPr>
          <w:p w14:paraId="6C1DEED6" w14:textId="77777777" w:rsidR="00F600B1" w:rsidRPr="00003673" w:rsidRDefault="00F600B1" w:rsidP="00DE2FFC">
            <w:pPr>
              <w:pStyle w:val="TAC"/>
              <w:rPr>
                <w:szCs w:val="18"/>
              </w:rPr>
            </w:pPr>
            <w:r w:rsidRPr="00003673">
              <w:rPr>
                <w:szCs w:val="18"/>
              </w:rPr>
              <w:t>0</w:t>
            </w:r>
          </w:p>
        </w:tc>
      </w:tr>
      <w:tr w:rsidR="00F600B1" w:rsidRPr="00003673" w14:paraId="3343DA89" w14:textId="77777777" w:rsidTr="00DE2FFC">
        <w:trPr>
          <w:cantSplit/>
          <w:trHeight w:val="113"/>
        </w:trPr>
        <w:tc>
          <w:tcPr>
            <w:tcW w:w="3681" w:type="dxa"/>
            <w:tcBorders>
              <w:left w:val="single" w:sz="4" w:space="0" w:color="auto"/>
              <w:bottom w:val="single" w:sz="4" w:space="0" w:color="auto"/>
            </w:tcBorders>
          </w:tcPr>
          <w:p w14:paraId="35528E71" w14:textId="77777777" w:rsidR="00F600B1" w:rsidRPr="00003673" w:rsidRDefault="00F600B1" w:rsidP="00DE2FFC">
            <w:pPr>
              <w:pStyle w:val="TAL"/>
              <w:rPr>
                <w:szCs w:val="18"/>
              </w:rPr>
            </w:pPr>
            <w:r w:rsidRPr="00003673">
              <w:rPr>
                <w:szCs w:val="18"/>
                <w:lang w:eastAsia="ja-JP"/>
              </w:rPr>
              <w:t>EPRE ratio of PBCH DMRS to SSS</w:t>
            </w:r>
          </w:p>
        </w:tc>
        <w:tc>
          <w:tcPr>
            <w:tcW w:w="1417" w:type="dxa"/>
            <w:tcBorders>
              <w:bottom w:val="single" w:sz="4" w:space="0" w:color="auto"/>
            </w:tcBorders>
          </w:tcPr>
          <w:p w14:paraId="3B2F6675" w14:textId="77777777" w:rsidR="00F600B1" w:rsidRPr="00003673" w:rsidRDefault="00F600B1" w:rsidP="00DE2FFC">
            <w:pPr>
              <w:pStyle w:val="TAC"/>
              <w:rPr>
                <w:szCs w:val="18"/>
              </w:rPr>
            </w:pPr>
          </w:p>
        </w:tc>
        <w:tc>
          <w:tcPr>
            <w:tcW w:w="1418" w:type="dxa"/>
            <w:vMerge/>
          </w:tcPr>
          <w:p w14:paraId="247A7571" w14:textId="77777777" w:rsidR="00F600B1" w:rsidRPr="00003673" w:rsidRDefault="00F600B1" w:rsidP="00DE2FFC">
            <w:pPr>
              <w:pStyle w:val="TAC"/>
              <w:rPr>
                <w:szCs w:val="18"/>
              </w:rPr>
            </w:pPr>
          </w:p>
        </w:tc>
        <w:tc>
          <w:tcPr>
            <w:tcW w:w="2977" w:type="dxa"/>
            <w:gridSpan w:val="2"/>
            <w:vMerge/>
          </w:tcPr>
          <w:p w14:paraId="08F828DA" w14:textId="77777777" w:rsidR="00F600B1" w:rsidRPr="00003673" w:rsidRDefault="00F600B1" w:rsidP="00DE2FFC">
            <w:pPr>
              <w:pStyle w:val="TAC"/>
              <w:rPr>
                <w:szCs w:val="18"/>
              </w:rPr>
            </w:pPr>
          </w:p>
        </w:tc>
      </w:tr>
      <w:tr w:rsidR="00F600B1" w:rsidRPr="00003673" w14:paraId="54D07B78" w14:textId="77777777" w:rsidTr="00DE2FFC">
        <w:trPr>
          <w:cantSplit/>
          <w:trHeight w:val="188"/>
        </w:trPr>
        <w:tc>
          <w:tcPr>
            <w:tcW w:w="3681" w:type="dxa"/>
            <w:tcBorders>
              <w:left w:val="single" w:sz="4" w:space="0" w:color="auto"/>
              <w:bottom w:val="single" w:sz="4" w:space="0" w:color="auto"/>
            </w:tcBorders>
          </w:tcPr>
          <w:p w14:paraId="4D237B1B" w14:textId="77777777" w:rsidR="00F600B1" w:rsidRPr="00003673" w:rsidRDefault="00F600B1" w:rsidP="00DE2FFC">
            <w:pPr>
              <w:pStyle w:val="TAL"/>
              <w:rPr>
                <w:szCs w:val="18"/>
              </w:rPr>
            </w:pPr>
            <w:r w:rsidRPr="00003673">
              <w:rPr>
                <w:szCs w:val="18"/>
                <w:lang w:eastAsia="ja-JP"/>
              </w:rPr>
              <w:t>EPRE ratio of PBCH to PBCH DMRS</w:t>
            </w:r>
          </w:p>
        </w:tc>
        <w:tc>
          <w:tcPr>
            <w:tcW w:w="1417" w:type="dxa"/>
            <w:tcBorders>
              <w:bottom w:val="single" w:sz="4" w:space="0" w:color="auto"/>
            </w:tcBorders>
          </w:tcPr>
          <w:p w14:paraId="6536A3A2" w14:textId="77777777" w:rsidR="00F600B1" w:rsidRPr="00003673" w:rsidRDefault="00F600B1" w:rsidP="00DE2FFC">
            <w:pPr>
              <w:pStyle w:val="TAC"/>
              <w:rPr>
                <w:szCs w:val="18"/>
              </w:rPr>
            </w:pPr>
          </w:p>
        </w:tc>
        <w:tc>
          <w:tcPr>
            <w:tcW w:w="1418" w:type="dxa"/>
            <w:vMerge/>
          </w:tcPr>
          <w:p w14:paraId="7C305C1C" w14:textId="77777777" w:rsidR="00F600B1" w:rsidRPr="00003673" w:rsidRDefault="00F600B1" w:rsidP="00DE2FFC">
            <w:pPr>
              <w:pStyle w:val="TAC"/>
              <w:rPr>
                <w:szCs w:val="18"/>
              </w:rPr>
            </w:pPr>
          </w:p>
        </w:tc>
        <w:tc>
          <w:tcPr>
            <w:tcW w:w="2977" w:type="dxa"/>
            <w:gridSpan w:val="2"/>
            <w:vMerge/>
          </w:tcPr>
          <w:p w14:paraId="664A8B57" w14:textId="77777777" w:rsidR="00F600B1" w:rsidRPr="00003673" w:rsidRDefault="00F600B1" w:rsidP="00DE2FFC">
            <w:pPr>
              <w:pStyle w:val="TAC"/>
              <w:rPr>
                <w:szCs w:val="18"/>
              </w:rPr>
            </w:pPr>
          </w:p>
        </w:tc>
      </w:tr>
      <w:tr w:rsidR="00F600B1" w:rsidRPr="00003673" w14:paraId="3B7A1B4C" w14:textId="77777777" w:rsidTr="00DE2FFC">
        <w:trPr>
          <w:cantSplit/>
          <w:trHeight w:val="207"/>
        </w:trPr>
        <w:tc>
          <w:tcPr>
            <w:tcW w:w="3681" w:type="dxa"/>
            <w:tcBorders>
              <w:left w:val="single" w:sz="4" w:space="0" w:color="auto"/>
              <w:bottom w:val="single" w:sz="4" w:space="0" w:color="auto"/>
            </w:tcBorders>
          </w:tcPr>
          <w:p w14:paraId="5D1D95E4" w14:textId="77777777" w:rsidR="00F600B1" w:rsidRPr="00003673" w:rsidRDefault="00F600B1" w:rsidP="00DE2FFC">
            <w:pPr>
              <w:pStyle w:val="TAL"/>
              <w:rPr>
                <w:szCs w:val="18"/>
              </w:rPr>
            </w:pPr>
            <w:r w:rsidRPr="00003673">
              <w:rPr>
                <w:szCs w:val="18"/>
                <w:lang w:eastAsia="ja-JP"/>
              </w:rPr>
              <w:t>EPRE ratio of PDCCH DMRS to SSS</w:t>
            </w:r>
          </w:p>
        </w:tc>
        <w:tc>
          <w:tcPr>
            <w:tcW w:w="1417" w:type="dxa"/>
            <w:tcBorders>
              <w:bottom w:val="single" w:sz="4" w:space="0" w:color="auto"/>
            </w:tcBorders>
          </w:tcPr>
          <w:p w14:paraId="530C29DD" w14:textId="77777777" w:rsidR="00F600B1" w:rsidRPr="00003673" w:rsidRDefault="00F600B1" w:rsidP="00DE2FFC">
            <w:pPr>
              <w:pStyle w:val="TAC"/>
              <w:rPr>
                <w:szCs w:val="18"/>
              </w:rPr>
            </w:pPr>
          </w:p>
        </w:tc>
        <w:tc>
          <w:tcPr>
            <w:tcW w:w="1418" w:type="dxa"/>
            <w:vMerge/>
          </w:tcPr>
          <w:p w14:paraId="14AEDB8E" w14:textId="77777777" w:rsidR="00F600B1" w:rsidRPr="00003673" w:rsidRDefault="00F600B1" w:rsidP="00DE2FFC">
            <w:pPr>
              <w:pStyle w:val="TAC"/>
              <w:rPr>
                <w:szCs w:val="18"/>
              </w:rPr>
            </w:pPr>
          </w:p>
        </w:tc>
        <w:tc>
          <w:tcPr>
            <w:tcW w:w="2977" w:type="dxa"/>
            <w:gridSpan w:val="2"/>
            <w:vMerge/>
          </w:tcPr>
          <w:p w14:paraId="13298904" w14:textId="77777777" w:rsidR="00F600B1" w:rsidRPr="00003673" w:rsidRDefault="00F600B1" w:rsidP="00DE2FFC">
            <w:pPr>
              <w:pStyle w:val="TAC"/>
              <w:rPr>
                <w:szCs w:val="18"/>
              </w:rPr>
            </w:pPr>
          </w:p>
        </w:tc>
      </w:tr>
      <w:tr w:rsidR="00F600B1" w:rsidRPr="00003673" w14:paraId="0A3C01A6" w14:textId="77777777" w:rsidTr="00DE2FFC">
        <w:trPr>
          <w:cantSplit/>
          <w:trHeight w:val="197"/>
        </w:trPr>
        <w:tc>
          <w:tcPr>
            <w:tcW w:w="3681" w:type="dxa"/>
            <w:tcBorders>
              <w:left w:val="single" w:sz="4" w:space="0" w:color="auto"/>
              <w:bottom w:val="single" w:sz="4" w:space="0" w:color="auto"/>
            </w:tcBorders>
          </w:tcPr>
          <w:p w14:paraId="5675F8F7" w14:textId="77777777" w:rsidR="00F600B1" w:rsidRPr="00003673" w:rsidRDefault="00F600B1" w:rsidP="00DE2FFC">
            <w:pPr>
              <w:pStyle w:val="TAL"/>
              <w:rPr>
                <w:szCs w:val="18"/>
              </w:rPr>
            </w:pPr>
            <w:r w:rsidRPr="00003673">
              <w:rPr>
                <w:szCs w:val="18"/>
                <w:lang w:eastAsia="ja-JP"/>
              </w:rPr>
              <w:t>EPRE ratio of PDCCH to PDCCH DMRS</w:t>
            </w:r>
          </w:p>
        </w:tc>
        <w:tc>
          <w:tcPr>
            <w:tcW w:w="1417" w:type="dxa"/>
            <w:tcBorders>
              <w:bottom w:val="single" w:sz="4" w:space="0" w:color="auto"/>
            </w:tcBorders>
          </w:tcPr>
          <w:p w14:paraId="06DD0B14" w14:textId="77777777" w:rsidR="00F600B1" w:rsidRPr="00003673" w:rsidRDefault="00F600B1" w:rsidP="00DE2FFC">
            <w:pPr>
              <w:pStyle w:val="TAC"/>
              <w:rPr>
                <w:szCs w:val="18"/>
              </w:rPr>
            </w:pPr>
          </w:p>
        </w:tc>
        <w:tc>
          <w:tcPr>
            <w:tcW w:w="1418" w:type="dxa"/>
            <w:vMerge/>
          </w:tcPr>
          <w:p w14:paraId="68FEAE98" w14:textId="77777777" w:rsidR="00F600B1" w:rsidRPr="00003673" w:rsidRDefault="00F600B1" w:rsidP="00DE2FFC">
            <w:pPr>
              <w:pStyle w:val="TAC"/>
              <w:rPr>
                <w:szCs w:val="18"/>
              </w:rPr>
            </w:pPr>
          </w:p>
        </w:tc>
        <w:tc>
          <w:tcPr>
            <w:tcW w:w="2977" w:type="dxa"/>
            <w:gridSpan w:val="2"/>
            <w:vMerge/>
          </w:tcPr>
          <w:p w14:paraId="0D7CDD21" w14:textId="77777777" w:rsidR="00F600B1" w:rsidRPr="00003673" w:rsidRDefault="00F600B1" w:rsidP="00DE2FFC">
            <w:pPr>
              <w:pStyle w:val="TAC"/>
              <w:rPr>
                <w:szCs w:val="18"/>
              </w:rPr>
            </w:pPr>
          </w:p>
        </w:tc>
      </w:tr>
      <w:tr w:rsidR="00F600B1" w:rsidRPr="00003673" w14:paraId="0C1C053A" w14:textId="77777777" w:rsidTr="00DE2FFC">
        <w:trPr>
          <w:cantSplit/>
          <w:trHeight w:val="173"/>
        </w:trPr>
        <w:tc>
          <w:tcPr>
            <w:tcW w:w="3681" w:type="dxa"/>
            <w:tcBorders>
              <w:left w:val="single" w:sz="4" w:space="0" w:color="auto"/>
              <w:bottom w:val="single" w:sz="4" w:space="0" w:color="auto"/>
            </w:tcBorders>
          </w:tcPr>
          <w:p w14:paraId="3B17FBCC" w14:textId="77777777" w:rsidR="00F600B1" w:rsidRPr="00003673" w:rsidRDefault="00F600B1" w:rsidP="00DE2FFC">
            <w:pPr>
              <w:pStyle w:val="TAL"/>
              <w:rPr>
                <w:szCs w:val="18"/>
              </w:rPr>
            </w:pPr>
            <w:r w:rsidRPr="00003673">
              <w:rPr>
                <w:szCs w:val="18"/>
                <w:lang w:eastAsia="ja-JP"/>
              </w:rPr>
              <w:t xml:space="preserve">EPRE ratio of PDSCH DMRS to SSS </w:t>
            </w:r>
          </w:p>
        </w:tc>
        <w:tc>
          <w:tcPr>
            <w:tcW w:w="1417" w:type="dxa"/>
            <w:tcBorders>
              <w:bottom w:val="single" w:sz="4" w:space="0" w:color="auto"/>
            </w:tcBorders>
          </w:tcPr>
          <w:p w14:paraId="22238752" w14:textId="77777777" w:rsidR="00F600B1" w:rsidRPr="00003673" w:rsidRDefault="00F600B1" w:rsidP="00DE2FFC">
            <w:pPr>
              <w:pStyle w:val="TAC"/>
              <w:rPr>
                <w:szCs w:val="18"/>
              </w:rPr>
            </w:pPr>
          </w:p>
        </w:tc>
        <w:tc>
          <w:tcPr>
            <w:tcW w:w="1418" w:type="dxa"/>
            <w:vMerge/>
          </w:tcPr>
          <w:p w14:paraId="480B0FD5" w14:textId="77777777" w:rsidR="00F600B1" w:rsidRPr="00003673" w:rsidRDefault="00F600B1" w:rsidP="00DE2FFC">
            <w:pPr>
              <w:pStyle w:val="TAC"/>
              <w:rPr>
                <w:szCs w:val="18"/>
              </w:rPr>
            </w:pPr>
          </w:p>
        </w:tc>
        <w:tc>
          <w:tcPr>
            <w:tcW w:w="2977" w:type="dxa"/>
            <w:gridSpan w:val="2"/>
            <w:vMerge/>
          </w:tcPr>
          <w:p w14:paraId="6B6B3D50" w14:textId="77777777" w:rsidR="00F600B1" w:rsidRPr="00003673" w:rsidRDefault="00F600B1" w:rsidP="00DE2FFC">
            <w:pPr>
              <w:pStyle w:val="TAC"/>
              <w:rPr>
                <w:szCs w:val="18"/>
              </w:rPr>
            </w:pPr>
          </w:p>
        </w:tc>
      </w:tr>
      <w:tr w:rsidR="00F600B1" w:rsidRPr="00003673" w14:paraId="5AD5BEF4" w14:textId="77777777" w:rsidTr="00DE2FFC">
        <w:trPr>
          <w:cantSplit/>
          <w:trHeight w:val="149"/>
        </w:trPr>
        <w:tc>
          <w:tcPr>
            <w:tcW w:w="3681" w:type="dxa"/>
            <w:tcBorders>
              <w:left w:val="single" w:sz="4" w:space="0" w:color="auto"/>
              <w:bottom w:val="single" w:sz="4" w:space="0" w:color="auto"/>
            </w:tcBorders>
          </w:tcPr>
          <w:p w14:paraId="2A01298F" w14:textId="77777777" w:rsidR="00F600B1" w:rsidRPr="00003673" w:rsidRDefault="00F600B1" w:rsidP="00DE2FFC">
            <w:pPr>
              <w:pStyle w:val="TAL"/>
              <w:rPr>
                <w:szCs w:val="18"/>
              </w:rPr>
            </w:pPr>
            <w:r w:rsidRPr="00003673">
              <w:rPr>
                <w:szCs w:val="18"/>
                <w:lang w:eastAsia="ja-JP"/>
              </w:rPr>
              <w:t xml:space="preserve">EPRE ratio of PDSCH to PDSCH </w:t>
            </w:r>
          </w:p>
        </w:tc>
        <w:tc>
          <w:tcPr>
            <w:tcW w:w="1417" w:type="dxa"/>
            <w:tcBorders>
              <w:bottom w:val="single" w:sz="4" w:space="0" w:color="auto"/>
            </w:tcBorders>
          </w:tcPr>
          <w:p w14:paraId="09A4223A" w14:textId="77777777" w:rsidR="00F600B1" w:rsidRPr="00003673" w:rsidRDefault="00F600B1" w:rsidP="00DE2FFC">
            <w:pPr>
              <w:pStyle w:val="TAC"/>
              <w:rPr>
                <w:szCs w:val="18"/>
              </w:rPr>
            </w:pPr>
          </w:p>
        </w:tc>
        <w:tc>
          <w:tcPr>
            <w:tcW w:w="1418" w:type="dxa"/>
            <w:vMerge/>
          </w:tcPr>
          <w:p w14:paraId="78C1C549" w14:textId="77777777" w:rsidR="00F600B1" w:rsidRPr="00003673" w:rsidRDefault="00F600B1" w:rsidP="00DE2FFC">
            <w:pPr>
              <w:pStyle w:val="TAC"/>
              <w:rPr>
                <w:szCs w:val="18"/>
              </w:rPr>
            </w:pPr>
          </w:p>
        </w:tc>
        <w:tc>
          <w:tcPr>
            <w:tcW w:w="2977" w:type="dxa"/>
            <w:gridSpan w:val="2"/>
            <w:vMerge/>
          </w:tcPr>
          <w:p w14:paraId="3CBA86E4" w14:textId="77777777" w:rsidR="00F600B1" w:rsidRPr="00003673" w:rsidRDefault="00F600B1" w:rsidP="00DE2FFC">
            <w:pPr>
              <w:pStyle w:val="TAC"/>
              <w:rPr>
                <w:szCs w:val="18"/>
              </w:rPr>
            </w:pPr>
          </w:p>
        </w:tc>
      </w:tr>
      <w:tr w:rsidR="00F600B1" w:rsidRPr="00003673" w14:paraId="2124CE0C" w14:textId="77777777" w:rsidTr="00DE2FFC">
        <w:trPr>
          <w:cantSplit/>
          <w:trHeight w:val="43"/>
        </w:trPr>
        <w:tc>
          <w:tcPr>
            <w:tcW w:w="3681" w:type="dxa"/>
            <w:tcBorders>
              <w:left w:val="single" w:sz="4" w:space="0" w:color="auto"/>
              <w:bottom w:val="single" w:sz="4" w:space="0" w:color="auto"/>
            </w:tcBorders>
          </w:tcPr>
          <w:p w14:paraId="550B8695" w14:textId="77777777" w:rsidR="00F600B1" w:rsidRPr="00003673" w:rsidRDefault="00F600B1" w:rsidP="00DE2FFC">
            <w:pPr>
              <w:pStyle w:val="TAL"/>
              <w:rPr>
                <w:szCs w:val="18"/>
              </w:rPr>
            </w:pPr>
            <w:r w:rsidRPr="00003673">
              <w:rPr>
                <w:szCs w:val="18"/>
                <w:lang w:eastAsia="ja-JP"/>
              </w:rPr>
              <w:t>EPRE ratio of OCNG DMRS to SSS (Note 1)</w:t>
            </w:r>
          </w:p>
        </w:tc>
        <w:tc>
          <w:tcPr>
            <w:tcW w:w="1417" w:type="dxa"/>
            <w:tcBorders>
              <w:bottom w:val="single" w:sz="4" w:space="0" w:color="auto"/>
            </w:tcBorders>
          </w:tcPr>
          <w:p w14:paraId="3636EA35" w14:textId="77777777" w:rsidR="00F600B1" w:rsidRPr="00003673" w:rsidRDefault="00F600B1" w:rsidP="00DE2FFC">
            <w:pPr>
              <w:pStyle w:val="TAC"/>
              <w:rPr>
                <w:szCs w:val="18"/>
              </w:rPr>
            </w:pPr>
          </w:p>
        </w:tc>
        <w:tc>
          <w:tcPr>
            <w:tcW w:w="1418" w:type="dxa"/>
            <w:vMerge/>
          </w:tcPr>
          <w:p w14:paraId="73C3B231" w14:textId="77777777" w:rsidR="00F600B1" w:rsidRPr="00003673" w:rsidRDefault="00F600B1" w:rsidP="00DE2FFC">
            <w:pPr>
              <w:pStyle w:val="TAC"/>
              <w:rPr>
                <w:szCs w:val="18"/>
              </w:rPr>
            </w:pPr>
          </w:p>
        </w:tc>
        <w:tc>
          <w:tcPr>
            <w:tcW w:w="2977" w:type="dxa"/>
            <w:gridSpan w:val="2"/>
            <w:vMerge/>
          </w:tcPr>
          <w:p w14:paraId="3597F1D2" w14:textId="77777777" w:rsidR="00F600B1" w:rsidRPr="00003673" w:rsidRDefault="00F600B1" w:rsidP="00DE2FFC">
            <w:pPr>
              <w:pStyle w:val="TAC"/>
              <w:rPr>
                <w:szCs w:val="18"/>
              </w:rPr>
            </w:pPr>
          </w:p>
        </w:tc>
      </w:tr>
      <w:tr w:rsidR="00F600B1" w:rsidRPr="00003673" w14:paraId="2EB52BE3" w14:textId="77777777" w:rsidTr="00DE2FFC">
        <w:trPr>
          <w:cantSplit/>
          <w:trHeight w:val="119"/>
        </w:trPr>
        <w:tc>
          <w:tcPr>
            <w:tcW w:w="3681" w:type="dxa"/>
            <w:tcBorders>
              <w:left w:val="single" w:sz="4" w:space="0" w:color="auto"/>
              <w:bottom w:val="single" w:sz="4" w:space="0" w:color="auto"/>
            </w:tcBorders>
          </w:tcPr>
          <w:p w14:paraId="1C016426" w14:textId="77777777" w:rsidR="00F600B1" w:rsidRPr="00003673" w:rsidRDefault="00F600B1" w:rsidP="00DE2FFC">
            <w:pPr>
              <w:pStyle w:val="TAL"/>
              <w:rPr>
                <w:bCs/>
                <w:szCs w:val="18"/>
              </w:rPr>
            </w:pPr>
            <w:r w:rsidRPr="00003673">
              <w:rPr>
                <w:bCs/>
                <w:szCs w:val="18"/>
              </w:rPr>
              <w:t>EPRE ratio of OCNG to OCNG DMRS (Note 1)</w:t>
            </w:r>
          </w:p>
        </w:tc>
        <w:tc>
          <w:tcPr>
            <w:tcW w:w="1417" w:type="dxa"/>
            <w:tcBorders>
              <w:bottom w:val="single" w:sz="4" w:space="0" w:color="auto"/>
            </w:tcBorders>
          </w:tcPr>
          <w:p w14:paraId="7C6BCBB6" w14:textId="77777777" w:rsidR="00F600B1" w:rsidRPr="00003673" w:rsidRDefault="00F600B1" w:rsidP="00DE2FFC">
            <w:pPr>
              <w:pStyle w:val="TAC"/>
              <w:rPr>
                <w:szCs w:val="18"/>
              </w:rPr>
            </w:pPr>
          </w:p>
        </w:tc>
        <w:tc>
          <w:tcPr>
            <w:tcW w:w="1418" w:type="dxa"/>
            <w:vMerge/>
            <w:tcBorders>
              <w:bottom w:val="single" w:sz="4" w:space="0" w:color="auto"/>
            </w:tcBorders>
          </w:tcPr>
          <w:p w14:paraId="4E72F103" w14:textId="77777777" w:rsidR="00F600B1" w:rsidRPr="00003673" w:rsidRDefault="00F600B1" w:rsidP="00DE2FFC">
            <w:pPr>
              <w:pStyle w:val="TAC"/>
              <w:rPr>
                <w:szCs w:val="18"/>
              </w:rPr>
            </w:pPr>
          </w:p>
        </w:tc>
        <w:tc>
          <w:tcPr>
            <w:tcW w:w="2977" w:type="dxa"/>
            <w:gridSpan w:val="2"/>
            <w:vMerge/>
            <w:tcBorders>
              <w:bottom w:val="single" w:sz="4" w:space="0" w:color="auto"/>
            </w:tcBorders>
          </w:tcPr>
          <w:p w14:paraId="2A94EF83" w14:textId="77777777" w:rsidR="00F600B1" w:rsidRPr="00003673" w:rsidRDefault="00F600B1" w:rsidP="00DE2FFC">
            <w:pPr>
              <w:pStyle w:val="TAC"/>
              <w:rPr>
                <w:szCs w:val="18"/>
              </w:rPr>
            </w:pPr>
          </w:p>
        </w:tc>
      </w:tr>
      <w:tr w:rsidR="00F600B1" w:rsidRPr="00003673" w14:paraId="1D6EBCD8" w14:textId="77777777" w:rsidTr="00DE2FFC">
        <w:trPr>
          <w:cantSplit/>
          <w:trHeight w:val="150"/>
        </w:trPr>
        <w:tc>
          <w:tcPr>
            <w:tcW w:w="3681" w:type="dxa"/>
          </w:tcPr>
          <w:p w14:paraId="77617F40" w14:textId="77777777" w:rsidR="00F600B1" w:rsidRPr="00003673" w:rsidRDefault="00F600B1" w:rsidP="00DE2FFC">
            <w:pPr>
              <w:pStyle w:val="TAL"/>
              <w:rPr>
                <w:szCs w:val="18"/>
              </w:rPr>
            </w:pPr>
            <w:r w:rsidRPr="00003673">
              <w:rPr>
                <w:rFonts w:eastAsia="Calibri"/>
                <w:position w:val="-12"/>
                <w:szCs w:val="18"/>
              </w:rPr>
              <w:object w:dxaOrig="405" w:dyaOrig="345" w14:anchorId="1FBC1FF7">
                <v:shape id="_x0000_i1040" type="#_x0000_t75" style="width:24.15pt;height:11.25pt" o:ole="" fillcolor="window">
                  <v:imagedata r:id="rId15" o:title=""/>
                </v:shape>
                <o:OLEObject Type="Embed" ProgID="Equation.3" ShapeID="_x0000_i1040" DrawAspect="Content" ObjectID="_1683466398" r:id="rId33"/>
              </w:object>
            </w:r>
            <w:r w:rsidRPr="00003673">
              <w:rPr>
                <w:szCs w:val="18"/>
                <w:vertAlign w:val="superscript"/>
              </w:rPr>
              <w:t>Note2</w:t>
            </w:r>
          </w:p>
        </w:tc>
        <w:tc>
          <w:tcPr>
            <w:tcW w:w="1417" w:type="dxa"/>
          </w:tcPr>
          <w:p w14:paraId="725BA7A4" w14:textId="77777777" w:rsidR="00F600B1" w:rsidRPr="00003673" w:rsidRDefault="00F600B1" w:rsidP="00DE2FFC">
            <w:pPr>
              <w:pStyle w:val="TAC"/>
              <w:rPr>
                <w:szCs w:val="18"/>
              </w:rPr>
            </w:pPr>
            <w:r w:rsidRPr="00003673">
              <w:rPr>
                <w:szCs w:val="18"/>
              </w:rPr>
              <w:t>dBm/15kHz</w:t>
            </w:r>
          </w:p>
        </w:tc>
        <w:tc>
          <w:tcPr>
            <w:tcW w:w="1418" w:type="dxa"/>
          </w:tcPr>
          <w:p w14:paraId="413B4646" w14:textId="77777777" w:rsidR="00F600B1" w:rsidRPr="00003673" w:rsidRDefault="00F600B1" w:rsidP="00DE2FFC">
            <w:pPr>
              <w:pStyle w:val="TAC"/>
              <w:rPr>
                <w:szCs w:val="18"/>
              </w:rPr>
            </w:pPr>
            <w:r w:rsidRPr="00003673">
              <w:rPr>
                <w:szCs w:val="18"/>
              </w:rPr>
              <w:t>1, 2, 3, 4, 5, 6</w:t>
            </w:r>
          </w:p>
        </w:tc>
        <w:tc>
          <w:tcPr>
            <w:tcW w:w="2977" w:type="dxa"/>
            <w:gridSpan w:val="2"/>
          </w:tcPr>
          <w:p w14:paraId="1A03C379" w14:textId="77777777" w:rsidR="00F600B1" w:rsidRPr="00003673" w:rsidRDefault="00F600B1" w:rsidP="00DE2FFC">
            <w:pPr>
              <w:pStyle w:val="TAC"/>
              <w:rPr>
                <w:szCs w:val="18"/>
              </w:rPr>
            </w:pPr>
            <w:r w:rsidRPr="00003673">
              <w:rPr>
                <w:szCs w:val="18"/>
              </w:rPr>
              <w:t>-98</w:t>
            </w:r>
          </w:p>
        </w:tc>
      </w:tr>
      <w:tr w:rsidR="00F600B1" w:rsidRPr="00003673" w14:paraId="35605847" w14:textId="77777777" w:rsidTr="00DE2FFC">
        <w:trPr>
          <w:cantSplit/>
          <w:trHeight w:val="150"/>
        </w:trPr>
        <w:tc>
          <w:tcPr>
            <w:tcW w:w="3681" w:type="dxa"/>
            <w:vMerge w:val="restart"/>
          </w:tcPr>
          <w:p w14:paraId="3C4F73AD" w14:textId="77777777" w:rsidR="00F600B1" w:rsidRPr="00003673" w:rsidRDefault="00F600B1" w:rsidP="00DE2FFC">
            <w:pPr>
              <w:pStyle w:val="TAL"/>
              <w:rPr>
                <w:szCs w:val="18"/>
              </w:rPr>
            </w:pPr>
            <w:r w:rsidRPr="00003673">
              <w:rPr>
                <w:rFonts w:eastAsia="Calibri"/>
                <w:position w:val="-12"/>
                <w:szCs w:val="18"/>
              </w:rPr>
              <w:object w:dxaOrig="405" w:dyaOrig="345" w14:anchorId="0F22FB56">
                <v:shape id="_x0000_i1041" type="#_x0000_t75" style="width:24.15pt;height:11.25pt" o:ole="" fillcolor="window">
                  <v:imagedata r:id="rId15" o:title=""/>
                </v:shape>
                <o:OLEObject Type="Embed" ProgID="Equation.3" ShapeID="_x0000_i1041" DrawAspect="Content" ObjectID="_1683466399" r:id="rId34"/>
              </w:object>
            </w:r>
            <w:r w:rsidRPr="00003673">
              <w:rPr>
                <w:szCs w:val="18"/>
                <w:vertAlign w:val="superscript"/>
              </w:rPr>
              <w:t>Note2</w:t>
            </w:r>
          </w:p>
        </w:tc>
        <w:tc>
          <w:tcPr>
            <w:tcW w:w="1417" w:type="dxa"/>
            <w:vMerge w:val="restart"/>
          </w:tcPr>
          <w:p w14:paraId="4F157915" w14:textId="77777777" w:rsidR="00F600B1" w:rsidRPr="00003673" w:rsidRDefault="00F600B1" w:rsidP="00DE2FFC">
            <w:pPr>
              <w:pStyle w:val="TAC"/>
              <w:rPr>
                <w:szCs w:val="18"/>
              </w:rPr>
            </w:pPr>
            <w:r w:rsidRPr="00003673">
              <w:rPr>
                <w:szCs w:val="18"/>
              </w:rPr>
              <w:t>dBm/SCS</w:t>
            </w:r>
          </w:p>
        </w:tc>
        <w:tc>
          <w:tcPr>
            <w:tcW w:w="1418" w:type="dxa"/>
          </w:tcPr>
          <w:p w14:paraId="05D2EE2E" w14:textId="77777777" w:rsidR="00F600B1" w:rsidRPr="00003673" w:rsidRDefault="00F600B1" w:rsidP="00DE2FFC">
            <w:pPr>
              <w:pStyle w:val="TAC"/>
              <w:rPr>
                <w:szCs w:val="18"/>
              </w:rPr>
            </w:pPr>
            <w:r w:rsidRPr="00003673">
              <w:rPr>
                <w:szCs w:val="18"/>
              </w:rPr>
              <w:t>1, 2, 4, 5</w:t>
            </w:r>
          </w:p>
        </w:tc>
        <w:tc>
          <w:tcPr>
            <w:tcW w:w="2977" w:type="dxa"/>
            <w:gridSpan w:val="2"/>
          </w:tcPr>
          <w:p w14:paraId="0807FC22" w14:textId="77777777" w:rsidR="00F600B1" w:rsidRPr="00003673" w:rsidRDefault="00F600B1" w:rsidP="00DE2FFC">
            <w:pPr>
              <w:pStyle w:val="TAC"/>
              <w:rPr>
                <w:szCs w:val="18"/>
              </w:rPr>
            </w:pPr>
            <w:r w:rsidRPr="00003673">
              <w:rPr>
                <w:szCs w:val="18"/>
              </w:rPr>
              <w:t>-98</w:t>
            </w:r>
          </w:p>
        </w:tc>
      </w:tr>
      <w:tr w:rsidR="00F600B1" w:rsidRPr="00003673" w14:paraId="408A85B6" w14:textId="77777777" w:rsidTr="00DE2FFC">
        <w:trPr>
          <w:cantSplit/>
          <w:trHeight w:val="150"/>
        </w:trPr>
        <w:tc>
          <w:tcPr>
            <w:tcW w:w="3681" w:type="dxa"/>
            <w:vMerge/>
          </w:tcPr>
          <w:p w14:paraId="4C2770E9" w14:textId="77777777" w:rsidR="00F600B1" w:rsidRPr="00003673" w:rsidRDefault="00F600B1" w:rsidP="00DE2FFC">
            <w:pPr>
              <w:pStyle w:val="TAL"/>
              <w:rPr>
                <w:szCs w:val="18"/>
              </w:rPr>
            </w:pPr>
          </w:p>
        </w:tc>
        <w:tc>
          <w:tcPr>
            <w:tcW w:w="1417" w:type="dxa"/>
            <w:vMerge/>
          </w:tcPr>
          <w:p w14:paraId="202381AC" w14:textId="77777777" w:rsidR="00F600B1" w:rsidRPr="00003673" w:rsidRDefault="00F600B1" w:rsidP="00DE2FFC">
            <w:pPr>
              <w:pStyle w:val="TAC"/>
              <w:rPr>
                <w:szCs w:val="18"/>
              </w:rPr>
            </w:pPr>
          </w:p>
        </w:tc>
        <w:tc>
          <w:tcPr>
            <w:tcW w:w="1418" w:type="dxa"/>
          </w:tcPr>
          <w:p w14:paraId="0D3273F6" w14:textId="77777777" w:rsidR="00F600B1" w:rsidRPr="00003673" w:rsidRDefault="00F600B1" w:rsidP="00DE2FFC">
            <w:pPr>
              <w:pStyle w:val="TAC"/>
              <w:rPr>
                <w:szCs w:val="18"/>
              </w:rPr>
            </w:pPr>
            <w:r w:rsidRPr="00003673">
              <w:rPr>
                <w:szCs w:val="18"/>
              </w:rPr>
              <w:t>3, 6</w:t>
            </w:r>
          </w:p>
        </w:tc>
        <w:tc>
          <w:tcPr>
            <w:tcW w:w="2977" w:type="dxa"/>
            <w:gridSpan w:val="2"/>
          </w:tcPr>
          <w:p w14:paraId="63975AFD" w14:textId="77777777" w:rsidR="00F600B1" w:rsidRPr="00003673" w:rsidRDefault="00F600B1" w:rsidP="00DE2FFC">
            <w:pPr>
              <w:pStyle w:val="TAC"/>
              <w:rPr>
                <w:szCs w:val="18"/>
              </w:rPr>
            </w:pPr>
            <w:r w:rsidRPr="00003673">
              <w:rPr>
                <w:szCs w:val="18"/>
              </w:rPr>
              <w:t>-95</w:t>
            </w:r>
          </w:p>
        </w:tc>
      </w:tr>
      <w:tr w:rsidR="00F600B1" w:rsidRPr="00003673" w14:paraId="0E0868E6" w14:textId="77777777" w:rsidTr="00DE2FFC">
        <w:trPr>
          <w:cantSplit/>
          <w:trHeight w:val="92"/>
        </w:trPr>
        <w:tc>
          <w:tcPr>
            <w:tcW w:w="3681" w:type="dxa"/>
            <w:vMerge w:val="restart"/>
          </w:tcPr>
          <w:p w14:paraId="1D385CE1" w14:textId="77777777" w:rsidR="00F600B1" w:rsidRPr="00003673" w:rsidRDefault="00F600B1" w:rsidP="00DE2FFC">
            <w:pPr>
              <w:pStyle w:val="TAL"/>
              <w:rPr>
                <w:rFonts w:cs="v4.2.0"/>
                <w:szCs w:val="18"/>
              </w:rPr>
            </w:pPr>
            <w:r w:rsidRPr="00003673">
              <w:rPr>
                <w:rFonts w:cs="v4.2.0"/>
                <w:szCs w:val="18"/>
              </w:rPr>
              <w:t>SS-RSRP</w:t>
            </w:r>
            <w:r w:rsidRPr="00003673">
              <w:rPr>
                <w:szCs w:val="18"/>
                <w:vertAlign w:val="superscript"/>
              </w:rPr>
              <w:t xml:space="preserve"> Note 3</w:t>
            </w:r>
          </w:p>
        </w:tc>
        <w:tc>
          <w:tcPr>
            <w:tcW w:w="1417" w:type="dxa"/>
            <w:vMerge w:val="restart"/>
          </w:tcPr>
          <w:p w14:paraId="164FDB57" w14:textId="77777777" w:rsidR="00F600B1" w:rsidRPr="00003673" w:rsidRDefault="00F600B1" w:rsidP="00DE2FFC">
            <w:pPr>
              <w:pStyle w:val="TAC"/>
              <w:rPr>
                <w:szCs w:val="18"/>
              </w:rPr>
            </w:pPr>
            <w:r w:rsidRPr="00003673">
              <w:rPr>
                <w:szCs w:val="18"/>
              </w:rPr>
              <w:t>dBm/SCS</w:t>
            </w:r>
          </w:p>
        </w:tc>
        <w:tc>
          <w:tcPr>
            <w:tcW w:w="1418" w:type="dxa"/>
          </w:tcPr>
          <w:p w14:paraId="109E438B" w14:textId="77777777" w:rsidR="00F600B1" w:rsidRPr="00003673" w:rsidRDefault="00F600B1" w:rsidP="00DE2FFC">
            <w:pPr>
              <w:pStyle w:val="TAC"/>
              <w:rPr>
                <w:szCs w:val="18"/>
              </w:rPr>
            </w:pPr>
            <w:r w:rsidRPr="00003673">
              <w:rPr>
                <w:szCs w:val="18"/>
              </w:rPr>
              <w:t>1, 2, 4, 5</w:t>
            </w:r>
          </w:p>
        </w:tc>
        <w:tc>
          <w:tcPr>
            <w:tcW w:w="1417" w:type="dxa"/>
          </w:tcPr>
          <w:p w14:paraId="2291E20C" w14:textId="77777777" w:rsidR="00F600B1" w:rsidRPr="00003673" w:rsidRDefault="00F600B1" w:rsidP="00DE2FFC">
            <w:pPr>
              <w:pStyle w:val="TAC"/>
              <w:rPr>
                <w:szCs w:val="18"/>
              </w:rPr>
            </w:pPr>
            <w:r w:rsidRPr="00003673">
              <w:rPr>
                <w:szCs w:val="18"/>
              </w:rPr>
              <w:t>-Infinity</w:t>
            </w:r>
          </w:p>
        </w:tc>
        <w:tc>
          <w:tcPr>
            <w:tcW w:w="1560" w:type="dxa"/>
          </w:tcPr>
          <w:p w14:paraId="5199A2D3" w14:textId="77777777" w:rsidR="00F600B1" w:rsidRPr="00003673" w:rsidRDefault="00F600B1" w:rsidP="00DE2FFC">
            <w:pPr>
              <w:pStyle w:val="TAC"/>
              <w:rPr>
                <w:szCs w:val="18"/>
              </w:rPr>
            </w:pPr>
            <w:r w:rsidRPr="00003673">
              <w:rPr>
                <w:szCs w:val="18"/>
              </w:rPr>
              <w:t>-89.35</w:t>
            </w:r>
          </w:p>
        </w:tc>
      </w:tr>
      <w:tr w:rsidR="00F600B1" w:rsidRPr="00003673" w14:paraId="525BE4BB" w14:textId="77777777" w:rsidTr="00DE2FFC">
        <w:trPr>
          <w:cantSplit/>
          <w:trHeight w:val="92"/>
        </w:trPr>
        <w:tc>
          <w:tcPr>
            <w:tcW w:w="3681" w:type="dxa"/>
            <w:vMerge/>
          </w:tcPr>
          <w:p w14:paraId="73ACF6C6" w14:textId="77777777" w:rsidR="00F600B1" w:rsidRPr="00003673" w:rsidRDefault="00F600B1" w:rsidP="00DE2FFC">
            <w:pPr>
              <w:pStyle w:val="TAL"/>
              <w:rPr>
                <w:szCs w:val="18"/>
              </w:rPr>
            </w:pPr>
          </w:p>
        </w:tc>
        <w:tc>
          <w:tcPr>
            <w:tcW w:w="1417" w:type="dxa"/>
            <w:vMerge/>
          </w:tcPr>
          <w:p w14:paraId="4D84051C" w14:textId="77777777" w:rsidR="00F600B1" w:rsidRPr="00003673" w:rsidRDefault="00F600B1" w:rsidP="00DE2FFC">
            <w:pPr>
              <w:pStyle w:val="TAC"/>
              <w:rPr>
                <w:szCs w:val="18"/>
              </w:rPr>
            </w:pPr>
          </w:p>
        </w:tc>
        <w:tc>
          <w:tcPr>
            <w:tcW w:w="1418" w:type="dxa"/>
          </w:tcPr>
          <w:p w14:paraId="5CC4F4B0" w14:textId="77777777" w:rsidR="00F600B1" w:rsidRPr="00003673" w:rsidRDefault="00F600B1" w:rsidP="00DE2FFC">
            <w:pPr>
              <w:pStyle w:val="TAC"/>
              <w:rPr>
                <w:szCs w:val="18"/>
              </w:rPr>
            </w:pPr>
            <w:r w:rsidRPr="00003673">
              <w:rPr>
                <w:szCs w:val="18"/>
              </w:rPr>
              <w:t>3, 6</w:t>
            </w:r>
          </w:p>
        </w:tc>
        <w:tc>
          <w:tcPr>
            <w:tcW w:w="1417" w:type="dxa"/>
          </w:tcPr>
          <w:p w14:paraId="0AEBE4E6" w14:textId="77777777" w:rsidR="00F600B1" w:rsidRPr="00003673" w:rsidRDefault="00F600B1" w:rsidP="00DE2FFC">
            <w:pPr>
              <w:pStyle w:val="TAC"/>
              <w:rPr>
                <w:szCs w:val="18"/>
              </w:rPr>
            </w:pPr>
            <w:r w:rsidRPr="00003673">
              <w:rPr>
                <w:szCs w:val="18"/>
              </w:rPr>
              <w:t>-Infinity</w:t>
            </w:r>
          </w:p>
        </w:tc>
        <w:tc>
          <w:tcPr>
            <w:tcW w:w="1560" w:type="dxa"/>
          </w:tcPr>
          <w:p w14:paraId="16B900AF" w14:textId="77777777" w:rsidR="00F600B1" w:rsidRPr="00003673" w:rsidRDefault="00F600B1" w:rsidP="00DE2FFC">
            <w:pPr>
              <w:pStyle w:val="TAC"/>
              <w:rPr>
                <w:szCs w:val="18"/>
              </w:rPr>
            </w:pPr>
            <w:r w:rsidRPr="00003673">
              <w:rPr>
                <w:szCs w:val="18"/>
              </w:rPr>
              <w:t>-86.34</w:t>
            </w:r>
          </w:p>
        </w:tc>
      </w:tr>
      <w:tr w:rsidR="00F600B1" w:rsidRPr="00003673" w14:paraId="0D296D60" w14:textId="77777777" w:rsidTr="00DE2FFC">
        <w:trPr>
          <w:cantSplit/>
          <w:trHeight w:val="94"/>
        </w:trPr>
        <w:tc>
          <w:tcPr>
            <w:tcW w:w="3681" w:type="dxa"/>
          </w:tcPr>
          <w:p w14:paraId="2A62CBC0" w14:textId="77777777" w:rsidR="00F600B1" w:rsidRPr="00003673" w:rsidRDefault="00F600B1" w:rsidP="00DE2FFC">
            <w:pPr>
              <w:pStyle w:val="TAL"/>
              <w:rPr>
                <w:szCs w:val="18"/>
              </w:rPr>
            </w:pPr>
            <w:r w:rsidRPr="00003673">
              <w:rPr>
                <w:position w:val="-12"/>
                <w:szCs w:val="18"/>
              </w:rPr>
              <w:object w:dxaOrig="620" w:dyaOrig="380" w14:anchorId="4C10C9FD">
                <v:shape id="_x0000_i1042" type="#_x0000_t75" style="width:19.55pt;height:16.65pt" o:ole="" fillcolor="window">
                  <v:imagedata r:id="rId18" o:title=""/>
                </v:shape>
                <o:OLEObject Type="Embed" ProgID="Equation.3" ShapeID="_x0000_i1042" DrawAspect="Content" ObjectID="_1683466400" r:id="rId35"/>
              </w:object>
            </w:r>
          </w:p>
        </w:tc>
        <w:tc>
          <w:tcPr>
            <w:tcW w:w="1417" w:type="dxa"/>
          </w:tcPr>
          <w:p w14:paraId="2B2F5B38" w14:textId="77777777" w:rsidR="00F600B1" w:rsidRPr="00003673" w:rsidRDefault="00F600B1" w:rsidP="00DE2FFC">
            <w:pPr>
              <w:pStyle w:val="TAC"/>
              <w:rPr>
                <w:szCs w:val="18"/>
              </w:rPr>
            </w:pPr>
            <w:r w:rsidRPr="00003673">
              <w:rPr>
                <w:szCs w:val="18"/>
              </w:rPr>
              <w:t>dB</w:t>
            </w:r>
          </w:p>
        </w:tc>
        <w:tc>
          <w:tcPr>
            <w:tcW w:w="1418" w:type="dxa"/>
          </w:tcPr>
          <w:p w14:paraId="52CB3E59" w14:textId="77777777" w:rsidR="00F600B1" w:rsidRPr="00003673" w:rsidRDefault="00F600B1" w:rsidP="00DE2FFC">
            <w:pPr>
              <w:pStyle w:val="TAC"/>
              <w:rPr>
                <w:szCs w:val="18"/>
              </w:rPr>
            </w:pPr>
            <w:r w:rsidRPr="00003673">
              <w:rPr>
                <w:szCs w:val="18"/>
              </w:rPr>
              <w:t>1, 2, 3, 4, 5, 6</w:t>
            </w:r>
          </w:p>
        </w:tc>
        <w:tc>
          <w:tcPr>
            <w:tcW w:w="1417" w:type="dxa"/>
          </w:tcPr>
          <w:p w14:paraId="5A23AF5A" w14:textId="77777777" w:rsidR="00F600B1" w:rsidRPr="00003673" w:rsidRDefault="00F600B1" w:rsidP="00DE2FFC">
            <w:pPr>
              <w:pStyle w:val="TAC"/>
              <w:rPr>
                <w:szCs w:val="18"/>
              </w:rPr>
            </w:pPr>
            <w:r w:rsidRPr="00003673">
              <w:rPr>
                <w:szCs w:val="18"/>
              </w:rPr>
              <w:t>-Infinity</w:t>
            </w:r>
          </w:p>
        </w:tc>
        <w:tc>
          <w:tcPr>
            <w:tcW w:w="1560" w:type="dxa"/>
          </w:tcPr>
          <w:p w14:paraId="260AF36D" w14:textId="77777777" w:rsidR="00F600B1" w:rsidRPr="00003673" w:rsidRDefault="00F600B1" w:rsidP="00DE2FFC">
            <w:pPr>
              <w:pStyle w:val="TAC"/>
              <w:rPr>
                <w:szCs w:val="18"/>
              </w:rPr>
            </w:pPr>
            <w:r w:rsidRPr="00003673">
              <w:rPr>
                <w:szCs w:val="18"/>
              </w:rPr>
              <w:t>8.65</w:t>
            </w:r>
          </w:p>
        </w:tc>
      </w:tr>
      <w:tr w:rsidR="00F600B1" w:rsidRPr="00003673" w14:paraId="407BC692" w14:textId="77777777" w:rsidTr="00DE2FFC">
        <w:trPr>
          <w:cantSplit/>
          <w:trHeight w:val="94"/>
        </w:trPr>
        <w:tc>
          <w:tcPr>
            <w:tcW w:w="3681" w:type="dxa"/>
          </w:tcPr>
          <w:p w14:paraId="0955A803" w14:textId="77777777" w:rsidR="00F600B1" w:rsidRPr="00003673" w:rsidRDefault="00F600B1" w:rsidP="00DE2FFC">
            <w:pPr>
              <w:pStyle w:val="TAL"/>
              <w:rPr>
                <w:szCs w:val="18"/>
              </w:rPr>
            </w:pPr>
            <w:r w:rsidRPr="00003673">
              <w:rPr>
                <w:position w:val="-12"/>
                <w:szCs w:val="18"/>
              </w:rPr>
              <w:object w:dxaOrig="800" w:dyaOrig="380" w14:anchorId="3B21CE25">
                <v:shape id="_x0000_i1043" type="#_x0000_t75" style="width:26.2pt;height:16.65pt" o:ole="" fillcolor="window">
                  <v:imagedata r:id="rId20" o:title=""/>
                </v:shape>
                <o:OLEObject Type="Embed" ProgID="Equation.3" ShapeID="_x0000_i1043" DrawAspect="Content" ObjectID="_1683466401" r:id="rId36"/>
              </w:object>
            </w:r>
          </w:p>
        </w:tc>
        <w:tc>
          <w:tcPr>
            <w:tcW w:w="1417" w:type="dxa"/>
          </w:tcPr>
          <w:p w14:paraId="361B2E0B" w14:textId="77777777" w:rsidR="00F600B1" w:rsidRPr="00003673" w:rsidRDefault="00F600B1" w:rsidP="00DE2FFC">
            <w:pPr>
              <w:pStyle w:val="TAC"/>
              <w:rPr>
                <w:szCs w:val="18"/>
              </w:rPr>
            </w:pPr>
            <w:r w:rsidRPr="00003673">
              <w:rPr>
                <w:szCs w:val="18"/>
              </w:rPr>
              <w:t>dB</w:t>
            </w:r>
          </w:p>
        </w:tc>
        <w:tc>
          <w:tcPr>
            <w:tcW w:w="1418" w:type="dxa"/>
          </w:tcPr>
          <w:p w14:paraId="4BC22341" w14:textId="77777777" w:rsidR="00F600B1" w:rsidRPr="00003673" w:rsidRDefault="00F600B1" w:rsidP="00DE2FFC">
            <w:pPr>
              <w:pStyle w:val="TAC"/>
              <w:rPr>
                <w:szCs w:val="18"/>
              </w:rPr>
            </w:pPr>
            <w:r w:rsidRPr="00003673">
              <w:rPr>
                <w:szCs w:val="18"/>
              </w:rPr>
              <w:t>1, 2, 3, 4, 5, 6</w:t>
            </w:r>
          </w:p>
        </w:tc>
        <w:tc>
          <w:tcPr>
            <w:tcW w:w="1417" w:type="dxa"/>
          </w:tcPr>
          <w:p w14:paraId="71CF447C" w14:textId="77777777" w:rsidR="00F600B1" w:rsidRPr="00003673" w:rsidRDefault="00F600B1" w:rsidP="00DE2FFC">
            <w:pPr>
              <w:pStyle w:val="TAC"/>
              <w:rPr>
                <w:szCs w:val="18"/>
              </w:rPr>
            </w:pPr>
            <w:r w:rsidRPr="00003673">
              <w:rPr>
                <w:szCs w:val="18"/>
              </w:rPr>
              <w:t>-Infinity</w:t>
            </w:r>
          </w:p>
        </w:tc>
        <w:tc>
          <w:tcPr>
            <w:tcW w:w="1560" w:type="dxa"/>
          </w:tcPr>
          <w:p w14:paraId="37833B03" w14:textId="77777777" w:rsidR="00F600B1" w:rsidRPr="00003673" w:rsidRDefault="00F600B1" w:rsidP="00DE2FFC">
            <w:pPr>
              <w:pStyle w:val="TAC"/>
              <w:rPr>
                <w:szCs w:val="18"/>
              </w:rPr>
            </w:pPr>
            <w:r w:rsidRPr="00003673">
              <w:rPr>
                <w:szCs w:val="18"/>
              </w:rPr>
              <w:t>8.65</w:t>
            </w:r>
          </w:p>
        </w:tc>
      </w:tr>
      <w:tr w:rsidR="00F600B1" w:rsidRPr="00003673" w14:paraId="10C2586D" w14:textId="77777777" w:rsidTr="00DE2FFC">
        <w:trPr>
          <w:cantSplit/>
          <w:trHeight w:val="94"/>
        </w:trPr>
        <w:tc>
          <w:tcPr>
            <w:tcW w:w="3681" w:type="dxa"/>
            <w:vMerge w:val="restart"/>
          </w:tcPr>
          <w:p w14:paraId="677D98C4" w14:textId="77777777" w:rsidR="00F600B1" w:rsidRPr="00003673" w:rsidRDefault="00F600B1" w:rsidP="00DE2FFC">
            <w:pPr>
              <w:pStyle w:val="TAL"/>
              <w:rPr>
                <w:szCs w:val="18"/>
              </w:rPr>
            </w:pPr>
            <w:r w:rsidRPr="00003673">
              <w:rPr>
                <w:szCs w:val="18"/>
              </w:rPr>
              <w:t>Io</w:t>
            </w:r>
            <w:r w:rsidRPr="00003673">
              <w:rPr>
                <w:szCs w:val="18"/>
                <w:vertAlign w:val="superscript"/>
              </w:rPr>
              <w:t>Note3</w:t>
            </w:r>
          </w:p>
        </w:tc>
        <w:tc>
          <w:tcPr>
            <w:tcW w:w="1417" w:type="dxa"/>
          </w:tcPr>
          <w:p w14:paraId="585A8D37" w14:textId="77777777" w:rsidR="00F600B1" w:rsidRPr="00003673" w:rsidRDefault="00F600B1" w:rsidP="00DE2FFC">
            <w:pPr>
              <w:pStyle w:val="TAC"/>
              <w:rPr>
                <w:szCs w:val="18"/>
              </w:rPr>
            </w:pPr>
            <w:r w:rsidRPr="00003673">
              <w:rPr>
                <w:szCs w:val="18"/>
              </w:rPr>
              <w:t>dBm/9.36MHz</w:t>
            </w:r>
          </w:p>
        </w:tc>
        <w:tc>
          <w:tcPr>
            <w:tcW w:w="1418" w:type="dxa"/>
          </w:tcPr>
          <w:p w14:paraId="24E8540B" w14:textId="77777777" w:rsidR="00F600B1" w:rsidRPr="00003673" w:rsidRDefault="00F600B1" w:rsidP="00DE2FFC">
            <w:pPr>
              <w:pStyle w:val="TAC"/>
              <w:rPr>
                <w:szCs w:val="18"/>
              </w:rPr>
            </w:pPr>
            <w:r w:rsidRPr="00003673">
              <w:rPr>
                <w:szCs w:val="18"/>
              </w:rPr>
              <w:t>1, 2, 4, 5</w:t>
            </w:r>
          </w:p>
        </w:tc>
        <w:tc>
          <w:tcPr>
            <w:tcW w:w="1417" w:type="dxa"/>
          </w:tcPr>
          <w:p w14:paraId="7FECF465" w14:textId="77777777" w:rsidR="00F600B1" w:rsidRPr="00003673" w:rsidRDefault="00F600B1" w:rsidP="00DE2FFC">
            <w:pPr>
              <w:pStyle w:val="TAC"/>
              <w:rPr>
                <w:szCs w:val="18"/>
              </w:rPr>
            </w:pPr>
            <w:r w:rsidRPr="00003673">
              <w:t>-70.05</w:t>
            </w:r>
          </w:p>
        </w:tc>
        <w:tc>
          <w:tcPr>
            <w:tcW w:w="1560" w:type="dxa"/>
          </w:tcPr>
          <w:p w14:paraId="4068D50E" w14:textId="77777777" w:rsidR="00F600B1" w:rsidRPr="00003673" w:rsidRDefault="00F600B1" w:rsidP="00DE2FFC">
            <w:pPr>
              <w:pStyle w:val="TAC"/>
              <w:rPr>
                <w:szCs w:val="18"/>
              </w:rPr>
            </w:pPr>
            <w:r w:rsidRPr="00003673">
              <w:rPr>
                <w:szCs w:val="18"/>
              </w:rPr>
              <w:t>-60.84</w:t>
            </w:r>
          </w:p>
        </w:tc>
      </w:tr>
      <w:tr w:rsidR="00F600B1" w:rsidRPr="00003673" w14:paraId="01FBD3A9" w14:textId="77777777" w:rsidTr="00DE2FFC">
        <w:trPr>
          <w:cantSplit/>
          <w:trHeight w:val="94"/>
        </w:trPr>
        <w:tc>
          <w:tcPr>
            <w:tcW w:w="3681" w:type="dxa"/>
            <w:vMerge/>
          </w:tcPr>
          <w:p w14:paraId="0AC6F503" w14:textId="77777777" w:rsidR="00F600B1" w:rsidRPr="00003673" w:rsidRDefault="00F600B1" w:rsidP="00DE2FFC">
            <w:pPr>
              <w:pStyle w:val="TAL"/>
              <w:rPr>
                <w:szCs w:val="18"/>
              </w:rPr>
            </w:pPr>
          </w:p>
        </w:tc>
        <w:tc>
          <w:tcPr>
            <w:tcW w:w="1417" w:type="dxa"/>
          </w:tcPr>
          <w:p w14:paraId="0DB23C66" w14:textId="77777777" w:rsidR="00F600B1" w:rsidRPr="00003673" w:rsidRDefault="00F600B1" w:rsidP="00DE2FFC">
            <w:pPr>
              <w:pStyle w:val="TAC"/>
              <w:rPr>
                <w:szCs w:val="18"/>
              </w:rPr>
            </w:pPr>
            <w:r w:rsidRPr="00003673">
              <w:rPr>
                <w:szCs w:val="18"/>
              </w:rPr>
              <w:t>dBm/38.16MHz</w:t>
            </w:r>
          </w:p>
        </w:tc>
        <w:tc>
          <w:tcPr>
            <w:tcW w:w="1418" w:type="dxa"/>
          </w:tcPr>
          <w:p w14:paraId="09C3D366" w14:textId="77777777" w:rsidR="00F600B1" w:rsidRPr="00003673" w:rsidRDefault="00F600B1" w:rsidP="00DE2FFC">
            <w:pPr>
              <w:pStyle w:val="TAC"/>
              <w:rPr>
                <w:szCs w:val="18"/>
              </w:rPr>
            </w:pPr>
            <w:r w:rsidRPr="00003673">
              <w:rPr>
                <w:szCs w:val="18"/>
              </w:rPr>
              <w:t>3, 6</w:t>
            </w:r>
          </w:p>
        </w:tc>
        <w:tc>
          <w:tcPr>
            <w:tcW w:w="1417" w:type="dxa"/>
          </w:tcPr>
          <w:p w14:paraId="3891A854" w14:textId="77777777" w:rsidR="00F600B1" w:rsidRPr="00003673" w:rsidRDefault="00F600B1" w:rsidP="00DE2FFC">
            <w:pPr>
              <w:pStyle w:val="TAC"/>
              <w:rPr>
                <w:szCs w:val="18"/>
              </w:rPr>
            </w:pPr>
            <w:r w:rsidRPr="00003673">
              <w:t>-63.95</w:t>
            </w:r>
          </w:p>
        </w:tc>
        <w:tc>
          <w:tcPr>
            <w:tcW w:w="1560" w:type="dxa"/>
          </w:tcPr>
          <w:p w14:paraId="46F361CD" w14:textId="77777777" w:rsidR="00F600B1" w:rsidRPr="00003673" w:rsidRDefault="00F600B1" w:rsidP="00DE2FFC">
            <w:pPr>
              <w:pStyle w:val="TAC"/>
              <w:rPr>
                <w:szCs w:val="18"/>
              </w:rPr>
            </w:pPr>
            <w:r w:rsidRPr="00003673">
              <w:rPr>
                <w:szCs w:val="18"/>
              </w:rPr>
              <w:t>-54.74</w:t>
            </w:r>
          </w:p>
        </w:tc>
      </w:tr>
      <w:tr w:rsidR="00F600B1" w:rsidRPr="00003673" w14:paraId="7DB5C712" w14:textId="77777777" w:rsidTr="00DE2FFC">
        <w:trPr>
          <w:cantSplit/>
          <w:trHeight w:val="150"/>
        </w:trPr>
        <w:tc>
          <w:tcPr>
            <w:tcW w:w="3681" w:type="dxa"/>
          </w:tcPr>
          <w:p w14:paraId="34F3BA3C" w14:textId="77777777" w:rsidR="00F600B1" w:rsidRPr="00003673" w:rsidRDefault="00F600B1" w:rsidP="00DE2FFC">
            <w:pPr>
              <w:pStyle w:val="TAL"/>
              <w:rPr>
                <w:szCs w:val="18"/>
              </w:rPr>
            </w:pPr>
            <w:r w:rsidRPr="00003673">
              <w:rPr>
                <w:szCs w:val="18"/>
              </w:rPr>
              <w:t xml:space="preserve">Propagation Condition </w:t>
            </w:r>
          </w:p>
        </w:tc>
        <w:tc>
          <w:tcPr>
            <w:tcW w:w="1417" w:type="dxa"/>
          </w:tcPr>
          <w:p w14:paraId="053C605A" w14:textId="77777777" w:rsidR="00F600B1" w:rsidRPr="00003673" w:rsidRDefault="00F600B1" w:rsidP="00DE2FFC">
            <w:pPr>
              <w:pStyle w:val="TAC"/>
              <w:rPr>
                <w:szCs w:val="18"/>
              </w:rPr>
            </w:pPr>
          </w:p>
        </w:tc>
        <w:tc>
          <w:tcPr>
            <w:tcW w:w="1418" w:type="dxa"/>
          </w:tcPr>
          <w:p w14:paraId="78490AEC" w14:textId="77777777" w:rsidR="00F600B1" w:rsidRPr="00003673" w:rsidRDefault="00F600B1" w:rsidP="00DE2FFC">
            <w:pPr>
              <w:pStyle w:val="TAC"/>
              <w:rPr>
                <w:rFonts w:cs="v4.2.0"/>
                <w:szCs w:val="18"/>
              </w:rPr>
            </w:pPr>
            <w:r w:rsidRPr="00003673">
              <w:rPr>
                <w:szCs w:val="18"/>
              </w:rPr>
              <w:t>1, 2, 3, 4, 5, 6</w:t>
            </w:r>
          </w:p>
        </w:tc>
        <w:tc>
          <w:tcPr>
            <w:tcW w:w="2977" w:type="dxa"/>
            <w:gridSpan w:val="2"/>
          </w:tcPr>
          <w:p w14:paraId="253502B6" w14:textId="77777777" w:rsidR="00F600B1" w:rsidRPr="00003673" w:rsidRDefault="00F600B1" w:rsidP="00DE2FFC">
            <w:pPr>
              <w:pStyle w:val="TAC"/>
              <w:rPr>
                <w:szCs w:val="18"/>
              </w:rPr>
            </w:pPr>
            <w:r w:rsidRPr="00003673">
              <w:rPr>
                <w:szCs w:val="18"/>
              </w:rPr>
              <w:t>ETU70</w:t>
            </w:r>
          </w:p>
        </w:tc>
      </w:tr>
      <w:tr w:rsidR="00F600B1" w:rsidRPr="00003673" w14:paraId="663B6CCD" w14:textId="77777777" w:rsidTr="00DE2FFC">
        <w:trPr>
          <w:cantSplit/>
          <w:trHeight w:val="150"/>
        </w:trPr>
        <w:tc>
          <w:tcPr>
            <w:tcW w:w="3681" w:type="dxa"/>
            <w:shd w:val="clear" w:color="auto" w:fill="auto"/>
            <w:vAlign w:val="center"/>
          </w:tcPr>
          <w:p w14:paraId="41A2FE44" w14:textId="77777777" w:rsidR="00F600B1" w:rsidRPr="00003673" w:rsidRDefault="00F600B1" w:rsidP="00DE2FFC">
            <w:pPr>
              <w:pStyle w:val="TAL"/>
              <w:rPr>
                <w:szCs w:val="18"/>
              </w:rPr>
            </w:pPr>
            <w:r w:rsidRPr="00003673">
              <w:rPr>
                <w:rFonts w:eastAsia="Calibri" w:cs="Arial"/>
                <w:szCs w:val="18"/>
              </w:rPr>
              <w:t>Antenna Configuration and Correlation Matrix</w:t>
            </w:r>
          </w:p>
        </w:tc>
        <w:tc>
          <w:tcPr>
            <w:tcW w:w="1417" w:type="dxa"/>
            <w:shd w:val="clear" w:color="auto" w:fill="auto"/>
          </w:tcPr>
          <w:p w14:paraId="250152F1" w14:textId="77777777" w:rsidR="00F600B1" w:rsidRPr="00003673" w:rsidRDefault="00F600B1" w:rsidP="00DE2FFC">
            <w:pPr>
              <w:pStyle w:val="TAC"/>
              <w:rPr>
                <w:szCs w:val="18"/>
              </w:rPr>
            </w:pPr>
          </w:p>
        </w:tc>
        <w:tc>
          <w:tcPr>
            <w:tcW w:w="1418" w:type="dxa"/>
          </w:tcPr>
          <w:p w14:paraId="3ED7B208" w14:textId="77777777" w:rsidR="00F600B1" w:rsidRPr="00003673" w:rsidRDefault="00F600B1" w:rsidP="00DE2FFC">
            <w:pPr>
              <w:pStyle w:val="TAC"/>
              <w:rPr>
                <w:szCs w:val="18"/>
              </w:rPr>
            </w:pPr>
            <w:r w:rsidRPr="00003673">
              <w:rPr>
                <w:rFonts w:eastAsia="Malgun Gothic"/>
                <w:szCs w:val="18"/>
              </w:rPr>
              <w:t>1, 2, 3, 4, 5, 6</w:t>
            </w:r>
          </w:p>
        </w:tc>
        <w:tc>
          <w:tcPr>
            <w:tcW w:w="2977" w:type="dxa"/>
            <w:gridSpan w:val="2"/>
            <w:shd w:val="clear" w:color="auto" w:fill="auto"/>
          </w:tcPr>
          <w:p w14:paraId="73D5A582" w14:textId="77777777" w:rsidR="00F600B1" w:rsidRPr="00003673" w:rsidRDefault="00F600B1" w:rsidP="00DE2FFC">
            <w:pPr>
              <w:pStyle w:val="TAC"/>
              <w:rPr>
                <w:szCs w:val="18"/>
              </w:rPr>
            </w:pPr>
            <w:r w:rsidRPr="00003673">
              <w:rPr>
                <w:rFonts w:eastAsia="Malgun Gothic"/>
                <w:szCs w:val="18"/>
              </w:rPr>
              <w:t>1x2 Low</w:t>
            </w:r>
          </w:p>
        </w:tc>
      </w:tr>
      <w:tr w:rsidR="00F600B1" w:rsidRPr="00003673" w14:paraId="30C36D60" w14:textId="77777777" w:rsidTr="00DE2FFC">
        <w:trPr>
          <w:cantSplit/>
          <w:trHeight w:val="1023"/>
        </w:trPr>
        <w:tc>
          <w:tcPr>
            <w:tcW w:w="9493" w:type="dxa"/>
            <w:gridSpan w:val="5"/>
          </w:tcPr>
          <w:p w14:paraId="10C9E8FD" w14:textId="77777777" w:rsidR="00F600B1" w:rsidRPr="00003673" w:rsidRDefault="00F600B1" w:rsidP="00DE2FFC">
            <w:pPr>
              <w:pStyle w:val="TAN"/>
              <w:rPr>
                <w:szCs w:val="18"/>
              </w:rPr>
            </w:pPr>
            <w:r w:rsidRPr="00003673">
              <w:rPr>
                <w:szCs w:val="18"/>
              </w:rPr>
              <w:t>Note 1:</w:t>
            </w:r>
            <w:r w:rsidRPr="00003673">
              <w:rPr>
                <w:szCs w:val="18"/>
              </w:rPr>
              <w:tab/>
              <w:t>OCNG shall be used such that the cell is fully allocated and a constant total transmitted power spectral density is achieved for all OFDM symbols.</w:t>
            </w:r>
          </w:p>
          <w:p w14:paraId="2CFBF6B2" w14:textId="77777777" w:rsidR="00F600B1" w:rsidRPr="00003673" w:rsidRDefault="00F600B1" w:rsidP="00DE2FFC">
            <w:pPr>
              <w:pStyle w:val="TAN"/>
              <w:rPr>
                <w:szCs w:val="18"/>
              </w:rPr>
            </w:pPr>
            <w:r w:rsidRPr="00003673">
              <w:rPr>
                <w:szCs w:val="18"/>
              </w:rPr>
              <w:t>Note 2:</w:t>
            </w:r>
            <w:r w:rsidRPr="00003673">
              <w:rPr>
                <w:szCs w:val="18"/>
              </w:rPr>
              <w:tab/>
              <w:t xml:space="preserve">Interference from other cells and noise sources not specified in the test is assumed to be constant over subcarriers and time and shall be modelled as AWGN of appropriate power for </w:t>
            </w:r>
            <w:r w:rsidRPr="00003673">
              <w:rPr>
                <w:rFonts w:eastAsia="Calibri" w:cs="v4.2.0"/>
                <w:position w:val="-12"/>
                <w:szCs w:val="18"/>
              </w:rPr>
              <w:object w:dxaOrig="405" w:dyaOrig="345" w14:anchorId="1AEE361D">
                <v:shape id="_x0000_i1044" type="#_x0000_t75" style="width:24.15pt;height:11.25pt" o:ole="" fillcolor="window">
                  <v:imagedata r:id="rId15" o:title=""/>
                </v:shape>
                <o:OLEObject Type="Embed" ProgID="Equation.3" ShapeID="_x0000_i1044" DrawAspect="Content" ObjectID="_1683466402" r:id="rId37"/>
              </w:object>
            </w:r>
            <w:r w:rsidRPr="00003673">
              <w:rPr>
                <w:szCs w:val="18"/>
              </w:rPr>
              <w:t xml:space="preserve"> to be fulfilled.</w:t>
            </w:r>
          </w:p>
          <w:p w14:paraId="5933DAC3" w14:textId="77777777" w:rsidR="00F600B1" w:rsidRPr="00003673" w:rsidRDefault="00F600B1" w:rsidP="00DE2FFC">
            <w:pPr>
              <w:pStyle w:val="TAN"/>
              <w:rPr>
                <w:szCs w:val="18"/>
              </w:rPr>
            </w:pPr>
            <w:r w:rsidRPr="00003673">
              <w:rPr>
                <w:szCs w:val="18"/>
              </w:rPr>
              <w:t>Note 3:</w:t>
            </w:r>
            <w:r w:rsidRPr="00003673">
              <w:rPr>
                <w:szCs w:val="18"/>
              </w:rPr>
              <w:tab/>
              <w:t>SS-RSRP and Io levels have been derived from other parameters for information purposes. They are not settable parameters themselves.</w:t>
            </w:r>
          </w:p>
          <w:p w14:paraId="355C4B59" w14:textId="77777777" w:rsidR="00F600B1" w:rsidRPr="00003673" w:rsidRDefault="00F600B1" w:rsidP="00DE2FFC">
            <w:pPr>
              <w:pStyle w:val="TAN"/>
              <w:rPr>
                <w:szCs w:val="18"/>
              </w:rPr>
            </w:pPr>
            <w:r w:rsidRPr="00003673">
              <w:rPr>
                <w:szCs w:val="18"/>
              </w:rPr>
              <w:t>Note 4:</w:t>
            </w:r>
            <w:r w:rsidRPr="00003673">
              <w:rPr>
                <w:szCs w:val="18"/>
              </w:rPr>
              <w:tab/>
              <w:t>SS-RSRP minimum requirements are specified assuming independent interference and noise at each receiver antenna port.</w:t>
            </w:r>
          </w:p>
        </w:tc>
      </w:tr>
    </w:tbl>
    <w:p w14:paraId="5447BFC2" w14:textId="77777777" w:rsidR="00F600B1" w:rsidRPr="00003673" w:rsidRDefault="00F600B1" w:rsidP="00F600B1"/>
    <w:p w14:paraId="5F94650B" w14:textId="77777777" w:rsidR="00F600B1" w:rsidRPr="00003673" w:rsidRDefault="00F600B1" w:rsidP="00F600B1">
      <w:pPr>
        <w:rPr>
          <w:lang w:eastAsia="sv-SE"/>
        </w:rPr>
      </w:pPr>
      <w:r w:rsidRPr="00003673">
        <w:rPr>
          <w:lang w:eastAsia="sv-SE"/>
        </w:rPr>
        <w:t>The overall delays measured is defined as the time from the beginning of time period T2, to the moment the UE send one Event B2 triggered measurement report.</w:t>
      </w:r>
    </w:p>
    <w:p w14:paraId="5AF54298" w14:textId="77777777" w:rsidR="00F600B1" w:rsidRPr="00003673" w:rsidRDefault="00F600B1" w:rsidP="00F600B1">
      <w:pPr>
        <w:rPr>
          <w:lang w:eastAsia="sv-SE"/>
        </w:rPr>
      </w:pPr>
      <w:r w:rsidRPr="00003673">
        <w:rPr>
          <w:lang w:eastAsia="sv-SE"/>
        </w:rPr>
        <w:t>The overall delays measured in the test may be up to 2xTTI</w:t>
      </w:r>
      <w:r w:rsidRPr="00003673">
        <w:rPr>
          <w:vertAlign w:val="subscript"/>
          <w:lang w:eastAsia="sv-SE"/>
        </w:rPr>
        <w:t>DCCH</w:t>
      </w:r>
      <w:r w:rsidRPr="00003673">
        <w:rPr>
          <w:lang w:eastAsia="sv-SE"/>
        </w:rPr>
        <w:t xml:space="preserve"> higher than the measurement reporting delays because of TTI insertion uncertainty of the measurement report in DCCH.</w:t>
      </w:r>
    </w:p>
    <w:p w14:paraId="0E0894C4" w14:textId="77777777" w:rsidR="00F600B1" w:rsidRPr="00003673" w:rsidRDefault="00F600B1" w:rsidP="00F600B1">
      <w:pPr>
        <w:rPr>
          <w:lang w:eastAsia="sv-SE"/>
        </w:rPr>
      </w:pPr>
      <w:r w:rsidRPr="00003673">
        <w:rPr>
          <w:lang w:eastAsia="sv-SE"/>
        </w:rPr>
        <w:t>The overall delays measured test requirement is expressed as:</w:t>
      </w:r>
    </w:p>
    <w:p w14:paraId="7A3FEAFB" w14:textId="77777777" w:rsidR="00F600B1" w:rsidRPr="00003673" w:rsidRDefault="00F600B1" w:rsidP="00F600B1">
      <w:pPr>
        <w:pStyle w:val="B1"/>
      </w:pPr>
      <w:r w:rsidRPr="00003673">
        <w:t>Overall delays measured = measurement reporting delay + TTI insertion uncertainty</w:t>
      </w:r>
    </w:p>
    <w:p w14:paraId="01269FD7" w14:textId="77777777" w:rsidR="00F600B1" w:rsidRPr="00003673" w:rsidRDefault="00F600B1" w:rsidP="00F600B1">
      <w:pPr>
        <w:pStyle w:val="B1"/>
        <w:rPr>
          <w:vertAlign w:val="subscript"/>
        </w:rPr>
      </w:pPr>
      <w:r w:rsidRPr="00003673">
        <w:t>Measurement reporting delay = T</w:t>
      </w:r>
      <w:r w:rsidRPr="00003673">
        <w:rPr>
          <w:vertAlign w:val="subscript"/>
        </w:rPr>
        <w:t>identify_irat_with_index</w:t>
      </w:r>
    </w:p>
    <w:p w14:paraId="41CEA9F0" w14:textId="77777777" w:rsidR="00F600B1" w:rsidRPr="00003673" w:rsidRDefault="00F600B1" w:rsidP="00F600B1">
      <w:pPr>
        <w:pStyle w:val="B2"/>
      </w:pPr>
      <w:r w:rsidRPr="00003673">
        <w:lastRenderedPageBreak/>
        <w:t>T</w:t>
      </w:r>
      <w:r w:rsidRPr="00003673">
        <w:rPr>
          <w:vertAlign w:val="subscript"/>
        </w:rPr>
        <w:t xml:space="preserve">identify_irat_without_index </w:t>
      </w:r>
      <w:r w:rsidRPr="00003673">
        <w:t>= T</w:t>
      </w:r>
      <w:r w:rsidRPr="00003673">
        <w:rPr>
          <w:vertAlign w:val="subscript"/>
        </w:rPr>
        <w:t>PSS/SSS_sync_irat</w:t>
      </w:r>
      <w:r w:rsidRPr="00003673">
        <w:t xml:space="preserve"> + T</w:t>
      </w:r>
      <w:r w:rsidRPr="00003673">
        <w:rPr>
          <w:vertAlign w:val="subscript"/>
        </w:rPr>
        <w:t xml:space="preserve"> SSB_measurement_period_irat </w:t>
      </w:r>
      <w:r w:rsidRPr="00003673">
        <w:t>+ T</w:t>
      </w:r>
      <w:r w:rsidRPr="00003673">
        <w:rPr>
          <w:vertAlign w:val="subscript"/>
        </w:rPr>
        <w:t>SSB_time_index_irat</w:t>
      </w:r>
    </w:p>
    <w:p w14:paraId="305A23D2" w14:textId="77777777" w:rsidR="00F600B1" w:rsidRPr="00003673" w:rsidRDefault="00F600B1" w:rsidP="00F600B1">
      <w:pPr>
        <w:pStyle w:val="B2"/>
        <w:rPr>
          <w:rFonts w:cs="v4.2.0"/>
        </w:rPr>
      </w:pPr>
      <w:r w:rsidRPr="00003673">
        <w:t>T</w:t>
      </w:r>
      <w:r w:rsidRPr="00003673">
        <w:rPr>
          <w:vertAlign w:val="subscript"/>
        </w:rPr>
        <w:t>PSS/SSS_sync_intra</w:t>
      </w:r>
      <w:r w:rsidRPr="00003673">
        <w:rPr>
          <w:rFonts w:cs="v4.2.0"/>
        </w:rPr>
        <w:t xml:space="preserve"> = </w:t>
      </w:r>
    </w:p>
    <w:p w14:paraId="0D1D071C" w14:textId="77777777" w:rsidR="00F600B1" w:rsidRPr="00003673" w:rsidRDefault="00F600B1" w:rsidP="00F600B1">
      <w:pPr>
        <w:pStyle w:val="B3"/>
        <w:rPr>
          <w:rFonts w:cs="v4.2.0"/>
        </w:rPr>
      </w:pPr>
      <w:r w:rsidRPr="00003673">
        <w:rPr>
          <w:rFonts w:cs="v4.2.0"/>
        </w:rPr>
        <w:t>600 ms for sub-test 1 and sub-test 3</w:t>
      </w:r>
    </w:p>
    <w:p w14:paraId="2DA66C27" w14:textId="77777777" w:rsidR="00F600B1" w:rsidRPr="00003673" w:rsidRDefault="00F600B1" w:rsidP="00F600B1">
      <w:pPr>
        <w:pStyle w:val="B3"/>
      </w:pPr>
      <w:r w:rsidRPr="00003673">
        <w:t>5120 ms for sub-test 2 and sub-test 4</w:t>
      </w:r>
    </w:p>
    <w:p w14:paraId="648FE9BC" w14:textId="77777777" w:rsidR="00F600B1" w:rsidRPr="00003673" w:rsidRDefault="00F600B1" w:rsidP="00F600B1">
      <w:pPr>
        <w:pStyle w:val="B2"/>
        <w:rPr>
          <w:rFonts w:cs="v4.2.0"/>
        </w:rPr>
      </w:pPr>
      <w:r w:rsidRPr="00003673">
        <w:t>T</w:t>
      </w:r>
      <w:r w:rsidRPr="00003673">
        <w:rPr>
          <w:vertAlign w:val="subscript"/>
        </w:rPr>
        <w:t xml:space="preserve"> SSB_measurement_period_irat</w:t>
      </w:r>
      <w:r w:rsidRPr="00003673">
        <w:rPr>
          <w:rFonts w:cs="v4.2.0"/>
          <w:vertAlign w:val="subscript"/>
        </w:rPr>
        <w:t xml:space="preserve"> </w:t>
      </w:r>
      <w:r w:rsidRPr="00003673">
        <w:rPr>
          <w:rFonts w:cs="v4.2.0"/>
        </w:rPr>
        <w:t xml:space="preserve">= </w:t>
      </w:r>
    </w:p>
    <w:p w14:paraId="0006BBC6" w14:textId="77777777" w:rsidR="00F600B1" w:rsidRPr="00003673" w:rsidRDefault="00F600B1" w:rsidP="00F600B1">
      <w:pPr>
        <w:pStyle w:val="B3"/>
      </w:pPr>
      <w:r w:rsidRPr="00003673">
        <w:t>480 ms for sub-test 1 and sub-test 3</w:t>
      </w:r>
    </w:p>
    <w:p w14:paraId="1D5E52AE" w14:textId="77777777" w:rsidR="00F600B1" w:rsidRPr="00003673" w:rsidRDefault="00F600B1" w:rsidP="00F600B1">
      <w:pPr>
        <w:pStyle w:val="B3"/>
      </w:pPr>
      <w:r w:rsidRPr="00003673">
        <w:t>5120 ms for sub-test 2 and sub-test 4</w:t>
      </w:r>
    </w:p>
    <w:p w14:paraId="46969615" w14:textId="77777777" w:rsidR="00F600B1" w:rsidRPr="00003673" w:rsidRDefault="00F600B1" w:rsidP="00F600B1">
      <w:pPr>
        <w:pStyle w:val="B2"/>
      </w:pPr>
      <w:r w:rsidRPr="00003673">
        <w:t>T</w:t>
      </w:r>
      <w:r w:rsidRPr="00003673">
        <w:rPr>
          <w:vertAlign w:val="subscript"/>
        </w:rPr>
        <w:t>SSB_time_index_irat</w:t>
      </w:r>
      <w:r w:rsidRPr="00003673">
        <w:t xml:space="preserve"> =</w:t>
      </w:r>
    </w:p>
    <w:p w14:paraId="1A0885F0" w14:textId="77777777" w:rsidR="00F600B1" w:rsidRPr="00003673" w:rsidRDefault="00F600B1" w:rsidP="00F600B1">
      <w:pPr>
        <w:pStyle w:val="B3"/>
      </w:pPr>
      <w:r w:rsidRPr="00003673">
        <w:t>180 ms for sub-test 1 and sub-test 3</w:t>
      </w:r>
    </w:p>
    <w:p w14:paraId="540707A7" w14:textId="77777777" w:rsidR="00F600B1" w:rsidRPr="00003673" w:rsidRDefault="00F600B1" w:rsidP="00F600B1">
      <w:pPr>
        <w:pStyle w:val="B3"/>
      </w:pPr>
      <w:r w:rsidRPr="00003673">
        <w:t>1920 ms for sub-test 2 and sub-test 4</w:t>
      </w:r>
    </w:p>
    <w:p w14:paraId="2CBD65BD" w14:textId="77777777" w:rsidR="00F600B1" w:rsidRPr="00003673" w:rsidRDefault="00F600B1" w:rsidP="00F600B1">
      <w:pPr>
        <w:pStyle w:val="B1"/>
      </w:pPr>
      <w:r w:rsidRPr="00003673">
        <w:t>TTI insertion uncertainty = 2 ms</w:t>
      </w:r>
    </w:p>
    <w:p w14:paraId="78F4D5DA" w14:textId="77777777" w:rsidR="00F600B1" w:rsidRPr="00003673" w:rsidRDefault="00F600B1" w:rsidP="00F600B1">
      <w:pPr>
        <w:rPr>
          <w:lang w:eastAsia="sv-SE"/>
        </w:rPr>
      </w:pPr>
      <w:r w:rsidRPr="00003673">
        <w:rPr>
          <w:lang w:eastAsia="sv-SE"/>
        </w:rPr>
        <w:t>The overall delays measured shall be less than a total of 1292 ms for sub-test 1 and sub-test 3, and shall be less than a total of 12162 ms for sub-test 2 and sub-test 4.</w:t>
      </w:r>
    </w:p>
    <w:p w14:paraId="63BD165C" w14:textId="77777777" w:rsidR="00F600B1" w:rsidRPr="00003673" w:rsidRDefault="00F600B1" w:rsidP="00F600B1">
      <w:pPr>
        <w:rPr>
          <w:lang w:eastAsia="sv-SE"/>
        </w:rPr>
      </w:pPr>
      <w:r w:rsidRPr="00003673">
        <w:rPr>
          <w:lang w:eastAsia="sv-SE"/>
        </w:rPr>
        <w:t>For the test to pass, the total number of successful tests shall be more than 90% of the cases with a confidence level of 95%.</w:t>
      </w:r>
    </w:p>
    <w:p w14:paraId="78CCDEB8" w14:textId="77777777" w:rsidR="00DE2FFC" w:rsidRPr="00585B98" w:rsidRDefault="00DE2FFC" w:rsidP="00DE2FFC">
      <w:pPr>
        <w:pStyle w:val="40"/>
      </w:pPr>
      <w:r w:rsidRPr="00585B98">
        <w:t>8.4.2.5</w:t>
      </w:r>
      <w:r w:rsidRPr="00585B98">
        <w:tab/>
        <w:t>E-UTRA – NR FR2 event-triggered reporting without SSB time index detection in non-DRX</w:t>
      </w:r>
    </w:p>
    <w:p w14:paraId="66892C62" w14:textId="77777777" w:rsidR="00DE2FFC" w:rsidRPr="00585B98" w:rsidRDefault="00DE2FFC" w:rsidP="00DE2FFC">
      <w:pPr>
        <w:pStyle w:val="EditorsNote"/>
        <w:rPr>
          <w:i/>
          <w:iCs/>
        </w:rPr>
      </w:pPr>
      <w:r w:rsidRPr="00585B98">
        <w:rPr>
          <w:i/>
          <w:iCs/>
        </w:rPr>
        <w:t>Editor’s notes: This test case is incomplete. The following aspects are either missing or TBD.</w:t>
      </w:r>
    </w:p>
    <w:p w14:paraId="3778890A" w14:textId="77777777" w:rsidR="00DE2FFC" w:rsidRPr="00585B98" w:rsidRDefault="00DE2FFC" w:rsidP="00DE2FFC">
      <w:pPr>
        <w:pStyle w:val="EditorsNote"/>
        <w:rPr>
          <w:i/>
          <w:iCs/>
          <w:lang w:eastAsia="zh-TW"/>
        </w:rPr>
      </w:pPr>
      <w:r w:rsidRPr="00585B98">
        <w:rPr>
          <w:i/>
          <w:iCs/>
          <w:lang w:eastAsia="zh-TW"/>
        </w:rPr>
        <w:t>-</w:t>
      </w:r>
      <w:r w:rsidRPr="00585B98">
        <w:rPr>
          <w:i/>
          <w:iCs/>
          <w:lang w:eastAsia="zh-TW"/>
        </w:rPr>
        <w:tab/>
        <w:t>Connection Diagram is TBD;</w:t>
      </w:r>
    </w:p>
    <w:p w14:paraId="262E0B84" w14:textId="77777777" w:rsidR="00DE2FFC" w:rsidRPr="00585B98" w:rsidRDefault="00DE2FFC" w:rsidP="00DE2FFC">
      <w:pPr>
        <w:pStyle w:val="EditorsNote"/>
        <w:rPr>
          <w:i/>
          <w:iCs/>
          <w:lang w:eastAsia="zh-TW"/>
        </w:rPr>
      </w:pPr>
      <w:r w:rsidRPr="00585B98">
        <w:rPr>
          <w:i/>
          <w:iCs/>
          <w:lang w:eastAsia="zh-TW"/>
        </w:rPr>
        <w:t>-</w:t>
      </w:r>
      <w:r w:rsidRPr="00585B98">
        <w:rPr>
          <w:i/>
          <w:iCs/>
          <w:lang w:eastAsia="zh-TW"/>
        </w:rPr>
        <w:tab/>
        <w:t>Test tolerance analysis is missing;</w:t>
      </w:r>
    </w:p>
    <w:p w14:paraId="4F7C9A59" w14:textId="77777777" w:rsidR="00DE2FFC" w:rsidRPr="00585B98" w:rsidRDefault="00DE2FFC" w:rsidP="00DE2FFC">
      <w:pPr>
        <w:pStyle w:val="EditorsNote"/>
        <w:rPr>
          <w:i/>
          <w:iCs/>
          <w:lang w:eastAsia="zh-TW"/>
        </w:rPr>
      </w:pPr>
      <w:r w:rsidRPr="00585B98">
        <w:rPr>
          <w:i/>
          <w:iCs/>
          <w:lang w:eastAsia="zh-TW"/>
        </w:rPr>
        <w:t>-</w:t>
      </w:r>
      <w:r w:rsidRPr="00585B98">
        <w:rPr>
          <w:i/>
          <w:iCs/>
          <w:lang w:eastAsia="zh-TW"/>
        </w:rPr>
        <w:tab/>
        <w:t>Test applicability Table in TS38.522 need to be updated.</w:t>
      </w:r>
    </w:p>
    <w:p w14:paraId="7A3A2889" w14:textId="77777777" w:rsidR="00DE2FFC" w:rsidRPr="00585B98" w:rsidRDefault="00DE2FFC" w:rsidP="00DE2FFC">
      <w:pPr>
        <w:pStyle w:val="H6"/>
        <w:rPr>
          <w:rFonts w:eastAsia="MS Mincho"/>
        </w:rPr>
      </w:pPr>
      <w:r w:rsidRPr="00585B98">
        <w:t>8.4.2.5.1</w:t>
      </w:r>
      <w:r w:rsidRPr="00585B98">
        <w:tab/>
        <w:t>Test purpose</w:t>
      </w:r>
    </w:p>
    <w:p w14:paraId="243218AA" w14:textId="77777777" w:rsidR="00DE2FFC" w:rsidRPr="00585B98" w:rsidRDefault="00DE2FFC" w:rsidP="00DE2FFC">
      <w:r w:rsidRPr="00585B98">
        <w:t>To verify the UE’s ability to make a correct reporting of an event without SSB time index detection in non-DRX within E-UTRA – NR FR2 cell search requirements.</w:t>
      </w:r>
    </w:p>
    <w:p w14:paraId="30E90634" w14:textId="77777777" w:rsidR="00DE2FFC" w:rsidRPr="00585B98" w:rsidRDefault="00DE2FFC" w:rsidP="00DE2FFC">
      <w:pPr>
        <w:pStyle w:val="H6"/>
        <w:rPr>
          <w:rFonts w:eastAsia="MS Mincho"/>
        </w:rPr>
      </w:pPr>
      <w:r w:rsidRPr="00585B98">
        <w:t>8.4.2.5.2</w:t>
      </w:r>
      <w:r w:rsidRPr="00585B98">
        <w:tab/>
        <w:t>Test applicability</w:t>
      </w:r>
    </w:p>
    <w:p w14:paraId="769FC790" w14:textId="77777777" w:rsidR="00DE2FFC" w:rsidRPr="00585B98" w:rsidRDefault="00DE2FFC" w:rsidP="00DE2FFC">
      <w:r w:rsidRPr="00585B98">
        <w:t>This test applies to all E-UTRA UE release 15 onwards and capable of NR FR2 measurements.</w:t>
      </w:r>
    </w:p>
    <w:p w14:paraId="6AB7D4DF" w14:textId="77777777" w:rsidR="00DE2FFC" w:rsidRPr="00585B98" w:rsidRDefault="00DE2FFC" w:rsidP="00DE2FFC">
      <w:pPr>
        <w:pStyle w:val="H6"/>
        <w:rPr>
          <w:rFonts w:eastAsia="MS Mincho"/>
        </w:rPr>
      </w:pPr>
      <w:r w:rsidRPr="00585B98">
        <w:t>8.4.2.5.3</w:t>
      </w:r>
      <w:r w:rsidRPr="00585B98">
        <w:tab/>
        <w:t>Minimum conformance requirements</w:t>
      </w:r>
    </w:p>
    <w:p w14:paraId="296E6F11" w14:textId="77777777" w:rsidR="00DE2FFC" w:rsidRPr="00585B98" w:rsidRDefault="00DE2FFC" w:rsidP="00DE2FFC">
      <w:pPr>
        <w:rPr>
          <w:lang w:eastAsia="sv-SE"/>
        </w:rPr>
      </w:pPr>
      <w:r w:rsidRPr="00585B98">
        <w:rPr>
          <w:lang w:eastAsia="sv-SE"/>
        </w:rPr>
        <w:t>The minimum conformance requirements are specified in clause 8.4.2.0.1.</w:t>
      </w:r>
    </w:p>
    <w:p w14:paraId="0CA7A2EA" w14:textId="77777777" w:rsidR="00DE2FFC" w:rsidRPr="00585B98" w:rsidRDefault="00DE2FFC" w:rsidP="00DE2FFC">
      <w:pPr>
        <w:rPr>
          <w:lang w:eastAsia="sv-SE"/>
        </w:rPr>
      </w:pPr>
      <w:r w:rsidRPr="00585B98">
        <w:rPr>
          <w:lang w:eastAsia="sv-SE"/>
        </w:rPr>
        <w:t>The normative reference for this requirement is TS 38.133 [6] clause A.8.4.2.5.</w:t>
      </w:r>
    </w:p>
    <w:p w14:paraId="1621A647" w14:textId="77777777" w:rsidR="00DE2FFC" w:rsidRPr="00585B98" w:rsidRDefault="00DE2FFC" w:rsidP="00DE2FFC">
      <w:pPr>
        <w:pStyle w:val="H6"/>
        <w:rPr>
          <w:rFonts w:eastAsia="MS Mincho"/>
        </w:rPr>
      </w:pPr>
      <w:r w:rsidRPr="00585B98">
        <w:t>8.4.2.5.4</w:t>
      </w:r>
      <w:r w:rsidRPr="00585B98">
        <w:tab/>
        <w:t>Test description</w:t>
      </w:r>
    </w:p>
    <w:p w14:paraId="23F4BF45" w14:textId="77777777" w:rsidR="00DE2FFC" w:rsidRPr="00585B98" w:rsidRDefault="00DE2FFC" w:rsidP="00DE2FFC">
      <w:pPr>
        <w:pStyle w:val="H6"/>
      </w:pPr>
      <w:r w:rsidRPr="00585B98">
        <w:t>8.4.2.5.4.1</w:t>
      </w:r>
      <w:r w:rsidRPr="00585B98">
        <w:tab/>
        <w:t>Initial conditions</w:t>
      </w:r>
    </w:p>
    <w:p w14:paraId="7F5A8CDC" w14:textId="77777777" w:rsidR="00DE2FFC" w:rsidRPr="00585B98" w:rsidRDefault="00DE2FFC" w:rsidP="00DE2FFC">
      <w:pPr>
        <w:rPr>
          <w:lang w:eastAsia="sv-SE"/>
        </w:rPr>
      </w:pPr>
      <w:r w:rsidRPr="00585B98">
        <w:rPr>
          <w:lang w:eastAsia="sv-SE"/>
        </w:rPr>
        <w:t>This test shall be tested using any of the test configurations in Table 8.4.2.5.4.1-1.</w:t>
      </w:r>
    </w:p>
    <w:p w14:paraId="4FDAC91C" w14:textId="77777777" w:rsidR="00DE2FFC" w:rsidRPr="00585B98" w:rsidRDefault="00DE2FFC" w:rsidP="00DE2FFC">
      <w:pPr>
        <w:pStyle w:val="TH"/>
      </w:pPr>
      <w:r w:rsidRPr="00585B98">
        <w:t>Table 8.4.2.5.4.1-1: NR inter-RAT event triggered reporting tests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E2FFC" w:rsidRPr="00585B98" w14:paraId="4CBA526B"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1762144F" w14:textId="77777777" w:rsidR="00DE2FFC" w:rsidRPr="00585B98" w:rsidRDefault="00DE2FFC" w:rsidP="00DE2FFC">
            <w:pPr>
              <w:pStyle w:val="TAH"/>
            </w:pPr>
            <w:r w:rsidRPr="00585B98">
              <w:t>Configuration</w:t>
            </w:r>
          </w:p>
        </w:tc>
        <w:tc>
          <w:tcPr>
            <w:tcW w:w="7298" w:type="dxa"/>
            <w:tcBorders>
              <w:top w:val="single" w:sz="4" w:space="0" w:color="auto"/>
              <w:left w:val="single" w:sz="4" w:space="0" w:color="auto"/>
              <w:bottom w:val="single" w:sz="4" w:space="0" w:color="auto"/>
              <w:right w:val="single" w:sz="4" w:space="0" w:color="auto"/>
            </w:tcBorders>
            <w:hideMark/>
          </w:tcPr>
          <w:p w14:paraId="28B1EC13" w14:textId="77777777" w:rsidR="00DE2FFC" w:rsidRPr="00585B98" w:rsidRDefault="00DE2FFC" w:rsidP="00DE2FFC">
            <w:pPr>
              <w:pStyle w:val="TAH"/>
            </w:pPr>
            <w:r w:rsidRPr="00585B98">
              <w:t>Description</w:t>
            </w:r>
          </w:p>
        </w:tc>
      </w:tr>
      <w:tr w:rsidR="00DE2FFC" w:rsidRPr="00585B98" w14:paraId="4C4168AA"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22F8B195" w14:textId="77777777" w:rsidR="00DE2FFC" w:rsidRPr="00585B98" w:rsidRDefault="00DE2FFC" w:rsidP="00DE2FFC">
            <w:pPr>
              <w:pStyle w:val="TAL"/>
            </w:pPr>
            <w:r w:rsidRPr="00585B98">
              <w:t>8.4.2.5-1</w:t>
            </w:r>
          </w:p>
        </w:tc>
        <w:tc>
          <w:tcPr>
            <w:tcW w:w="7298" w:type="dxa"/>
            <w:tcBorders>
              <w:top w:val="single" w:sz="4" w:space="0" w:color="auto"/>
              <w:left w:val="single" w:sz="4" w:space="0" w:color="auto"/>
              <w:bottom w:val="single" w:sz="4" w:space="0" w:color="auto"/>
              <w:right w:val="single" w:sz="4" w:space="0" w:color="auto"/>
            </w:tcBorders>
            <w:hideMark/>
          </w:tcPr>
          <w:p w14:paraId="39C16B62" w14:textId="77777777" w:rsidR="00DE2FFC" w:rsidRPr="00585B98" w:rsidRDefault="00DE2FFC" w:rsidP="00DE2FFC">
            <w:pPr>
              <w:pStyle w:val="TAL"/>
            </w:pPr>
            <w:r w:rsidRPr="00585B98">
              <w:rPr>
                <w:szCs w:val="18"/>
              </w:rPr>
              <w:t>LTE FDD, NR 120 kHz SSB SCS, 100 MHz bandwidth, TDD duplex mode</w:t>
            </w:r>
          </w:p>
        </w:tc>
      </w:tr>
      <w:tr w:rsidR="00DE2FFC" w:rsidRPr="00585B98" w14:paraId="58147E6A"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04592857" w14:textId="77777777" w:rsidR="00DE2FFC" w:rsidRPr="00585B98" w:rsidRDefault="00DE2FFC" w:rsidP="00DE2FFC">
            <w:pPr>
              <w:pStyle w:val="TAL"/>
            </w:pPr>
            <w:r w:rsidRPr="00585B98">
              <w:t>8.4.2.5-2</w:t>
            </w:r>
          </w:p>
        </w:tc>
        <w:tc>
          <w:tcPr>
            <w:tcW w:w="7298" w:type="dxa"/>
            <w:tcBorders>
              <w:top w:val="single" w:sz="4" w:space="0" w:color="auto"/>
              <w:left w:val="single" w:sz="4" w:space="0" w:color="auto"/>
              <w:bottom w:val="single" w:sz="4" w:space="0" w:color="auto"/>
              <w:right w:val="single" w:sz="4" w:space="0" w:color="auto"/>
            </w:tcBorders>
            <w:hideMark/>
          </w:tcPr>
          <w:p w14:paraId="6B6D3844" w14:textId="77777777" w:rsidR="00DE2FFC" w:rsidRPr="00585B98" w:rsidRDefault="00DE2FFC" w:rsidP="00DE2FFC">
            <w:pPr>
              <w:pStyle w:val="TAL"/>
            </w:pPr>
            <w:r w:rsidRPr="00585B98">
              <w:rPr>
                <w:szCs w:val="18"/>
              </w:rPr>
              <w:t>LTE TDD, NR 120 kHz SSB SCS, 100 MHz bandwidth, TDD duplex mode</w:t>
            </w:r>
          </w:p>
        </w:tc>
      </w:tr>
      <w:tr w:rsidR="00DE2FFC" w:rsidRPr="00585B98" w14:paraId="05A04A36" w14:textId="77777777" w:rsidTr="00DE2FF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5429023" w14:textId="77777777" w:rsidR="00DE2FFC" w:rsidRPr="00585B98" w:rsidRDefault="00DE2FFC" w:rsidP="00DE2FFC">
            <w:pPr>
              <w:pStyle w:val="TAN"/>
            </w:pPr>
            <w:r w:rsidRPr="00585B98">
              <w:t>Note 1:</w:t>
            </w:r>
            <w:r w:rsidRPr="00585B98">
              <w:tab/>
            </w:r>
            <w:r w:rsidRPr="00585B98">
              <w:rPr>
                <w:szCs w:val="18"/>
              </w:rPr>
              <w:t>The UE is only required to be tested in one of the supported test configurations.</w:t>
            </w:r>
          </w:p>
        </w:tc>
      </w:tr>
    </w:tbl>
    <w:p w14:paraId="714BB5A2" w14:textId="77777777" w:rsidR="00DE2FFC" w:rsidRPr="00585B98" w:rsidRDefault="00DE2FFC" w:rsidP="00DE2FFC"/>
    <w:p w14:paraId="0083F4A7" w14:textId="77777777" w:rsidR="00DE2FFC" w:rsidRPr="00585B98" w:rsidRDefault="00DE2FFC" w:rsidP="00DE2FFC">
      <w:r w:rsidRPr="00585B98">
        <w:lastRenderedPageBreak/>
        <w:t>Configure the test requirement and the DUT according to the parameters in Table 8.4.2.5.4.1-2.</w:t>
      </w:r>
    </w:p>
    <w:p w14:paraId="614D5440" w14:textId="77777777" w:rsidR="00DE2FFC" w:rsidRPr="00585B98" w:rsidRDefault="00DE2FFC" w:rsidP="00DE2FFC">
      <w:pPr>
        <w:pStyle w:val="TH"/>
      </w:pPr>
      <w:r w:rsidRPr="00585B98">
        <w:t>Table 8.4.2.5.4.1-2: Initial conditions for E-UTRA – 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E2FFC" w:rsidRPr="00585B98" w14:paraId="7DAB0A48" w14:textId="77777777" w:rsidTr="00DE2FFC">
        <w:trPr>
          <w:jc w:val="center"/>
        </w:trPr>
        <w:tc>
          <w:tcPr>
            <w:tcW w:w="1701" w:type="dxa"/>
            <w:shd w:val="clear" w:color="auto" w:fill="auto"/>
          </w:tcPr>
          <w:p w14:paraId="6EA6142F" w14:textId="77777777" w:rsidR="00DE2FFC" w:rsidRPr="00585B98" w:rsidRDefault="00DE2FFC" w:rsidP="00DE2FFC">
            <w:pPr>
              <w:pStyle w:val="TAH"/>
            </w:pPr>
            <w:r w:rsidRPr="00585B98">
              <w:t>Parameter</w:t>
            </w:r>
          </w:p>
        </w:tc>
        <w:tc>
          <w:tcPr>
            <w:tcW w:w="3943" w:type="dxa"/>
            <w:gridSpan w:val="2"/>
            <w:shd w:val="clear" w:color="auto" w:fill="auto"/>
          </w:tcPr>
          <w:p w14:paraId="74613AD1" w14:textId="77777777" w:rsidR="00DE2FFC" w:rsidRPr="00585B98" w:rsidRDefault="00DE2FFC" w:rsidP="00DE2FFC">
            <w:pPr>
              <w:pStyle w:val="TAH"/>
            </w:pPr>
            <w:r w:rsidRPr="00585B98">
              <w:t>Value</w:t>
            </w:r>
          </w:p>
        </w:tc>
        <w:tc>
          <w:tcPr>
            <w:tcW w:w="3961" w:type="dxa"/>
          </w:tcPr>
          <w:p w14:paraId="511A6BEB" w14:textId="77777777" w:rsidR="00DE2FFC" w:rsidRPr="00585B98" w:rsidRDefault="00DE2FFC" w:rsidP="00DE2FFC">
            <w:pPr>
              <w:pStyle w:val="TAH"/>
            </w:pPr>
            <w:r w:rsidRPr="00585B98">
              <w:t>Comment</w:t>
            </w:r>
          </w:p>
        </w:tc>
      </w:tr>
      <w:tr w:rsidR="00DE2FFC" w:rsidRPr="00585B98" w14:paraId="1079BCFB" w14:textId="77777777" w:rsidTr="00DE2FFC">
        <w:trPr>
          <w:jc w:val="center"/>
        </w:trPr>
        <w:tc>
          <w:tcPr>
            <w:tcW w:w="1701" w:type="dxa"/>
            <w:shd w:val="clear" w:color="auto" w:fill="auto"/>
          </w:tcPr>
          <w:p w14:paraId="25B66C49" w14:textId="77777777" w:rsidR="00DE2FFC" w:rsidRPr="00585B98" w:rsidRDefault="00DE2FFC" w:rsidP="00DE2FFC">
            <w:pPr>
              <w:pStyle w:val="TAL"/>
            </w:pPr>
            <w:r w:rsidRPr="00585B98">
              <w:t>Test environment</w:t>
            </w:r>
          </w:p>
        </w:tc>
        <w:tc>
          <w:tcPr>
            <w:tcW w:w="3943" w:type="dxa"/>
            <w:gridSpan w:val="2"/>
            <w:shd w:val="clear" w:color="auto" w:fill="auto"/>
          </w:tcPr>
          <w:p w14:paraId="6264F75F" w14:textId="77777777" w:rsidR="00DE2FFC" w:rsidRPr="00585B98" w:rsidRDefault="00DE2FFC" w:rsidP="00DE2FFC">
            <w:pPr>
              <w:pStyle w:val="TAL"/>
            </w:pPr>
            <w:r w:rsidRPr="00585B98">
              <w:t>NC</w:t>
            </w:r>
          </w:p>
        </w:tc>
        <w:tc>
          <w:tcPr>
            <w:tcW w:w="3961" w:type="dxa"/>
          </w:tcPr>
          <w:p w14:paraId="5672E2F5" w14:textId="77777777" w:rsidR="00DE2FFC" w:rsidRPr="00585B98" w:rsidRDefault="00DE2FFC" w:rsidP="00DE2FFC">
            <w:pPr>
              <w:pStyle w:val="TAL"/>
            </w:pPr>
            <w:r w:rsidRPr="00585B98">
              <w:t>As specified in TS 36.508 [25] clause 4.1.</w:t>
            </w:r>
          </w:p>
        </w:tc>
      </w:tr>
      <w:tr w:rsidR="00DE2FFC" w:rsidRPr="00585B98" w14:paraId="443222E3" w14:textId="77777777" w:rsidTr="00DE2FFC">
        <w:trPr>
          <w:jc w:val="center"/>
        </w:trPr>
        <w:tc>
          <w:tcPr>
            <w:tcW w:w="1701" w:type="dxa"/>
            <w:shd w:val="clear" w:color="auto" w:fill="auto"/>
          </w:tcPr>
          <w:p w14:paraId="295392D8" w14:textId="77777777" w:rsidR="00DE2FFC" w:rsidRPr="00585B98" w:rsidRDefault="00DE2FFC" w:rsidP="00DE2FFC">
            <w:pPr>
              <w:pStyle w:val="TAL"/>
            </w:pPr>
            <w:r w:rsidRPr="00585B98">
              <w:t>Test frequencies</w:t>
            </w:r>
          </w:p>
        </w:tc>
        <w:tc>
          <w:tcPr>
            <w:tcW w:w="7904" w:type="dxa"/>
            <w:gridSpan w:val="3"/>
            <w:shd w:val="clear" w:color="auto" w:fill="auto"/>
          </w:tcPr>
          <w:p w14:paraId="06354203" w14:textId="77777777" w:rsidR="00DE2FFC" w:rsidRPr="00585B98" w:rsidRDefault="00DE2FFC" w:rsidP="00DE2FFC">
            <w:pPr>
              <w:pStyle w:val="TAL"/>
            </w:pPr>
            <w:r w:rsidRPr="00585B98">
              <w:t>As specified in Annex E, Table E.6-1 and TS 38.508-1 [14] clause 4.3.1.</w:t>
            </w:r>
          </w:p>
        </w:tc>
      </w:tr>
      <w:tr w:rsidR="00DE2FFC" w:rsidRPr="00585B98" w14:paraId="5E59DCB7" w14:textId="77777777" w:rsidTr="00DE2FFC">
        <w:trPr>
          <w:jc w:val="center"/>
        </w:trPr>
        <w:tc>
          <w:tcPr>
            <w:tcW w:w="1701" w:type="dxa"/>
            <w:shd w:val="clear" w:color="auto" w:fill="auto"/>
          </w:tcPr>
          <w:p w14:paraId="52714856" w14:textId="77777777" w:rsidR="00DE2FFC" w:rsidRPr="00585B98" w:rsidRDefault="00DE2FFC" w:rsidP="00DE2FFC">
            <w:pPr>
              <w:pStyle w:val="TAL"/>
            </w:pPr>
            <w:r w:rsidRPr="00585B98">
              <w:t>Channel bandwidth</w:t>
            </w:r>
          </w:p>
        </w:tc>
        <w:tc>
          <w:tcPr>
            <w:tcW w:w="7904" w:type="dxa"/>
            <w:gridSpan w:val="3"/>
            <w:shd w:val="clear" w:color="auto" w:fill="auto"/>
          </w:tcPr>
          <w:p w14:paraId="5EF0FE55" w14:textId="77777777" w:rsidR="00DE2FFC" w:rsidRPr="00585B98" w:rsidRDefault="00DE2FFC" w:rsidP="00DE2FFC">
            <w:pPr>
              <w:pStyle w:val="TAL"/>
            </w:pPr>
            <w:r w:rsidRPr="00585B98">
              <w:t>As specified by the test configuration selected from Table 8.4.2.5.4.1-1.</w:t>
            </w:r>
          </w:p>
        </w:tc>
      </w:tr>
      <w:tr w:rsidR="00DE2FFC" w:rsidRPr="00585B98" w14:paraId="027F88EC" w14:textId="77777777" w:rsidTr="00DE2FFC">
        <w:trPr>
          <w:jc w:val="center"/>
        </w:trPr>
        <w:tc>
          <w:tcPr>
            <w:tcW w:w="1701" w:type="dxa"/>
            <w:shd w:val="clear" w:color="auto" w:fill="auto"/>
          </w:tcPr>
          <w:p w14:paraId="38755084" w14:textId="77777777" w:rsidR="00DE2FFC" w:rsidRPr="00585B98" w:rsidRDefault="00DE2FFC" w:rsidP="00DE2FFC">
            <w:pPr>
              <w:pStyle w:val="TAL"/>
            </w:pPr>
            <w:r w:rsidRPr="00585B98">
              <w:t>Propagation conditions</w:t>
            </w:r>
          </w:p>
        </w:tc>
        <w:tc>
          <w:tcPr>
            <w:tcW w:w="3943" w:type="dxa"/>
            <w:gridSpan w:val="2"/>
            <w:shd w:val="clear" w:color="auto" w:fill="auto"/>
          </w:tcPr>
          <w:p w14:paraId="079EB159" w14:textId="77777777" w:rsidR="00DE2FFC" w:rsidRPr="00585B98" w:rsidRDefault="00DE2FFC" w:rsidP="00DE2FFC">
            <w:pPr>
              <w:pStyle w:val="TAL"/>
            </w:pPr>
            <w:r w:rsidRPr="00585B98">
              <w:t>AWGN</w:t>
            </w:r>
          </w:p>
        </w:tc>
        <w:tc>
          <w:tcPr>
            <w:tcW w:w="3961" w:type="dxa"/>
          </w:tcPr>
          <w:p w14:paraId="6E064B31" w14:textId="77777777" w:rsidR="00DE2FFC" w:rsidRPr="00585B98" w:rsidRDefault="00DE2FFC" w:rsidP="00DE2FFC">
            <w:pPr>
              <w:pStyle w:val="TAL"/>
            </w:pPr>
            <w:r w:rsidRPr="00585B98">
              <w:t>As specified in Annex C.2.1</w:t>
            </w:r>
          </w:p>
        </w:tc>
      </w:tr>
      <w:tr w:rsidR="00DE2FFC" w:rsidRPr="00585B98" w14:paraId="4C4C9836" w14:textId="77777777" w:rsidTr="00DE2FFC">
        <w:trPr>
          <w:trHeight w:val="251"/>
          <w:jc w:val="center"/>
        </w:trPr>
        <w:tc>
          <w:tcPr>
            <w:tcW w:w="1701" w:type="dxa"/>
            <w:vMerge w:val="restart"/>
            <w:shd w:val="clear" w:color="auto" w:fill="auto"/>
          </w:tcPr>
          <w:p w14:paraId="71B46B6C" w14:textId="77777777" w:rsidR="00DE2FFC" w:rsidRPr="00585B98" w:rsidRDefault="00DE2FFC" w:rsidP="00DE2FFC">
            <w:pPr>
              <w:pStyle w:val="TAL"/>
            </w:pPr>
            <w:r w:rsidRPr="00585B98">
              <w:t>Connection Diagram</w:t>
            </w:r>
          </w:p>
        </w:tc>
        <w:tc>
          <w:tcPr>
            <w:tcW w:w="1134" w:type="dxa"/>
            <w:shd w:val="clear" w:color="auto" w:fill="auto"/>
          </w:tcPr>
          <w:p w14:paraId="3189F617" w14:textId="77777777" w:rsidR="00DE2FFC" w:rsidRPr="00585B98" w:rsidRDefault="00DE2FFC" w:rsidP="00DE2FFC">
            <w:pPr>
              <w:pStyle w:val="TAL"/>
            </w:pPr>
            <w:r w:rsidRPr="00585B98">
              <w:t>TE Part</w:t>
            </w:r>
          </w:p>
        </w:tc>
        <w:tc>
          <w:tcPr>
            <w:tcW w:w="2809" w:type="dxa"/>
            <w:shd w:val="clear" w:color="auto" w:fill="auto"/>
          </w:tcPr>
          <w:p w14:paraId="14B29179" w14:textId="77777777" w:rsidR="00DE2FFC" w:rsidRPr="00585B98" w:rsidRDefault="00DE2FFC" w:rsidP="00DE2FFC">
            <w:pPr>
              <w:pStyle w:val="TAL"/>
            </w:pPr>
            <w:r w:rsidRPr="00585B98">
              <w:t>TBD</w:t>
            </w:r>
          </w:p>
        </w:tc>
        <w:tc>
          <w:tcPr>
            <w:tcW w:w="3961" w:type="dxa"/>
            <w:vMerge w:val="restart"/>
          </w:tcPr>
          <w:p w14:paraId="21837C84" w14:textId="77777777" w:rsidR="00DE2FFC" w:rsidRPr="00585B98" w:rsidRDefault="00DE2FFC" w:rsidP="00DE2FFC">
            <w:pPr>
              <w:pStyle w:val="TAL"/>
            </w:pPr>
            <w:r w:rsidRPr="00585B98">
              <w:t>As specified in TS 38.508-1 [14] Annex A.</w:t>
            </w:r>
          </w:p>
        </w:tc>
      </w:tr>
      <w:tr w:rsidR="00DE2FFC" w:rsidRPr="00585B98" w14:paraId="07E8A8E3" w14:textId="77777777" w:rsidTr="00DE2FFC">
        <w:trPr>
          <w:trHeight w:val="250"/>
          <w:jc w:val="center"/>
        </w:trPr>
        <w:tc>
          <w:tcPr>
            <w:tcW w:w="1701" w:type="dxa"/>
            <w:vMerge/>
            <w:shd w:val="clear" w:color="auto" w:fill="auto"/>
          </w:tcPr>
          <w:p w14:paraId="31783BAA" w14:textId="77777777" w:rsidR="00DE2FFC" w:rsidRPr="00585B98" w:rsidRDefault="00DE2FFC" w:rsidP="00DE2FFC">
            <w:pPr>
              <w:pStyle w:val="TAL"/>
            </w:pPr>
          </w:p>
        </w:tc>
        <w:tc>
          <w:tcPr>
            <w:tcW w:w="1134" w:type="dxa"/>
            <w:shd w:val="clear" w:color="auto" w:fill="auto"/>
          </w:tcPr>
          <w:p w14:paraId="6C95BFBF" w14:textId="77777777" w:rsidR="00DE2FFC" w:rsidRPr="00585B98" w:rsidRDefault="00DE2FFC" w:rsidP="00DE2FFC">
            <w:pPr>
              <w:pStyle w:val="TAL"/>
            </w:pPr>
            <w:r w:rsidRPr="00585B98">
              <w:t>DUT Part</w:t>
            </w:r>
          </w:p>
        </w:tc>
        <w:tc>
          <w:tcPr>
            <w:tcW w:w="2809" w:type="dxa"/>
            <w:shd w:val="clear" w:color="auto" w:fill="auto"/>
          </w:tcPr>
          <w:p w14:paraId="47E9FE2B" w14:textId="77777777" w:rsidR="00DE2FFC" w:rsidRPr="00585B98" w:rsidRDefault="00DE2FFC" w:rsidP="00DE2FFC">
            <w:pPr>
              <w:pStyle w:val="TAL"/>
            </w:pPr>
            <w:r w:rsidRPr="00585B98">
              <w:t>TBD</w:t>
            </w:r>
          </w:p>
        </w:tc>
        <w:tc>
          <w:tcPr>
            <w:tcW w:w="3961" w:type="dxa"/>
            <w:vMerge/>
          </w:tcPr>
          <w:p w14:paraId="76C89428" w14:textId="77777777" w:rsidR="00DE2FFC" w:rsidRPr="00585B98" w:rsidRDefault="00DE2FFC" w:rsidP="00DE2FFC">
            <w:pPr>
              <w:pStyle w:val="TAL"/>
            </w:pPr>
          </w:p>
        </w:tc>
      </w:tr>
      <w:tr w:rsidR="00DE2FFC" w:rsidRPr="00585B98" w14:paraId="290B5049" w14:textId="77777777" w:rsidTr="00DE2FFC">
        <w:trPr>
          <w:jc w:val="center"/>
        </w:trPr>
        <w:tc>
          <w:tcPr>
            <w:tcW w:w="1701" w:type="dxa"/>
            <w:shd w:val="clear" w:color="auto" w:fill="auto"/>
          </w:tcPr>
          <w:p w14:paraId="03A3C4BD" w14:textId="77777777" w:rsidR="00DE2FFC" w:rsidRPr="00585B98" w:rsidRDefault="00DE2FFC" w:rsidP="00DE2FFC">
            <w:pPr>
              <w:pStyle w:val="TAL"/>
            </w:pPr>
            <w:r w:rsidRPr="00585B98">
              <w:t>Exceptions to connection diagram</w:t>
            </w:r>
          </w:p>
        </w:tc>
        <w:tc>
          <w:tcPr>
            <w:tcW w:w="3943" w:type="dxa"/>
            <w:gridSpan w:val="2"/>
            <w:shd w:val="clear" w:color="auto" w:fill="auto"/>
          </w:tcPr>
          <w:p w14:paraId="3CBF49F2" w14:textId="77777777" w:rsidR="00DE2FFC" w:rsidRPr="00585B98" w:rsidRDefault="00DE2FFC" w:rsidP="00DE2FFC">
            <w:pPr>
              <w:pStyle w:val="TAL"/>
            </w:pPr>
            <w:r w:rsidRPr="00585B98">
              <w:t>N/A</w:t>
            </w:r>
          </w:p>
        </w:tc>
        <w:tc>
          <w:tcPr>
            <w:tcW w:w="3961" w:type="dxa"/>
          </w:tcPr>
          <w:p w14:paraId="1184A71A" w14:textId="77777777" w:rsidR="00DE2FFC" w:rsidRPr="00585B98" w:rsidRDefault="00DE2FFC" w:rsidP="00DE2FFC">
            <w:pPr>
              <w:pStyle w:val="TAL"/>
            </w:pPr>
          </w:p>
        </w:tc>
      </w:tr>
    </w:tbl>
    <w:p w14:paraId="3213D112" w14:textId="77777777" w:rsidR="00DE2FFC" w:rsidRPr="00585B98" w:rsidRDefault="00DE2FFC" w:rsidP="00DE2FFC"/>
    <w:p w14:paraId="3D485D21" w14:textId="77777777" w:rsidR="00DE2FFC" w:rsidRPr="00585B98" w:rsidRDefault="00DE2FFC" w:rsidP="00DE2FFC">
      <w:pPr>
        <w:pStyle w:val="B1"/>
        <w:rPr>
          <w:lang w:eastAsia="ja-JP"/>
        </w:rPr>
      </w:pPr>
      <w:r w:rsidRPr="00585B98">
        <w:rPr>
          <w:lang w:eastAsia="ja-JP"/>
        </w:rPr>
        <w:t>1.</w:t>
      </w:r>
      <w:r w:rsidRPr="00585B98">
        <w:rPr>
          <w:lang w:eastAsia="ja-JP"/>
        </w:rPr>
        <w:tab/>
        <w:t>The general test parameter settings are set up according to Table 8.4.2.5.4.1-3.</w:t>
      </w:r>
    </w:p>
    <w:p w14:paraId="1C29A0AB" w14:textId="77777777" w:rsidR="00DE2FFC" w:rsidRPr="00585B98" w:rsidRDefault="00DE2FFC" w:rsidP="00DE2FFC">
      <w:pPr>
        <w:pStyle w:val="B1"/>
        <w:rPr>
          <w:lang w:eastAsia="ja-JP"/>
        </w:rPr>
      </w:pPr>
      <w:r w:rsidRPr="00585B98">
        <w:rPr>
          <w:lang w:eastAsia="ja-JP"/>
        </w:rPr>
        <w:t>2.</w:t>
      </w:r>
      <w:r w:rsidRPr="00585B98">
        <w:rPr>
          <w:lang w:eastAsia="ja-JP"/>
        </w:rPr>
        <w:tab/>
        <w:t>Message contents are defined in clause 8.4.2.5.4.3.</w:t>
      </w:r>
    </w:p>
    <w:p w14:paraId="04058642" w14:textId="77777777" w:rsidR="00DE2FFC" w:rsidRPr="00585B98" w:rsidRDefault="00DE2FFC" w:rsidP="00DE2FFC">
      <w:pPr>
        <w:pStyle w:val="B1"/>
        <w:rPr>
          <w:lang w:eastAsia="ja-JP"/>
        </w:rPr>
      </w:pPr>
      <w:r w:rsidRPr="00585B98">
        <w:rPr>
          <w:lang w:eastAsia="ja-JP"/>
        </w:rPr>
        <w:t>3.</w:t>
      </w:r>
      <w:r w:rsidRPr="00585B98">
        <w:rPr>
          <w:lang w:eastAsia="ja-JP"/>
        </w:rPr>
        <w:tab/>
      </w:r>
      <w:r w:rsidRPr="00585B98">
        <w:t>There are two carriers and two cells specified in the test, where Cell 1 is the E-UTRA PCell on the E-UTRA carrier and Cell 2 is the NR FR2 neighbour cell on the NR carrier.</w:t>
      </w:r>
      <w:r w:rsidRPr="00585B98">
        <w:rPr>
          <w:lang w:eastAsia="ja-JP"/>
        </w:rPr>
        <w:t xml:space="preserve"> Cell 1 is the cell used for connection setup with the power level set according to clause A.6.1.2</w:t>
      </w:r>
      <w:r w:rsidRPr="00585B98">
        <w:rPr>
          <w:rFonts w:eastAsia="??"/>
        </w:rPr>
        <w:t xml:space="preserve"> </w:t>
      </w:r>
      <w:r w:rsidRPr="00585B98">
        <w:rPr>
          <w:lang w:eastAsia="ja-JP"/>
        </w:rPr>
        <w:t>for this test.</w:t>
      </w:r>
    </w:p>
    <w:p w14:paraId="62FC460D" w14:textId="77777777" w:rsidR="00DE2FFC" w:rsidRPr="00585B98" w:rsidRDefault="00DE2FFC" w:rsidP="00DE2FFC">
      <w:pPr>
        <w:pStyle w:val="TH"/>
      </w:pPr>
      <w:r w:rsidRPr="00585B98">
        <w:t xml:space="preserve">Table 8.4.2.5.4.1-3: </w:t>
      </w:r>
      <w:r w:rsidRPr="00585B98">
        <w:rPr>
          <w:rFonts w:cs="v4.2.0"/>
        </w:rPr>
        <w:t>General test parameters for NR inter-RAT event triggered reporting for FR2 without SSB time index detection</w:t>
      </w:r>
      <w:r w:rsidRPr="00585B98">
        <w:t xml:space="preserve">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DE2FFC" w:rsidRPr="00585B98" w14:paraId="6B3F0E51" w14:textId="77777777" w:rsidTr="00DE2FFC">
        <w:trPr>
          <w:cantSplit/>
          <w:trHeight w:val="80"/>
        </w:trPr>
        <w:tc>
          <w:tcPr>
            <w:tcW w:w="2118" w:type="dxa"/>
            <w:vMerge w:val="restart"/>
          </w:tcPr>
          <w:p w14:paraId="031843C8" w14:textId="77777777" w:rsidR="00DE2FFC" w:rsidRPr="00585B98" w:rsidRDefault="00DE2FFC" w:rsidP="00DE2FFC">
            <w:pPr>
              <w:pStyle w:val="TAH"/>
              <w:rPr>
                <w:rFonts w:cs="Arial"/>
                <w:szCs w:val="18"/>
              </w:rPr>
            </w:pPr>
            <w:r w:rsidRPr="00585B98">
              <w:rPr>
                <w:rFonts w:cs="Arial"/>
                <w:szCs w:val="18"/>
              </w:rPr>
              <w:t>Parameter</w:t>
            </w:r>
          </w:p>
        </w:tc>
        <w:tc>
          <w:tcPr>
            <w:tcW w:w="596" w:type="dxa"/>
            <w:vMerge w:val="restart"/>
          </w:tcPr>
          <w:p w14:paraId="54ED0814" w14:textId="77777777" w:rsidR="00DE2FFC" w:rsidRPr="00585B98" w:rsidRDefault="00DE2FFC" w:rsidP="00DE2FFC">
            <w:pPr>
              <w:pStyle w:val="TAH"/>
              <w:rPr>
                <w:rFonts w:cs="Arial"/>
                <w:szCs w:val="18"/>
              </w:rPr>
            </w:pPr>
            <w:r w:rsidRPr="00585B98">
              <w:rPr>
                <w:rFonts w:cs="Arial"/>
                <w:szCs w:val="18"/>
              </w:rPr>
              <w:t>Unit</w:t>
            </w:r>
          </w:p>
        </w:tc>
        <w:tc>
          <w:tcPr>
            <w:tcW w:w="1251" w:type="dxa"/>
            <w:vMerge w:val="restart"/>
          </w:tcPr>
          <w:p w14:paraId="245BB87E" w14:textId="77777777" w:rsidR="00DE2FFC" w:rsidRPr="00585B98" w:rsidRDefault="00DE2FFC" w:rsidP="00DE2FFC">
            <w:pPr>
              <w:pStyle w:val="TAH"/>
              <w:rPr>
                <w:rFonts w:cs="Arial"/>
                <w:szCs w:val="18"/>
              </w:rPr>
            </w:pPr>
            <w:r w:rsidRPr="00585B98">
              <w:rPr>
                <w:rFonts w:cs="Arial"/>
                <w:szCs w:val="18"/>
              </w:rPr>
              <w:t>Test configuration</w:t>
            </w:r>
          </w:p>
        </w:tc>
        <w:tc>
          <w:tcPr>
            <w:tcW w:w="2267" w:type="dxa"/>
            <w:gridSpan w:val="2"/>
          </w:tcPr>
          <w:p w14:paraId="6DC1805A" w14:textId="77777777" w:rsidR="00DE2FFC" w:rsidRPr="00585B98" w:rsidRDefault="00DE2FFC" w:rsidP="00DE2FFC">
            <w:pPr>
              <w:pStyle w:val="TAH"/>
              <w:rPr>
                <w:rFonts w:cs="Arial"/>
                <w:szCs w:val="18"/>
              </w:rPr>
            </w:pPr>
            <w:r w:rsidRPr="00585B98">
              <w:rPr>
                <w:rFonts w:cs="Arial"/>
                <w:szCs w:val="18"/>
              </w:rPr>
              <w:t>Value</w:t>
            </w:r>
          </w:p>
        </w:tc>
        <w:tc>
          <w:tcPr>
            <w:tcW w:w="3544" w:type="dxa"/>
            <w:vMerge w:val="restart"/>
          </w:tcPr>
          <w:p w14:paraId="336600F2" w14:textId="77777777" w:rsidR="00DE2FFC" w:rsidRPr="00585B98" w:rsidRDefault="00DE2FFC" w:rsidP="00DE2FFC">
            <w:pPr>
              <w:pStyle w:val="TAH"/>
              <w:rPr>
                <w:rFonts w:cs="Arial"/>
                <w:szCs w:val="18"/>
              </w:rPr>
            </w:pPr>
            <w:r w:rsidRPr="00585B98">
              <w:rPr>
                <w:rFonts w:cs="Arial"/>
                <w:szCs w:val="18"/>
              </w:rPr>
              <w:t>Comment</w:t>
            </w:r>
          </w:p>
        </w:tc>
      </w:tr>
      <w:tr w:rsidR="00DE2FFC" w:rsidRPr="00585B98" w14:paraId="09D2BE52" w14:textId="77777777" w:rsidTr="00DE2FFC">
        <w:trPr>
          <w:cantSplit/>
          <w:trHeight w:val="79"/>
        </w:trPr>
        <w:tc>
          <w:tcPr>
            <w:tcW w:w="2118" w:type="dxa"/>
            <w:vMerge/>
          </w:tcPr>
          <w:p w14:paraId="6D15216C" w14:textId="77777777" w:rsidR="00DE2FFC" w:rsidRPr="00585B98" w:rsidRDefault="00DE2FFC" w:rsidP="00DE2FFC">
            <w:pPr>
              <w:pStyle w:val="TAH"/>
              <w:rPr>
                <w:rFonts w:cs="Arial"/>
                <w:szCs w:val="18"/>
              </w:rPr>
            </w:pPr>
          </w:p>
        </w:tc>
        <w:tc>
          <w:tcPr>
            <w:tcW w:w="596" w:type="dxa"/>
            <w:vMerge/>
          </w:tcPr>
          <w:p w14:paraId="5EB030EE" w14:textId="77777777" w:rsidR="00DE2FFC" w:rsidRPr="00585B98" w:rsidRDefault="00DE2FFC" w:rsidP="00DE2FFC">
            <w:pPr>
              <w:pStyle w:val="TAH"/>
              <w:rPr>
                <w:rFonts w:cs="Arial"/>
                <w:szCs w:val="18"/>
              </w:rPr>
            </w:pPr>
          </w:p>
        </w:tc>
        <w:tc>
          <w:tcPr>
            <w:tcW w:w="1251" w:type="dxa"/>
            <w:vMerge/>
          </w:tcPr>
          <w:p w14:paraId="28520EAD" w14:textId="77777777" w:rsidR="00DE2FFC" w:rsidRPr="00585B98" w:rsidRDefault="00DE2FFC" w:rsidP="00DE2FFC">
            <w:pPr>
              <w:pStyle w:val="TAH"/>
              <w:rPr>
                <w:rFonts w:cs="Arial"/>
                <w:szCs w:val="18"/>
              </w:rPr>
            </w:pPr>
          </w:p>
        </w:tc>
        <w:tc>
          <w:tcPr>
            <w:tcW w:w="1133" w:type="dxa"/>
          </w:tcPr>
          <w:p w14:paraId="6F09D21F" w14:textId="77777777" w:rsidR="00DE2FFC" w:rsidRPr="00585B98" w:rsidRDefault="00DE2FFC" w:rsidP="00DE2FFC">
            <w:pPr>
              <w:pStyle w:val="TAH"/>
              <w:rPr>
                <w:rFonts w:cs="Arial"/>
                <w:szCs w:val="18"/>
              </w:rPr>
            </w:pPr>
            <w:r w:rsidRPr="00585B98">
              <w:rPr>
                <w:rFonts w:cs="Arial"/>
                <w:szCs w:val="18"/>
              </w:rPr>
              <w:t>Test 1</w:t>
            </w:r>
          </w:p>
        </w:tc>
        <w:tc>
          <w:tcPr>
            <w:tcW w:w="1134" w:type="dxa"/>
          </w:tcPr>
          <w:p w14:paraId="66CECFD8" w14:textId="77777777" w:rsidR="00DE2FFC" w:rsidRPr="00585B98" w:rsidRDefault="00DE2FFC" w:rsidP="00DE2FFC">
            <w:pPr>
              <w:pStyle w:val="TAH"/>
              <w:rPr>
                <w:rFonts w:cs="Arial"/>
                <w:szCs w:val="18"/>
              </w:rPr>
            </w:pPr>
            <w:r w:rsidRPr="00585B98">
              <w:rPr>
                <w:rFonts w:cs="Arial"/>
                <w:szCs w:val="18"/>
              </w:rPr>
              <w:t>Test 2</w:t>
            </w:r>
          </w:p>
        </w:tc>
        <w:tc>
          <w:tcPr>
            <w:tcW w:w="3544" w:type="dxa"/>
            <w:vMerge/>
          </w:tcPr>
          <w:p w14:paraId="2708708E" w14:textId="77777777" w:rsidR="00DE2FFC" w:rsidRPr="00585B98" w:rsidRDefault="00DE2FFC" w:rsidP="00DE2FFC">
            <w:pPr>
              <w:pStyle w:val="TAH"/>
              <w:rPr>
                <w:rFonts w:cs="Arial"/>
                <w:szCs w:val="18"/>
              </w:rPr>
            </w:pPr>
          </w:p>
        </w:tc>
      </w:tr>
      <w:tr w:rsidR="00DE2FFC" w:rsidRPr="00585B98" w14:paraId="022044FD" w14:textId="77777777" w:rsidTr="00DE2FFC">
        <w:trPr>
          <w:cantSplit/>
          <w:trHeight w:val="382"/>
        </w:trPr>
        <w:tc>
          <w:tcPr>
            <w:tcW w:w="2118" w:type="dxa"/>
          </w:tcPr>
          <w:p w14:paraId="74DC153F" w14:textId="77777777" w:rsidR="00DE2FFC" w:rsidRPr="00585B98" w:rsidRDefault="00DE2FFC" w:rsidP="00DE2FFC">
            <w:pPr>
              <w:pStyle w:val="TAH"/>
              <w:jc w:val="left"/>
              <w:rPr>
                <w:rFonts w:cs="v4.2.0"/>
                <w:b w:val="0"/>
                <w:szCs w:val="18"/>
              </w:rPr>
            </w:pPr>
            <w:r w:rsidRPr="00585B98">
              <w:rPr>
                <w:rFonts w:cs="v4.2.0"/>
                <w:b w:val="0"/>
                <w:szCs w:val="18"/>
              </w:rPr>
              <w:t>E-UTRA RF Channel Number</w:t>
            </w:r>
          </w:p>
        </w:tc>
        <w:tc>
          <w:tcPr>
            <w:tcW w:w="596" w:type="dxa"/>
          </w:tcPr>
          <w:p w14:paraId="3A27FA56" w14:textId="77777777" w:rsidR="00DE2FFC" w:rsidRPr="00585B98" w:rsidRDefault="00DE2FFC" w:rsidP="00DE2FFC">
            <w:pPr>
              <w:pStyle w:val="TAC"/>
            </w:pPr>
          </w:p>
        </w:tc>
        <w:tc>
          <w:tcPr>
            <w:tcW w:w="1251" w:type="dxa"/>
          </w:tcPr>
          <w:p w14:paraId="2ABB972D" w14:textId="77777777" w:rsidR="00DE2FFC" w:rsidRPr="00585B98" w:rsidRDefault="00DE2FFC" w:rsidP="00DE2FFC">
            <w:pPr>
              <w:pStyle w:val="TAC"/>
            </w:pPr>
            <w:r w:rsidRPr="00585B98">
              <w:rPr>
                <w:rFonts w:cs="Arial"/>
                <w:szCs w:val="18"/>
              </w:rPr>
              <w:t>1, 2</w:t>
            </w:r>
          </w:p>
        </w:tc>
        <w:tc>
          <w:tcPr>
            <w:tcW w:w="2267" w:type="dxa"/>
            <w:gridSpan w:val="2"/>
          </w:tcPr>
          <w:p w14:paraId="79A35C55" w14:textId="77777777" w:rsidR="00DE2FFC" w:rsidRPr="00585B98" w:rsidRDefault="00DE2FFC" w:rsidP="00DE2FFC">
            <w:pPr>
              <w:pStyle w:val="TAC"/>
              <w:rPr>
                <w:rFonts w:cs="v4.2.0"/>
                <w:b/>
                <w:bCs/>
              </w:rPr>
            </w:pPr>
            <w:r w:rsidRPr="00585B98">
              <w:rPr>
                <w:rFonts w:cs="v4.2.0"/>
                <w:bCs/>
                <w:szCs w:val="18"/>
              </w:rPr>
              <w:t>1</w:t>
            </w:r>
          </w:p>
        </w:tc>
        <w:tc>
          <w:tcPr>
            <w:tcW w:w="3544" w:type="dxa"/>
          </w:tcPr>
          <w:p w14:paraId="0B1A118F" w14:textId="77777777" w:rsidR="00DE2FFC" w:rsidRPr="00585B98" w:rsidRDefault="00DE2FFC" w:rsidP="00DE2FFC">
            <w:pPr>
              <w:pStyle w:val="TAH"/>
              <w:jc w:val="left"/>
              <w:rPr>
                <w:rFonts w:cs="v4.2.0"/>
                <w:b w:val="0"/>
                <w:bCs/>
                <w:szCs w:val="18"/>
              </w:rPr>
            </w:pPr>
            <w:r w:rsidRPr="00585B98">
              <w:rPr>
                <w:rFonts w:cs="v4.2.0"/>
                <w:b w:val="0"/>
                <w:bCs/>
                <w:szCs w:val="18"/>
              </w:rPr>
              <w:t>One E-UTRA carrier frequency is used.</w:t>
            </w:r>
          </w:p>
        </w:tc>
      </w:tr>
      <w:tr w:rsidR="00DE2FFC" w:rsidRPr="00585B98" w14:paraId="1BA1DBAE" w14:textId="77777777" w:rsidTr="00DE2FFC">
        <w:trPr>
          <w:cantSplit/>
          <w:trHeight w:val="382"/>
        </w:trPr>
        <w:tc>
          <w:tcPr>
            <w:tcW w:w="2118" w:type="dxa"/>
          </w:tcPr>
          <w:p w14:paraId="2B034D91" w14:textId="77777777" w:rsidR="00DE2FFC" w:rsidRPr="00585B98" w:rsidRDefault="00DE2FFC" w:rsidP="00DE2FFC">
            <w:pPr>
              <w:pStyle w:val="TAH"/>
              <w:jc w:val="left"/>
              <w:rPr>
                <w:rFonts w:cs="v4.2.0"/>
                <w:b w:val="0"/>
                <w:szCs w:val="18"/>
              </w:rPr>
            </w:pPr>
            <w:r w:rsidRPr="00585B98">
              <w:rPr>
                <w:rFonts w:cs="v4.2.0"/>
                <w:b w:val="0"/>
                <w:szCs w:val="18"/>
              </w:rPr>
              <w:t>NR RF Channel Number</w:t>
            </w:r>
          </w:p>
        </w:tc>
        <w:tc>
          <w:tcPr>
            <w:tcW w:w="596" w:type="dxa"/>
          </w:tcPr>
          <w:p w14:paraId="38C37B3C" w14:textId="77777777" w:rsidR="00DE2FFC" w:rsidRPr="00585B98" w:rsidRDefault="00DE2FFC" w:rsidP="00DE2FFC">
            <w:pPr>
              <w:pStyle w:val="TAC"/>
            </w:pPr>
          </w:p>
        </w:tc>
        <w:tc>
          <w:tcPr>
            <w:tcW w:w="1251" w:type="dxa"/>
          </w:tcPr>
          <w:p w14:paraId="3E5B892F" w14:textId="77777777" w:rsidR="00DE2FFC" w:rsidRPr="00585B98" w:rsidRDefault="00DE2FFC" w:rsidP="00DE2FFC">
            <w:pPr>
              <w:pStyle w:val="TAC"/>
            </w:pPr>
            <w:r w:rsidRPr="00585B98">
              <w:rPr>
                <w:rFonts w:cs="Arial"/>
                <w:szCs w:val="18"/>
              </w:rPr>
              <w:t>1, 2</w:t>
            </w:r>
          </w:p>
        </w:tc>
        <w:tc>
          <w:tcPr>
            <w:tcW w:w="2267" w:type="dxa"/>
            <w:gridSpan w:val="2"/>
          </w:tcPr>
          <w:p w14:paraId="58AAA87D" w14:textId="77777777" w:rsidR="00DE2FFC" w:rsidRPr="00585B98" w:rsidRDefault="00DE2FFC" w:rsidP="00DE2FFC">
            <w:pPr>
              <w:pStyle w:val="TAC"/>
              <w:rPr>
                <w:rFonts w:cs="v4.2.0"/>
                <w:bCs/>
              </w:rPr>
            </w:pPr>
            <w:r w:rsidRPr="00585B98">
              <w:rPr>
                <w:rFonts w:cs="v4.2.0"/>
                <w:bCs/>
                <w:szCs w:val="18"/>
              </w:rPr>
              <w:t>1</w:t>
            </w:r>
          </w:p>
        </w:tc>
        <w:tc>
          <w:tcPr>
            <w:tcW w:w="3544" w:type="dxa"/>
          </w:tcPr>
          <w:p w14:paraId="260EAA24" w14:textId="77777777" w:rsidR="00DE2FFC" w:rsidRPr="00585B98" w:rsidRDefault="00DE2FFC" w:rsidP="00DE2FFC">
            <w:pPr>
              <w:pStyle w:val="TAH"/>
              <w:jc w:val="left"/>
              <w:rPr>
                <w:rFonts w:cs="v4.2.0"/>
                <w:b w:val="0"/>
                <w:bCs/>
                <w:szCs w:val="18"/>
              </w:rPr>
            </w:pPr>
            <w:r w:rsidRPr="00585B98">
              <w:rPr>
                <w:rFonts w:cs="v4.2.0"/>
                <w:b w:val="0"/>
                <w:bCs/>
                <w:szCs w:val="18"/>
              </w:rPr>
              <w:t>One FR2 NR carrier frequency is used.</w:t>
            </w:r>
          </w:p>
        </w:tc>
      </w:tr>
      <w:tr w:rsidR="00DE2FFC" w:rsidRPr="00585B98" w14:paraId="4A32026E" w14:textId="77777777" w:rsidTr="00DE2FFC">
        <w:trPr>
          <w:cantSplit/>
          <w:trHeight w:val="319"/>
        </w:trPr>
        <w:tc>
          <w:tcPr>
            <w:tcW w:w="2118" w:type="dxa"/>
          </w:tcPr>
          <w:p w14:paraId="2B756952" w14:textId="77777777" w:rsidR="00DE2FFC" w:rsidRPr="00585B98" w:rsidRDefault="00DE2FFC" w:rsidP="00DE2FFC">
            <w:pPr>
              <w:pStyle w:val="TAL"/>
              <w:rPr>
                <w:rFonts w:cs="Arial"/>
                <w:szCs w:val="18"/>
              </w:rPr>
            </w:pPr>
            <w:r w:rsidRPr="00585B98">
              <w:rPr>
                <w:rFonts w:cs="Arial"/>
                <w:szCs w:val="18"/>
              </w:rPr>
              <w:t>Active cell</w:t>
            </w:r>
          </w:p>
        </w:tc>
        <w:tc>
          <w:tcPr>
            <w:tcW w:w="596" w:type="dxa"/>
          </w:tcPr>
          <w:p w14:paraId="525630BA" w14:textId="77777777" w:rsidR="00DE2FFC" w:rsidRPr="00585B98" w:rsidRDefault="00DE2FFC" w:rsidP="00DE2FFC">
            <w:pPr>
              <w:pStyle w:val="TAC"/>
            </w:pPr>
          </w:p>
        </w:tc>
        <w:tc>
          <w:tcPr>
            <w:tcW w:w="1251" w:type="dxa"/>
          </w:tcPr>
          <w:p w14:paraId="4F98236A" w14:textId="77777777" w:rsidR="00DE2FFC" w:rsidRPr="00585B98" w:rsidRDefault="00DE2FFC" w:rsidP="00DE2FFC">
            <w:pPr>
              <w:pStyle w:val="TAC"/>
            </w:pPr>
            <w:r w:rsidRPr="00585B98">
              <w:t>1, 2</w:t>
            </w:r>
          </w:p>
        </w:tc>
        <w:tc>
          <w:tcPr>
            <w:tcW w:w="2267" w:type="dxa"/>
            <w:gridSpan w:val="2"/>
          </w:tcPr>
          <w:p w14:paraId="1A937D2A" w14:textId="77777777" w:rsidR="00DE2FFC" w:rsidRPr="00585B98" w:rsidRDefault="00DE2FFC" w:rsidP="00DE2FFC">
            <w:pPr>
              <w:pStyle w:val="TAC"/>
            </w:pPr>
            <w:r w:rsidRPr="00585B98">
              <w:t>E-UTRA cell 1 (PCell)</w:t>
            </w:r>
          </w:p>
        </w:tc>
        <w:tc>
          <w:tcPr>
            <w:tcW w:w="3544" w:type="dxa"/>
          </w:tcPr>
          <w:p w14:paraId="27357E10" w14:textId="77777777" w:rsidR="00DE2FFC" w:rsidRPr="00585B98" w:rsidRDefault="00DE2FFC" w:rsidP="00DE2FFC">
            <w:pPr>
              <w:pStyle w:val="TAL"/>
              <w:rPr>
                <w:rFonts w:cs="Arial"/>
                <w:szCs w:val="18"/>
              </w:rPr>
            </w:pPr>
            <w:r w:rsidRPr="00585B98">
              <w:rPr>
                <w:rFonts w:cs="Arial"/>
                <w:szCs w:val="18"/>
              </w:rPr>
              <w:t xml:space="preserve">E-UTRA cell 1 is on </w:t>
            </w:r>
            <w:r w:rsidRPr="00585B98">
              <w:rPr>
                <w:rFonts w:cs="v4.2.0"/>
                <w:szCs w:val="18"/>
              </w:rPr>
              <w:t xml:space="preserve">E-UTRA RF channel </w:t>
            </w:r>
            <w:r w:rsidRPr="00585B98">
              <w:rPr>
                <w:rFonts w:cs="Arial"/>
                <w:szCs w:val="18"/>
              </w:rPr>
              <w:t xml:space="preserve">number </w:t>
            </w:r>
            <w:r w:rsidRPr="00585B98">
              <w:rPr>
                <w:rFonts w:cs="v4.2.0"/>
                <w:szCs w:val="18"/>
              </w:rPr>
              <w:t>1 as defined in clause A.6.1.2.</w:t>
            </w:r>
          </w:p>
        </w:tc>
      </w:tr>
      <w:tr w:rsidR="00DE2FFC" w:rsidRPr="00585B98" w14:paraId="5B730935" w14:textId="77777777" w:rsidTr="00DE2FFC">
        <w:trPr>
          <w:cantSplit/>
          <w:trHeight w:val="179"/>
        </w:trPr>
        <w:tc>
          <w:tcPr>
            <w:tcW w:w="2118" w:type="dxa"/>
          </w:tcPr>
          <w:p w14:paraId="7B940EE6" w14:textId="77777777" w:rsidR="00DE2FFC" w:rsidRPr="00585B98" w:rsidRDefault="00DE2FFC" w:rsidP="00DE2FFC">
            <w:pPr>
              <w:pStyle w:val="TAL"/>
              <w:rPr>
                <w:rFonts w:cs="Arial"/>
                <w:szCs w:val="18"/>
              </w:rPr>
            </w:pPr>
            <w:r w:rsidRPr="00585B98">
              <w:rPr>
                <w:rFonts w:cs="Arial"/>
                <w:szCs w:val="18"/>
              </w:rPr>
              <w:t>Neighbour cell</w:t>
            </w:r>
          </w:p>
        </w:tc>
        <w:tc>
          <w:tcPr>
            <w:tcW w:w="596" w:type="dxa"/>
          </w:tcPr>
          <w:p w14:paraId="7A0C7EB1" w14:textId="77777777" w:rsidR="00DE2FFC" w:rsidRPr="00585B98" w:rsidRDefault="00DE2FFC" w:rsidP="00DE2FFC">
            <w:pPr>
              <w:pStyle w:val="TAC"/>
            </w:pPr>
          </w:p>
        </w:tc>
        <w:tc>
          <w:tcPr>
            <w:tcW w:w="1251" w:type="dxa"/>
          </w:tcPr>
          <w:p w14:paraId="4C65574B" w14:textId="77777777" w:rsidR="00DE2FFC" w:rsidRPr="00585B98" w:rsidRDefault="00DE2FFC" w:rsidP="00DE2FFC">
            <w:pPr>
              <w:pStyle w:val="TAC"/>
            </w:pPr>
            <w:r w:rsidRPr="00585B98">
              <w:t>1, 2</w:t>
            </w:r>
          </w:p>
        </w:tc>
        <w:tc>
          <w:tcPr>
            <w:tcW w:w="2267" w:type="dxa"/>
            <w:gridSpan w:val="2"/>
          </w:tcPr>
          <w:p w14:paraId="66D2AFFC" w14:textId="77777777" w:rsidR="00DE2FFC" w:rsidRPr="00585B98" w:rsidRDefault="00DE2FFC" w:rsidP="00DE2FFC">
            <w:pPr>
              <w:pStyle w:val="TAC"/>
            </w:pPr>
            <w:r w:rsidRPr="00585B98">
              <w:t>NR cell 2</w:t>
            </w:r>
          </w:p>
        </w:tc>
        <w:tc>
          <w:tcPr>
            <w:tcW w:w="3544" w:type="dxa"/>
          </w:tcPr>
          <w:p w14:paraId="3BB64B49" w14:textId="77777777" w:rsidR="00DE2FFC" w:rsidRPr="00585B98" w:rsidRDefault="00DE2FFC" w:rsidP="00DE2FFC">
            <w:pPr>
              <w:pStyle w:val="TAL"/>
              <w:rPr>
                <w:rFonts w:cs="Arial"/>
                <w:szCs w:val="18"/>
              </w:rPr>
            </w:pPr>
            <w:r w:rsidRPr="00585B98">
              <w:rPr>
                <w:rFonts w:cs="Arial"/>
                <w:szCs w:val="18"/>
              </w:rPr>
              <w:t>NR cell 2 is</w:t>
            </w:r>
            <w:r w:rsidRPr="00585B98">
              <w:rPr>
                <w:rFonts w:cs="v4.2.0"/>
                <w:szCs w:val="18"/>
              </w:rPr>
              <w:t xml:space="preserve"> on NR RF channel </w:t>
            </w:r>
            <w:r w:rsidRPr="00585B98">
              <w:rPr>
                <w:rFonts w:cs="Arial"/>
                <w:szCs w:val="18"/>
              </w:rPr>
              <w:t xml:space="preserve">number </w:t>
            </w:r>
            <w:r w:rsidRPr="00585B98">
              <w:rPr>
                <w:rFonts w:cs="v4.2.0"/>
                <w:szCs w:val="18"/>
              </w:rPr>
              <w:t>1.</w:t>
            </w:r>
          </w:p>
        </w:tc>
      </w:tr>
      <w:tr w:rsidR="00DE2FFC" w:rsidRPr="00585B98" w14:paraId="2305E647" w14:textId="77777777" w:rsidTr="00DE2FFC">
        <w:trPr>
          <w:cantSplit/>
          <w:trHeight w:val="126"/>
        </w:trPr>
        <w:tc>
          <w:tcPr>
            <w:tcW w:w="2118" w:type="dxa"/>
          </w:tcPr>
          <w:p w14:paraId="6735205A" w14:textId="77777777" w:rsidR="00DE2FFC" w:rsidRPr="00585B98" w:rsidRDefault="00DE2FFC" w:rsidP="00DE2FFC">
            <w:pPr>
              <w:pStyle w:val="TAL"/>
              <w:rPr>
                <w:rFonts w:cs="Arial"/>
                <w:szCs w:val="18"/>
              </w:rPr>
            </w:pPr>
            <w:r w:rsidRPr="00585B98">
              <w:rPr>
                <w:rFonts w:cs="Arial"/>
                <w:szCs w:val="18"/>
              </w:rPr>
              <w:t>Gap Pattern Id</w:t>
            </w:r>
          </w:p>
        </w:tc>
        <w:tc>
          <w:tcPr>
            <w:tcW w:w="596" w:type="dxa"/>
          </w:tcPr>
          <w:p w14:paraId="7C26FE53" w14:textId="77777777" w:rsidR="00DE2FFC" w:rsidRPr="00585B98" w:rsidRDefault="00DE2FFC" w:rsidP="00DE2FFC">
            <w:pPr>
              <w:pStyle w:val="TAC"/>
            </w:pPr>
          </w:p>
        </w:tc>
        <w:tc>
          <w:tcPr>
            <w:tcW w:w="1251" w:type="dxa"/>
          </w:tcPr>
          <w:p w14:paraId="7EF7A9FD" w14:textId="77777777" w:rsidR="00DE2FFC" w:rsidRPr="00585B98" w:rsidRDefault="00DE2FFC" w:rsidP="00DE2FFC">
            <w:pPr>
              <w:pStyle w:val="TAC"/>
            </w:pPr>
            <w:r w:rsidRPr="00585B98">
              <w:t>1, 2</w:t>
            </w:r>
          </w:p>
        </w:tc>
        <w:tc>
          <w:tcPr>
            <w:tcW w:w="1133" w:type="dxa"/>
          </w:tcPr>
          <w:p w14:paraId="7E414837" w14:textId="77777777" w:rsidR="00DE2FFC" w:rsidRPr="00585B98" w:rsidRDefault="00DE2FFC" w:rsidP="00DE2FFC">
            <w:pPr>
              <w:pStyle w:val="TAC"/>
            </w:pPr>
            <w:r w:rsidRPr="00585B98">
              <w:t>0</w:t>
            </w:r>
          </w:p>
        </w:tc>
        <w:tc>
          <w:tcPr>
            <w:tcW w:w="1134" w:type="dxa"/>
          </w:tcPr>
          <w:p w14:paraId="297C692E" w14:textId="77777777" w:rsidR="00DE2FFC" w:rsidRPr="00585B98" w:rsidRDefault="00DE2FFC" w:rsidP="00DE2FFC">
            <w:pPr>
              <w:pStyle w:val="TAC"/>
            </w:pPr>
            <w:r w:rsidRPr="00585B98">
              <w:t>4</w:t>
            </w:r>
          </w:p>
        </w:tc>
        <w:tc>
          <w:tcPr>
            <w:tcW w:w="3544" w:type="dxa"/>
          </w:tcPr>
          <w:p w14:paraId="24DBE5A6" w14:textId="77777777" w:rsidR="00DE2FFC" w:rsidRPr="00585B98" w:rsidRDefault="00DE2FFC" w:rsidP="00DE2FFC">
            <w:pPr>
              <w:pStyle w:val="TAL"/>
              <w:rPr>
                <w:rFonts w:cs="Arial"/>
                <w:szCs w:val="18"/>
              </w:rPr>
            </w:pPr>
            <w:r w:rsidRPr="00585B98">
              <w:rPr>
                <w:rFonts w:cs="Arial"/>
                <w:szCs w:val="18"/>
              </w:rPr>
              <w:t xml:space="preserve">As specified in clause Table 8.1.2.1-1 of </w:t>
            </w:r>
            <w:r w:rsidRPr="00585B98">
              <w:rPr>
                <w:szCs w:val="18"/>
              </w:rPr>
              <w:t>TS 36.133 </w:t>
            </w:r>
            <w:r w:rsidRPr="00585B98">
              <w:rPr>
                <w:rFonts w:cs="Arial"/>
                <w:szCs w:val="18"/>
              </w:rPr>
              <w:t>[23].</w:t>
            </w:r>
          </w:p>
        </w:tc>
      </w:tr>
      <w:tr w:rsidR="00DE2FFC" w:rsidRPr="00585B98" w14:paraId="7D81FA70" w14:textId="77777777" w:rsidTr="00DE2FFC">
        <w:trPr>
          <w:cantSplit/>
          <w:trHeight w:val="213"/>
        </w:trPr>
        <w:tc>
          <w:tcPr>
            <w:tcW w:w="2118" w:type="dxa"/>
          </w:tcPr>
          <w:p w14:paraId="345FE485" w14:textId="77777777" w:rsidR="00DE2FFC" w:rsidRPr="00585B98" w:rsidRDefault="00DE2FFC" w:rsidP="00DE2FFC">
            <w:pPr>
              <w:pStyle w:val="TAL"/>
              <w:rPr>
                <w:rFonts w:cs="Arial"/>
                <w:szCs w:val="18"/>
              </w:rPr>
            </w:pPr>
            <w:r w:rsidRPr="00585B98">
              <w:rPr>
                <w:rFonts w:cs="v4.2.0"/>
                <w:szCs w:val="18"/>
              </w:rPr>
              <w:t>Measurement gap offset</w:t>
            </w:r>
          </w:p>
        </w:tc>
        <w:tc>
          <w:tcPr>
            <w:tcW w:w="596" w:type="dxa"/>
          </w:tcPr>
          <w:p w14:paraId="5DCE9B08" w14:textId="77777777" w:rsidR="00DE2FFC" w:rsidRPr="00585B98" w:rsidRDefault="00DE2FFC" w:rsidP="00DE2FFC">
            <w:pPr>
              <w:pStyle w:val="TAC"/>
            </w:pPr>
          </w:p>
        </w:tc>
        <w:tc>
          <w:tcPr>
            <w:tcW w:w="1251" w:type="dxa"/>
          </w:tcPr>
          <w:p w14:paraId="5A1E5E24" w14:textId="77777777" w:rsidR="00DE2FFC" w:rsidRPr="00585B98" w:rsidRDefault="00DE2FFC" w:rsidP="00DE2FFC">
            <w:pPr>
              <w:pStyle w:val="TAC"/>
            </w:pPr>
            <w:r w:rsidRPr="00585B98">
              <w:t>1, 2</w:t>
            </w:r>
          </w:p>
        </w:tc>
        <w:tc>
          <w:tcPr>
            <w:tcW w:w="1133" w:type="dxa"/>
          </w:tcPr>
          <w:p w14:paraId="5A0E7BEB" w14:textId="77777777" w:rsidR="00DE2FFC" w:rsidRPr="00585B98" w:rsidRDefault="00DE2FFC" w:rsidP="00DE2FFC">
            <w:pPr>
              <w:pStyle w:val="TAC"/>
            </w:pPr>
            <w:r w:rsidRPr="00585B98">
              <w:t>39</w:t>
            </w:r>
          </w:p>
        </w:tc>
        <w:tc>
          <w:tcPr>
            <w:tcW w:w="1134" w:type="dxa"/>
          </w:tcPr>
          <w:p w14:paraId="78B4D556" w14:textId="77777777" w:rsidR="00DE2FFC" w:rsidRPr="00585B98" w:rsidRDefault="00DE2FFC" w:rsidP="00DE2FFC">
            <w:pPr>
              <w:pStyle w:val="TAC"/>
            </w:pPr>
            <w:r w:rsidRPr="00585B98">
              <w:t>19</w:t>
            </w:r>
          </w:p>
        </w:tc>
        <w:tc>
          <w:tcPr>
            <w:tcW w:w="3544" w:type="dxa"/>
          </w:tcPr>
          <w:p w14:paraId="4C6944D2" w14:textId="77777777" w:rsidR="00DE2FFC" w:rsidRPr="00585B98" w:rsidRDefault="00DE2FFC" w:rsidP="00DE2FFC">
            <w:pPr>
              <w:pStyle w:val="TAL"/>
              <w:rPr>
                <w:rFonts w:cs="Arial"/>
                <w:szCs w:val="18"/>
              </w:rPr>
            </w:pPr>
            <w:r w:rsidRPr="00585B98">
              <w:rPr>
                <w:rFonts w:cs="Arial"/>
                <w:szCs w:val="18"/>
              </w:rPr>
              <w:t>As specified in TS 36.331 [29].</w:t>
            </w:r>
          </w:p>
        </w:tc>
      </w:tr>
      <w:tr w:rsidR="00DE2FFC" w:rsidRPr="00585B98" w14:paraId="1D94180F" w14:textId="77777777" w:rsidTr="00DE2FFC">
        <w:trPr>
          <w:cantSplit/>
          <w:trHeight w:val="198"/>
        </w:trPr>
        <w:tc>
          <w:tcPr>
            <w:tcW w:w="2118" w:type="dxa"/>
          </w:tcPr>
          <w:p w14:paraId="7E7185D5" w14:textId="77777777" w:rsidR="00DE2FFC" w:rsidRPr="00585B98" w:rsidRDefault="00DE2FFC" w:rsidP="00DE2FFC">
            <w:pPr>
              <w:pStyle w:val="TAL"/>
              <w:rPr>
                <w:rFonts w:cs="Arial"/>
                <w:szCs w:val="18"/>
              </w:rPr>
            </w:pPr>
            <w:r w:rsidRPr="00585B98">
              <w:rPr>
                <w:rFonts w:cs="Arial"/>
                <w:szCs w:val="18"/>
              </w:rPr>
              <w:t>b1-ThresholdNR</w:t>
            </w:r>
          </w:p>
        </w:tc>
        <w:tc>
          <w:tcPr>
            <w:tcW w:w="596" w:type="dxa"/>
          </w:tcPr>
          <w:p w14:paraId="642832FD" w14:textId="77777777" w:rsidR="00DE2FFC" w:rsidRPr="00585B98" w:rsidRDefault="00DE2FFC" w:rsidP="00DE2FFC">
            <w:pPr>
              <w:pStyle w:val="TAC"/>
            </w:pPr>
            <w:r w:rsidRPr="00585B98">
              <w:t>dBm</w:t>
            </w:r>
          </w:p>
        </w:tc>
        <w:tc>
          <w:tcPr>
            <w:tcW w:w="1251" w:type="dxa"/>
          </w:tcPr>
          <w:p w14:paraId="7539026D" w14:textId="77777777" w:rsidR="00DE2FFC" w:rsidRPr="00585B98" w:rsidRDefault="00DE2FFC" w:rsidP="00DE2FFC">
            <w:pPr>
              <w:pStyle w:val="TAC"/>
            </w:pPr>
            <w:r w:rsidRPr="00585B98">
              <w:t>1, 2</w:t>
            </w:r>
          </w:p>
        </w:tc>
        <w:tc>
          <w:tcPr>
            <w:tcW w:w="2267" w:type="dxa"/>
            <w:gridSpan w:val="2"/>
          </w:tcPr>
          <w:p w14:paraId="271F0CBB" w14:textId="77777777" w:rsidR="00DE2FFC" w:rsidRPr="00585B98" w:rsidRDefault="00DE2FFC" w:rsidP="00DE2FFC">
            <w:pPr>
              <w:pStyle w:val="TAC"/>
            </w:pPr>
            <w:r w:rsidRPr="00585B98">
              <w:t>Note 1</w:t>
            </w:r>
          </w:p>
        </w:tc>
        <w:tc>
          <w:tcPr>
            <w:tcW w:w="3544" w:type="dxa"/>
          </w:tcPr>
          <w:p w14:paraId="6D382298" w14:textId="77777777" w:rsidR="00DE2FFC" w:rsidRPr="00585B98" w:rsidRDefault="00DE2FFC" w:rsidP="00DE2FFC">
            <w:pPr>
              <w:pStyle w:val="TAL"/>
              <w:rPr>
                <w:rFonts w:cs="Arial"/>
                <w:szCs w:val="18"/>
              </w:rPr>
            </w:pPr>
            <w:r w:rsidRPr="00585B98">
              <w:rPr>
                <w:rFonts w:cs="Arial"/>
                <w:szCs w:val="18"/>
              </w:rPr>
              <w:t>SS-RSRP threshold for SS-RSRP measurement on cell 2 for event B1 [29].</w:t>
            </w:r>
          </w:p>
        </w:tc>
      </w:tr>
      <w:tr w:rsidR="00DE2FFC" w:rsidRPr="00585B98" w14:paraId="4F38C9CD" w14:textId="77777777" w:rsidTr="00DE2FFC">
        <w:trPr>
          <w:cantSplit/>
          <w:trHeight w:val="208"/>
        </w:trPr>
        <w:tc>
          <w:tcPr>
            <w:tcW w:w="2118" w:type="dxa"/>
          </w:tcPr>
          <w:p w14:paraId="556BAE39" w14:textId="77777777" w:rsidR="00DE2FFC" w:rsidRPr="00585B98" w:rsidRDefault="00DE2FFC" w:rsidP="00DE2FFC">
            <w:pPr>
              <w:pStyle w:val="TAL"/>
              <w:rPr>
                <w:rFonts w:cs="Arial"/>
                <w:szCs w:val="18"/>
              </w:rPr>
            </w:pPr>
            <w:r w:rsidRPr="00585B98">
              <w:rPr>
                <w:rFonts w:cs="Arial"/>
                <w:szCs w:val="18"/>
              </w:rPr>
              <w:t>Hysteresis</w:t>
            </w:r>
          </w:p>
        </w:tc>
        <w:tc>
          <w:tcPr>
            <w:tcW w:w="596" w:type="dxa"/>
          </w:tcPr>
          <w:p w14:paraId="1F079215" w14:textId="77777777" w:rsidR="00DE2FFC" w:rsidRPr="00585B98" w:rsidRDefault="00DE2FFC" w:rsidP="00DE2FFC">
            <w:pPr>
              <w:pStyle w:val="TAC"/>
            </w:pPr>
            <w:r w:rsidRPr="00585B98">
              <w:t>dB</w:t>
            </w:r>
          </w:p>
        </w:tc>
        <w:tc>
          <w:tcPr>
            <w:tcW w:w="1251" w:type="dxa"/>
          </w:tcPr>
          <w:p w14:paraId="007BED26" w14:textId="77777777" w:rsidR="00DE2FFC" w:rsidRPr="00585B98" w:rsidRDefault="00DE2FFC" w:rsidP="00DE2FFC">
            <w:pPr>
              <w:pStyle w:val="TAC"/>
            </w:pPr>
            <w:r w:rsidRPr="00585B98">
              <w:t>1, 2</w:t>
            </w:r>
          </w:p>
        </w:tc>
        <w:tc>
          <w:tcPr>
            <w:tcW w:w="2267" w:type="dxa"/>
            <w:gridSpan w:val="2"/>
          </w:tcPr>
          <w:p w14:paraId="2D458327" w14:textId="77777777" w:rsidR="00DE2FFC" w:rsidRPr="00585B98" w:rsidRDefault="00DE2FFC" w:rsidP="00DE2FFC">
            <w:pPr>
              <w:pStyle w:val="TAC"/>
            </w:pPr>
            <w:r w:rsidRPr="00585B98">
              <w:t>0</w:t>
            </w:r>
          </w:p>
        </w:tc>
        <w:tc>
          <w:tcPr>
            <w:tcW w:w="3544" w:type="dxa"/>
          </w:tcPr>
          <w:p w14:paraId="5EC5396C" w14:textId="77777777" w:rsidR="00DE2FFC" w:rsidRPr="00585B98" w:rsidRDefault="00DE2FFC" w:rsidP="00DE2FFC">
            <w:pPr>
              <w:pStyle w:val="TAL"/>
              <w:rPr>
                <w:rFonts w:cs="Arial"/>
                <w:szCs w:val="18"/>
              </w:rPr>
            </w:pPr>
          </w:p>
        </w:tc>
      </w:tr>
      <w:tr w:rsidR="00DE2FFC" w:rsidRPr="00585B98" w14:paraId="00A85ED4" w14:textId="77777777" w:rsidTr="00DE2FFC">
        <w:trPr>
          <w:cantSplit/>
          <w:trHeight w:val="208"/>
        </w:trPr>
        <w:tc>
          <w:tcPr>
            <w:tcW w:w="2118" w:type="dxa"/>
          </w:tcPr>
          <w:p w14:paraId="50A28C4C" w14:textId="77777777" w:rsidR="00DE2FFC" w:rsidRPr="00585B98" w:rsidRDefault="00DE2FFC" w:rsidP="00DE2FFC">
            <w:pPr>
              <w:pStyle w:val="TAL"/>
              <w:rPr>
                <w:rFonts w:cs="Arial"/>
                <w:szCs w:val="18"/>
              </w:rPr>
            </w:pPr>
            <w:r w:rsidRPr="00585B98">
              <w:rPr>
                <w:rFonts w:cs="Arial"/>
                <w:szCs w:val="18"/>
              </w:rPr>
              <w:t>CP length</w:t>
            </w:r>
          </w:p>
        </w:tc>
        <w:tc>
          <w:tcPr>
            <w:tcW w:w="596" w:type="dxa"/>
          </w:tcPr>
          <w:p w14:paraId="06ED1CC0" w14:textId="77777777" w:rsidR="00DE2FFC" w:rsidRPr="00585B98" w:rsidRDefault="00DE2FFC" w:rsidP="00DE2FFC">
            <w:pPr>
              <w:pStyle w:val="TAC"/>
            </w:pPr>
          </w:p>
        </w:tc>
        <w:tc>
          <w:tcPr>
            <w:tcW w:w="1251" w:type="dxa"/>
          </w:tcPr>
          <w:p w14:paraId="51749CC2" w14:textId="77777777" w:rsidR="00DE2FFC" w:rsidRPr="00585B98" w:rsidRDefault="00DE2FFC" w:rsidP="00DE2FFC">
            <w:pPr>
              <w:pStyle w:val="TAC"/>
            </w:pPr>
            <w:r w:rsidRPr="00585B98">
              <w:t>1, 2</w:t>
            </w:r>
          </w:p>
        </w:tc>
        <w:tc>
          <w:tcPr>
            <w:tcW w:w="2267" w:type="dxa"/>
            <w:gridSpan w:val="2"/>
          </w:tcPr>
          <w:p w14:paraId="01AEA25C" w14:textId="77777777" w:rsidR="00DE2FFC" w:rsidRPr="00585B98" w:rsidRDefault="00DE2FFC" w:rsidP="00DE2FFC">
            <w:pPr>
              <w:pStyle w:val="TAC"/>
            </w:pPr>
            <w:r w:rsidRPr="00585B98">
              <w:t>Normal</w:t>
            </w:r>
          </w:p>
        </w:tc>
        <w:tc>
          <w:tcPr>
            <w:tcW w:w="3544" w:type="dxa"/>
          </w:tcPr>
          <w:p w14:paraId="23975BC5" w14:textId="77777777" w:rsidR="00DE2FFC" w:rsidRPr="00585B98" w:rsidRDefault="00DE2FFC" w:rsidP="00DE2FFC">
            <w:pPr>
              <w:pStyle w:val="TAL"/>
              <w:rPr>
                <w:rFonts w:cs="Arial"/>
                <w:szCs w:val="18"/>
              </w:rPr>
            </w:pPr>
          </w:p>
        </w:tc>
      </w:tr>
      <w:tr w:rsidR="00DE2FFC" w:rsidRPr="00585B98" w14:paraId="1C645B94" w14:textId="77777777" w:rsidTr="00DE2FFC">
        <w:trPr>
          <w:cantSplit/>
          <w:trHeight w:val="198"/>
        </w:trPr>
        <w:tc>
          <w:tcPr>
            <w:tcW w:w="2118" w:type="dxa"/>
          </w:tcPr>
          <w:p w14:paraId="564A8F5B" w14:textId="77777777" w:rsidR="00DE2FFC" w:rsidRPr="00585B98" w:rsidRDefault="00DE2FFC" w:rsidP="00DE2FFC">
            <w:pPr>
              <w:pStyle w:val="TAL"/>
              <w:rPr>
                <w:rFonts w:cs="Arial"/>
                <w:szCs w:val="18"/>
              </w:rPr>
            </w:pPr>
            <w:r w:rsidRPr="00585B98">
              <w:rPr>
                <w:rFonts w:cs="Arial"/>
                <w:szCs w:val="18"/>
              </w:rPr>
              <w:t>TimeToTrigger</w:t>
            </w:r>
          </w:p>
        </w:tc>
        <w:tc>
          <w:tcPr>
            <w:tcW w:w="596" w:type="dxa"/>
          </w:tcPr>
          <w:p w14:paraId="056A7393" w14:textId="77777777" w:rsidR="00DE2FFC" w:rsidRPr="00585B98" w:rsidRDefault="00DE2FFC" w:rsidP="00DE2FFC">
            <w:pPr>
              <w:pStyle w:val="TAC"/>
            </w:pPr>
            <w:r w:rsidRPr="00585B98">
              <w:t>s</w:t>
            </w:r>
          </w:p>
        </w:tc>
        <w:tc>
          <w:tcPr>
            <w:tcW w:w="1251" w:type="dxa"/>
          </w:tcPr>
          <w:p w14:paraId="5FE0815A" w14:textId="77777777" w:rsidR="00DE2FFC" w:rsidRPr="00585B98" w:rsidRDefault="00DE2FFC" w:rsidP="00DE2FFC">
            <w:pPr>
              <w:pStyle w:val="TAC"/>
            </w:pPr>
            <w:r w:rsidRPr="00585B98">
              <w:t>1, 2</w:t>
            </w:r>
          </w:p>
        </w:tc>
        <w:tc>
          <w:tcPr>
            <w:tcW w:w="2267" w:type="dxa"/>
            <w:gridSpan w:val="2"/>
          </w:tcPr>
          <w:p w14:paraId="42CF4751" w14:textId="77777777" w:rsidR="00DE2FFC" w:rsidRPr="00585B98" w:rsidRDefault="00DE2FFC" w:rsidP="00DE2FFC">
            <w:pPr>
              <w:pStyle w:val="TAC"/>
            </w:pPr>
            <w:r w:rsidRPr="00585B98">
              <w:t>0</w:t>
            </w:r>
          </w:p>
        </w:tc>
        <w:tc>
          <w:tcPr>
            <w:tcW w:w="3544" w:type="dxa"/>
          </w:tcPr>
          <w:p w14:paraId="24EFBE4D" w14:textId="77777777" w:rsidR="00DE2FFC" w:rsidRPr="00585B98" w:rsidRDefault="00DE2FFC" w:rsidP="00DE2FFC">
            <w:pPr>
              <w:pStyle w:val="TAL"/>
              <w:rPr>
                <w:rFonts w:cs="Arial"/>
                <w:szCs w:val="18"/>
              </w:rPr>
            </w:pPr>
          </w:p>
        </w:tc>
      </w:tr>
      <w:tr w:rsidR="00DE2FFC" w:rsidRPr="00585B98" w14:paraId="43D09424" w14:textId="77777777" w:rsidTr="00DE2FFC">
        <w:trPr>
          <w:cantSplit/>
          <w:trHeight w:val="208"/>
        </w:trPr>
        <w:tc>
          <w:tcPr>
            <w:tcW w:w="2118" w:type="dxa"/>
          </w:tcPr>
          <w:p w14:paraId="5119FACE" w14:textId="77777777" w:rsidR="00DE2FFC" w:rsidRPr="00585B98" w:rsidRDefault="00DE2FFC" w:rsidP="00DE2FFC">
            <w:pPr>
              <w:pStyle w:val="TAL"/>
              <w:rPr>
                <w:rFonts w:cs="Arial"/>
                <w:szCs w:val="18"/>
              </w:rPr>
            </w:pPr>
            <w:r w:rsidRPr="00585B98">
              <w:rPr>
                <w:rFonts w:cs="Arial"/>
                <w:szCs w:val="18"/>
              </w:rPr>
              <w:t>Filter coefficient</w:t>
            </w:r>
          </w:p>
        </w:tc>
        <w:tc>
          <w:tcPr>
            <w:tcW w:w="596" w:type="dxa"/>
          </w:tcPr>
          <w:p w14:paraId="6CB799F5" w14:textId="77777777" w:rsidR="00DE2FFC" w:rsidRPr="00585B98" w:rsidRDefault="00DE2FFC" w:rsidP="00DE2FFC">
            <w:pPr>
              <w:pStyle w:val="TAC"/>
            </w:pPr>
          </w:p>
        </w:tc>
        <w:tc>
          <w:tcPr>
            <w:tcW w:w="1251" w:type="dxa"/>
          </w:tcPr>
          <w:p w14:paraId="5A9A4623" w14:textId="77777777" w:rsidR="00DE2FFC" w:rsidRPr="00585B98" w:rsidRDefault="00DE2FFC" w:rsidP="00DE2FFC">
            <w:pPr>
              <w:pStyle w:val="TAC"/>
            </w:pPr>
            <w:r w:rsidRPr="00585B98">
              <w:t>1, 2</w:t>
            </w:r>
          </w:p>
        </w:tc>
        <w:tc>
          <w:tcPr>
            <w:tcW w:w="2267" w:type="dxa"/>
            <w:gridSpan w:val="2"/>
          </w:tcPr>
          <w:p w14:paraId="6B81898C" w14:textId="77777777" w:rsidR="00DE2FFC" w:rsidRPr="00585B98" w:rsidRDefault="00DE2FFC" w:rsidP="00DE2FFC">
            <w:pPr>
              <w:pStyle w:val="TAC"/>
            </w:pPr>
            <w:r w:rsidRPr="00585B98">
              <w:t>0</w:t>
            </w:r>
          </w:p>
        </w:tc>
        <w:tc>
          <w:tcPr>
            <w:tcW w:w="3544" w:type="dxa"/>
          </w:tcPr>
          <w:p w14:paraId="6386C215" w14:textId="77777777" w:rsidR="00DE2FFC" w:rsidRPr="00585B98" w:rsidRDefault="00DE2FFC" w:rsidP="00DE2FFC">
            <w:pPr>
              <w:pStyle w:val="TAL"/>
              <w:rPr>
                <w:rFonts w:cs="Arial"/>
                <w:szCs w:val="18"/>
              </w:rPr>
            </w:pPr>
            <w:r w:rsidRPr="00585B98">
              <w:rPr>
                <w:rFonts w:cs="Arial"/>
                <w:szCs w:val="18"/>
              </w:rPr>
              <w:t>L3 filtering is not used.</w:t>
            </w:r>
          </w:p>
        </w:tc>
      </w:tr>
      <w:tr w:rsidR="00DE2FFC" w:rsidRPr="00585B98" w14:paraId="12139BF4" w14:textId="77777777" w:rsidTr="00DE2FFC">
        <w:trPr>
          <w:cantSplit/>
          <w:trHeight w:val="208"/>
        </w:trPr>
        <w:tc>
          <w:tcPr>
            <w:tcW w:w="2118" w:type="dxa"/>
          </w:tcPr>
          <w:p w14:paraId="33D0143A" w14:textId="77777777" w:rsidR="00DE2FFC" w:rsidRPr="00585B98" w:rsidRDefault="00DE2FFC" w:rsidP="00DE2FFC">
            <w:pPr>
              <w:pStyle w:val="TAL"/>
              <w:rPr>
                <w:rFonts w:cs="Arial"/>
                <w:szCs w:val="18"/>
              </w:rPr>
            </w:pPr>
            <w:r w:rsidRPr="00585B98">
              <w:rPr>
                <w:rFonts w:cs="Arial"/>
                <w:szCs w:val="18"/>
              </w:rPr>
              <w:t>DRX</w:t>
            </w:r>
          </w:p>
        </w:tc>
        <w:tc>
          <w:tcPr>
            <w:tcW w:w="596" w:type="dxa"/>
          </w:tcPr>
          <w:p w14:paraId="50A4C52B" w14:textId="77777777" w:rsidR="00DE2FFC" w:rsidRPr="00585B98" w:rsidRDefault="00DE2FFC" w:rsidP="00DE2FFC">
            <w:pPr>
              <w:pStyle w:val="TAC"/>
            </w:pPr>
          </w:p>
        </w:tc>
        <w:tc>
          <w:tcPr>
            <w:tcW w:w="1251" w:type="dxa"/>
          </w:tcPr>
          <w:p w14:paraId="5C2CE321" w14:textId="77777777" w:rsidR="00DE2FFC" w:rsidRPr="00585B98" w:rsidRDefault="00DE2FFC" w:rsidP="00DE2FFC">
            <w:pPr>
              <w:pStyle w:val="TAC"/>
            </w:pPr>
            <w:r w:rsidRPr="00585B98">
              <w:t>1, 2</w:t>
            </w:r>
          </w:p>
        </w:tc>
        <w:tc>
          <w:tcPr>
            <w:tcW w:w="2267" w:type="dxa"/>
            <w:gridSpan w:val="2"/>
          </w:tcPr>
          <w:p w14:paraId="41124107" w14:textId="77777777" w:rsidR="00DE2FFC" w:rsidRPr="00585B98" w:rsidRDefault="00DE2FFC" w:rsidP="00DE2FFC">
            <w:pPr>
              <w:pStyle w:val="TAC"/>
            </w:pPr>
            <w:r w:rsidRPr="00585B98">
              <w:t>OFF</w:t>
            </w:r>
          </w:p>
        </w:tc>
        <w:tc>
          <w:tcPr>
            <w:tcW w:w="3544" w:type="dxa"/>
          </w:tcPr>
          <w:p w14:paraId="745593CA" w14:textId="77777777" w:rsidR="00DE2FFC" w:rsidRPr="00585B98" w:rsidRDefault="00DE2FFC" w:rsidP="00DE2FFC">
            <w:pPr>
              <w:pStyle w:val="TAL"/>
              <w:rPr>
                <w:rFonts w:cs="Arial"/>
                <w:szCs w:val="18"/>
              </w:rPr>
            </w:pPr>
            <w:r w:rsidRPr="00585B98">
              <w:rPr>
                <w:rFonts w:cs="Arial"/>
                <w:szCs w:val="18"/>
              </w:rPr>
              <w:t>DRX is not used.</w:t>
            </w:r>
          </w:p>
        </w:tc>
      </w:tr>
      <w:tr w:rsidR="00DE2FFC" w:rsidRPr="00585B98" w14:paraId="1C4F4ACF" w14:textId="77777777" w:rsidTr="00DE2FFC">
        <w:trPr>
          <w:cantSplit/>
          <w:trHeight w:val="614"/>
        </w:trPr>
        <w:tc>
          <w:tcPr>
            <w:tcW w:w="2118" w:type="dxa"/>
            <w:vMerge w:val="restart"/>
          </w:tcPr>
          <w:p w14:paraId="1552A4F4" w14:textId="77777777" w:rsidR="00DE2FFC" w:rsidRPr="00585B98" w:rsidRDefault="00DE2FFC" w:rsidP="00DE2FFC">
            <w:pPr>
              <w:pStyle w:val="TAL"/>
              <w:rPr>
                <w:rFonts w:cs="Arial"/>
                <w:szCs w:val="18"/>
              </w:rPr>
            </w:pPr>
            <w:r w:rsidRPr="00585B98">
              <w:rPr>
                <w:rFonts w:cs="Arial"/>
                <w:szCs w:val="18"/>
              </w:rPr>
              <w:t>Time offset between serving and neighbour cells</w:t>
            </w:r>
          </w:p>
        </w:tc>
        <w:tc>
          <w:tcPr>
            <w:tcW w:w="596" w:type="dxa"/>
          </w:tcPr>
          <w:p w14:paraId="1E8ED8CB" w14:textId="77777777" w:rsidR="00DE2FFC" w:rsidRPr="00585B98" w:rsidRDefault="00DE2FFC" w:rsidP="00DE2FFC">
            <w:pPr>
              <w:pStyle w:val="TAC"/>
            </w:pPr>
          </w:p>
        </w:tc>
        <w:tc>
          <w:tcPr>
            <w:tcW w:w="1251" w:type="dxa"/>
          </w:tcPr>
          <w:p w14:paraId="691FA767" w14:textId="77777777" w:rsidR="00DE2FFC" w:rsidRPr="00585B98" w:rsidRDefault="00DE2FFC" w:rsidP="00DE2FFC">
            <w:pPr>
              <w:pStyle w:val="TAC"/>
              <w:rPr>
                <w:rFonts w:cs="v4.2.0"/>
              </w:rPr>
            </w:pPr>
            <w:r w:rsidRPr="00585B98">
              <w:t>1</w:t>
            </w:r>
          </w:p>
        </w:tc>
        <w:tc>
          <w:tcPr>
            <w:tcW w:w="2267" w:type="dxa"/>
            <w:gridSpan w:val="2"/>
          </w:tcPr>
          <w:p w14:paraId="7E661B71" w14:textId="77777777" w:rsidR="00DE2FFC" w:rsidRPr="00585B98" w:rsidRDefault="00DE2FFC" w:rsidP="00DE2FFC">
            <w:pPr>
              <w:pStyle w:val="TAC"/>
            </w:pPr>
            <w:r w:rsidRPr="00585B98">
              <w:rPr>
                <w:rFonts w:cs="v4.2.0"/>
              </w:rPr>
              <w:t>3ms</w:t>
            </w:r>
          </w:p>
        </w:tc>
        <w:tc>
          <w:tcPr>
            <w:tcW w:w="3544" w:type="dxa"/>
          </w:tcPr>
          <w:p w14:paraId="2E37B603" w14:textId="77777777" w:rsidR="00DE2FFC" w:rsidRPr="00585B98" w:rsidRDefault="00DE2FFC" w:rsidP="00DE2FFC">
            <w:pPr>
              <w:pStyle w:val="TAL"/>
              <w:rPr>
                <w:rFonts w:cs="v4.2.0"/>
                <w:szCs w:val="18"/>
              </w:rPr>
            </w:pPr>
            <w:r w:rsidRPr="00585B98">
              <w:rPr>
                <w:rFonts w:cs="v4.2.0"/>
                <w:szCs w:val="18"/>
              </w:rPr>
              <w:t>Asynchronous cells.</w:t>
            </w:r>
          </w:p>
          <w:p w14:paraId="2A4E6396" w14:textId="77777777" w:rsidR="00DE2FFC" w:rsidRPr="00585B98" w:rsidRDefault="00DE2FFC" w:rsidP="00DE2FFC">
            <w:pPr>
              <w:pStyle w:val="TAL"/>
              <w:rPr>
                <w:rFonts w:cs="Arial"/>
                <w:szCs w:val="18"/>
              </w:rPr>
            </w:pPr>
            <w:r w:rsidRPr="00585B98">
              <w:rPr>
                <w:rFonts w:cs="v4.2.0"/>
                <w:szCs w:val="18"/>
              </w:rPr>
              <w:t>The timing of Cell 2 is 3ms later than the timing of Cell 1.</w:t>
            </w:r>
          </w:p>
        </w:tc>
      </w:tr>
      <w:tr w:rsidR="00DE2FFC" w:rsidRPr="00585B98" w14:paraId="4CA49C5C" w14:textId="77777777" w:rsidTr="00DE2FFC">
        <w:trPr>
          <w:cantSplit/>
          <w:trHeight w:val="133"/>
        </w:trPr>
        <w:tc>
          <w:tcPr>
            <w:tcW w:w="2118" w:type="dxa"/>
            <w:vMerge/>
          </w:tcPr>
          <w:p w14:paraId="28F5AE75" w14:textId="77777777" w:rsidR="00DE2FFC" w:rsidRPr="00585B98" w:rsidRDefault="00DE2FFC" w:rsidP="00DE2FFC">
            <w:pPr>
              <w:pStyle w:val="TAL"/>
              <w:rPr>
                <w:rFonts w:cs="Arial"/>
                <w:szCs w:val="18"/>
              </w:rPr>
            </w:pPr>
          </w:p>
        </w:tc>
        <w:tc>
          <w:tcPr>
            <w:tcW w:w="596" w:type="dxa"/>
          </w:tcPr>
          <w:p w14:paraId="74328E60" w14:textId="77777777" w:rsidR="00DE2FFC" w:rsidRPr="00585B98" w:rsidRDefault="00DE2FFC" w:rsidP="00DE2FFC">
            <w:pPr>
              <w:pStyle w:val="TAC"/>
            </w:pPr>
          </w:p>
        </w:tc>
        <w:tc>
          <w:tcPr>
            <w:tcW w:w="1251" w:type="dxa"/>
          </w:tcPr>
          <w:p w14:paraId="528CEAD7" w14:textId="77777777" w:rsidR="00DE2FFC" w:rsidRPr="00585B98" w:rsidRDefault="00DE2FFC" w:rsidP="00DE2FFC">
            <w:pPr>
              <w:pStyle w:val="TAC"/>
            </w:pPr>
            <w:r w:rsidRPr="00585B98">
              <w:t>2</w:t>
            </w:r>
          </w:p>
        </w:tc>
        <w:tc>
          <w:tcPr>
            <w:tcW w:w="2267" w:type="dxa"/>
            <w:gridSpan w:val="2"/>
          </w:tcPr>
          <w:p w14:paraId="031A1E97" w14:textId="77777777" w:rsidR="00DE2FFC" w:rsidRPr="00585B98" w:rsidRDefault="00DE2FFC" w:rsidP="00DE2FFC">
            <w:pPr>
              <w:pStyle w:val="TAC"/>
              <w:rPr>
                <w:rFonts w:cs="v4.2.0"/>
              </w:rPr>
            </w:pPr>
            <w:r w:rsidRPr="00585B98">
              <w:rPr>
                <w:rFonts w:cs="v4.2.0"/>
              </w:rPr>
              <w:t>3</w:t>
            </w:r>
            <w:r w:rsidRPr="00585B98">
              <w:rPr>
                <w:rFonts w:cs="v4.2.0"/>
              </w:rPr>
              <w:sym w:font="Symbol" w:char="F06D"/>
            </w:r>
            <w:r w:rsidRPr="00585B98">
              <w:rPr>
                <w:rFonts w:cs="v4.2.0"/>
              </w:rPr>
              <w:t>s</w:t>
            </w:r>
          </w:p>
        </w:tc>
        <w:tc>
          <w:tcPr>
            <w:tcW w:w="3544" w:type="dxa"/>
          </w:tcPr>
          <w:p w14:paraId="1C142A39" w14:textId="77777777" w:rsidR="00DE2FFC" w:rsidRPr="00585B98" w:rsidRDefault="00DE2FFC" w:rsidP="00DE2FFC">
            <w:pPr>
              <w:pStyle w:val="TAL"/>
              <w:rPr>
                <w:rFonts w:cs="v4.2.0"/>
                <w:szCs w:val="18"/>
              </w:rPr>
            </w:pPr>
            <w:r w:rsidRPr="00585B98">
              <w:rPr>
                <w:rFonts w:cs="v4.2.0"/>
                <w:szCs w:val="18"/>
              </w:rPr>
              <w:t>Synchronous cells.</w:t>
            </w:r>
          </w:p>
        </w:tc>
      </w:tr>
      <w:tr w:rsidR="00DE2FFC" w:rsidRPr="00585B98" w14:paraId="63D79D14" w14:textId="77777777" w:rsidTr="00DE2FFC">
        <w:trPr>
          <w:cantSplit/>
          <w:trHeight w:val="208"/>
        </w:trPr>
        <w:tc>
          <w:tcPr>
            <w:tcW w:w="2118" w:type="dxa"/>
          </w:tcPr>
          <w:p w14:paraId="620F431F" w14:textId="77777777" w:rsidR="00DE2FFC" w:rsidRPr="00585B98" w:rsidRDefault="00DE2FFC" w:rsidP="00DE2FFC">
            <w:pPr>
              <w:pStyle w:val="TAL"/>
              <w:rPr>
                <w:rFonts w:cs="Arial"/>
                <w:szCs w:val="18"/>
              </w:rPr>
            </w:pPr>
            <w:r w:rsidRPr="00585B98">
              <w:rPr>
                <w:rFonts w:cs="Arial"/>
                <w:szCs w:val="18"/>
              </w:rPr>
              <w:t>T1</w:t>
            </w:r>
          </w:p>
        </w:tc>
        <w:tc>
          <w:tcPr>
            <w:tcW w:w="596" w:type="dxa"/>
          </w:tcPr>
          <w:p w14:paraId="7E8EE3F5" w14:textId="77777777" w:rsidR="00DE2FFC" w:rsidRPr="00585B98" w:rsidRDefault="00DE2FFC" w:rsidP="00DE2FFC">
            <w:pPr>
              <w:pStyle w:val="TAC"/>
            </w:pPr>
            <w:r w:rsidRPr="00585B98">
              <w:t>s</w:t>
            </w:r>
          </w:p>
        </w:tc>
        <w:tc>
          <w:tcPr>
            <w:tcW w:w="1251" w:type="dxa"/>
          </w:tcPr>
          <w:p w14:paraId="4ACC3D31" w14:textId="77777777" w:rsidR="00DE2FFC" w:rsidRPr="00585B98" w:rsidRDefault="00DE2FFC" w:rsidP="00DE2FFC">
            <w:pPr>
              <w:pStyle w:val="TAC"/>
            </w:pPr>
            <w:r w:rsidRPr="00585B98">
              <w:t>1, 2</w:t>
            </w:r>
          </w:p>
        </w:tc>
        <w:tc>
          <w:tcPr>
            <w:tcW w:w="2267" w:type="dxa"/>
            <w:gridSpan w:val="2"/>
          </w:tcPr>
          <w:p w14:paraId="18545F23" w14:textId="77777777" w:rsidR="00DE2FFC" w:rsidRPr="00585B98" w:rsidRDefault="00DE2FFC" w:rsidP="00DE2FFC">
            <w:pPr>
              <w:pStyle w:val="TAC"/>
            </w:pPr>
            <w:r w:rsidRPr="00585B98">
              <w:t>10</w:t>
            </w:r>
          </w:p>
        </w:tc>
        <w:tc>
          <w:tcPr>
            <w:tcW w:w="3544" w:type="dxa"/>
          </w:tcPr>
          <w:p w14:paraId="77D28F7D" w14:textId="77777777" w:rsidR="00DE2FFC" w:rsidRPr="00585B98" w:rsidRDefault="00DE2FFC" w:rsidP="00DE2FFC">
            <w:pPr>
              <w:pStyle w:val="TAL"/>
              <w:rPr>
                <w:rFonts w:cs="Arial"/>
                <w:szCs w:val="18"/>
              </w:rPr>
            </w:pPr>
          </w:p>
        </w:tc>
      </w:tr>
      <w:tr w:rsidR="00DE2FFC" w:rsidRPr="00585B98" w14:paraId="187C09C3" w14:textId="77777777" w:rsidTr="00DE2FFC">
        <w:trPr>
          <w:cantSplit/>
          <w:trHeight w:val="208"/>
        </w:trPr>
        <w:tc>
          <w:tcPr>
            <w:tcW w:w="2118" w:type="dxa"/>
          </w:tcPr>
          <w:p w14:paraId="61B1ED0B" w14:textId="77777777" w:rsidR="00DE2FFC" w:rsidRPr="00585B98" w:rsidRDefault="00DE2FFC" w:rsidP="00DE2FFC">
            <w:pPr>
              <w:pStyle w:val="TAL"/>
              <w:rPr>
                <w:rFonts w:cs="Arial"/>
                <w:szCs w:val="18"/>
              </w:rPr>
            </w:pPr>
            <w:r w:rsidRPr="00585B98">
              <w:rPr>
                <w:rFonts w:cs="Arial"/>
                <w:szCs w:val="18"/>
              </w:rPr>
              <w:t>T2</w:t>
            </w:r>
          </w:p>
        </w:tc>
        <w:tc>
          <w:tcPr>
            <w:tcW w:w="596" w:type="dxa"/>
          </w:tcPr>
          <w:p w14:paraId="01DFA49A" w14:textId="77777777" w:rsidR="00DE2FFC" w:rsidRPr="00585B98" w:rsidRDefault="00DE2FFC" w:rsidP="00DE2FFC">
            <w:pPr>
              <w:pStyle w:val="TAC"/>
            </w:pPr>
            <w:r w:rsidRPr="00585B98">
              <w:t>s</w:t>
            </w:r>
          </w:p>
        </w:tc>
        <w:tc>
          <w:tcPr>
            <w:tcW w:w="1251" w:type="dxa"/>
          </w:tcPr>
          <w:p w14:paraId="7BBA671B" w14:textId="77777777" w:rsidR="00DE2FFC" w:rsidRPr="00585B98" w:rsidRDefault="00DE2FFC" w:rsidP="00DE2FFC">
            <w:pPr>
              <w:pStyle w:val="TAC"/>
            </w:pPr>
            <w:r w:rsidRPr="00585B98">
              <w:t>1, 2</w:t>
            </w:r>
          </w:p>
        </w:tc>
        <w:tc>
          <w:tcPr>
            <w:tcW w:w="1133" w:type="dxa"/>
          </w:tcPr>
          <w:p w14:paraId="39127BBC" w14:textId="77777777" w:rsidR="00DE2FFC" w:rsidRPr="00585B98" w:rsidRDefault="00DE2FFC" w:rsidP="00DE2FFC">
            <w:pPr>
              <w:pStyle w:val="TAC"/>
            </w:pPr>
            <w:r w:rsidRPr="00585B98">
              <w:t>6</w:t>
            </w:r>
          </w:p>
        </w:tc>
        <w:tc>
          <w:tcPr>
            <w:tcW w:w="1134" w:type="dxa"/>
          </w:tcPr>
          <w:p w14:paraId="1521AEB2" w14:textId="77777777" w:rsidR="00DE2FFC" w:rsidRPr="00585B98" w:rsidRDefault="00DE2FFC" w:rsidP="00DE2FFC">
            <w:pPr>
              <w:pStyle w:val="TAC"/>
            </w:pPr>
            <w:r w:rsidRPr="00585B98">
              <w:t>3</w:t>
            </w:r>
          </w:p>
        </w:tc>
        <w:tc>
          <w:tcPr>
            <w:tcW w:w="3544" w:type="dxa"/>
          </w:tcPr>
          <w:p w14:paraId="48379C82" w14:textId="77777777" w:rsidR="00DE2FFC" w:rsidRPr="00585B98" w:rsidRDefault="00DE2FFC" w:rsidP="00DE2FFC">
            <w:pPr>
              <w:pStyle w:val="TAL"/>
              <w:rPr>
                <w:rFonts w:cs="Arial"/>
                <w:szCs w:val="18"/>
              </w:rPr>
            </w:pPr>
          </w:p>
        </w:tc>
      </w:tr>
      <w:tr w:rsidR="00DE2FFC" w:rsidRPr="00585B98" w14:paraId="3491EB8A" w14:textId="77777777" w:rsidTr="00DE2FFC">
        <w:trPr>
          <w:cantSplit/>
          <w:trHeight w:val="91"/>
        </w:trPr>
        <w:tc>
          <w:tcPr>
            <w:tcW w:w="9776" w:type="dxa"/>
            <w:gridSpan w:val="6"/>
          </w:tcPr>
          <w:p w14:paraId="698F2BD8" w14:textId="77777777" w:rsidR="00DE2FFC" w:rsidRPr="00585B98" w:rsidRDefault="00DE2FFC" w:rsidP="00DE2FFC">
            <w:pPr>
              <w:pStyle w:val="TAN"/>
            </w:pPr>
            <w:r w:rsidRPr="00585B98">
              <w:t>Note 1:</w:t>
            </w:r>
            <w:r w:rsidRPr="00585B98">
              <w:rPr>
                <w:sz w:val="16"/>
                <w:szCs w:val="16"/>
              </w:rPr>
              <w:tab/>
            </w:r>
            <w:r w:rsidRPr="00585B98">
              <w:t>The value of b1-ThresholdNR is defined in Table 8.4.2.5.5-1</w:t>
            </w:r>
          </w:p>
        </w:tc>
      </w:tr>
    </w:tbl>
    <w:p w14:paraId="5D05E074" w14:textId="77777777" w:rsidR="00DE2FFC" w:rsidRPr="00585B98" w:rsidRDefault="00DE2FFC" w:rsidP="00DE2FFC"/>
    <w:p w14:paraId="45809B61" w14:textId="77777777" w:rsidR="00DE2FFC" w:rsidRPr="00585B98" w:rsidRDefault="00DE2FFC" w:rsidP="00DE2FFC">
      <w:pPr>
        <w:pStyle w:val="H6"/>
      </w:pPr>
      <w:r w:rsidRPr="00585B98">
        <w:t>8.4.2.5.4.2</w:t>
      </w:r>
      <w:r w:rsidRPr="00585B98">
        <w:tab/>
        <w:t>Test procedure</w:t>
      </w:r>
    </w:p>
    <w:p w14:paraId="71D5BEE3" w14:textId="77777777" w:rsidR="00DE2FFC" w:rsidRPr="00585B98" w:rsidRDefault="00DE2FFC" w:rsidP="00DE2FFC">
      <w:pPr>
        <w:rPr>
          <w:rFonts w:cs="v4.2.0"/>
        </w:rPr>
      </w:pPr>
      <w:r w:rsidRPr="00585B98">
        <w:rPr>
          <w:rFonts w:cs="v4.2.0"/>
        </w:rPr>
        <w:t>In test 1 measurement gap pattern configuration # 0 as defined in Table 8.4.2.5.4.1-3 is provided for UE that does not support per-FR gap and in test 2 measurement gap pattern configuration #4 as defined in Table 8.4.2.5.4.1-3 is provided for UE that supports per-FR gap.</w:t>
      </w:r>
    </w:p>
    <w:p w14:paraId="300904D3" w14:textId="77777777" w:rsidR="00DE2FFC" w:rsidRPr="00585B98" w:rsidRDefault="00DE2FFC" w:rsidP="00DE2FFC">
      <w:pPr>
        <w:rPr>
          <w:rFonts w:cs="v4.2.0"/>
        </w:rPr>
      </w:pPr>
      <w:r w:rsidRPr="00585B98">
        <w:rPr>
          <w:rFonts w:cs="v4.2.0"/>
        </w:rPr>
        <w:lastRenderedPageBreak/>
        <w:t xml:space="preserve">In the measurement control information, it is indicated to the UE that event-triggered reporting with </w:t>
      </w:r>
      <w:r w:rsidRPr="00585B98">
        <w:t>Event B1 (Inter RAT neighbour becomes better than threshold)</w:t>
      </w:r>
      <w:r w:rsidRPr="00585B98">
        <w:rPr>
          <w:rFonts w:cs="v4.2.0"/>
        </w:rPr>
        <w:t xml:space="preserve"> [29] is used. The test consists of two successive time periods, with time duration of T1, and T2 respectively. During time duration T1, the UE shall not have timing information of NR cell 2.</w:t>
      </w:r>
    </w:p>
    <w:p w14:paraId="650ADDF4" w14:textId="77777777" w:rsidR="00DE2FFC" w:rsidRPr="00585B98" w:rsidRDefault="00DE2FFC" w:rsidP="00DE2FFC">
      <w:pPr>
        <w:pStyle w:val="B1"/>
      </w:pPr>
      <w:bookmarkStart w:id="227" w:name="OLE_LINK13"/>
      <w:r w:rsidRPr="00585B98">
        <w:t>1. Ensure the UE is in State 3A-RF according to TS 36.508 [25] clause 7.2A.3.</w:t>
      </w:r>
    </w:p>
    <w:p w14:paraId="6CF1C888" w14:textId="77777777" w:rsidR="00DE2FFC" w:rsidRPr="00585B98" w:rsidRDefault="00DE2FFC" w:rsidP="00DE2FFC">
      <w:pPr>
        <w:pStyle w:val="B1"/>
        <w:rPr>
          <w:rFonts w:eastAsia="??"/>
        </w:rPr>
      </w:pPr>
      <w:r w:rsidRPr="00585B98">
        <w:rPr>
          <w:rFonts w:eastAsia="??"/>
        </w:rPr>
        <w:t>2. Set the parameters of Cell 1 and Cell 2 according to Table A.6.1.2-1 and T1 in Table 8.4.2.5.5-1 respectively, T1 starts.</w:t>
      </w:r>
    </w:p>
    <w:p w14:paraId="12A70305" w14:textId="77777777" w:rsidR="00DE2FFC" w:rsidRPr="00585B98" w:rsidRDefault="00DE2FFC" w:rsidP="00DE2FFC">
      <w:pPr>
        <w:pStyle w:val="B1"/>
        <w:rPr>
          <w:rFonts w:eastAsia="??"/>
        </w:rPr>
      </w:pPr>
      <w:r w:rsidRPr="00585B98">
        <w:rPr>
          <w:rFonts w:eastAsia="??"/>
        </w:rPr>
        <w:t xml:space="preserve">3. </w:t>
      </w:r>
      <w:r w:rsidRPr="00585B98">
        <w:t xml:space="preserve">The SS shall transmit an </w:t>
      </w:r>
      <w:r w:rsidRPr="00585B98">
        <w:rPr>
          <w:i/>
        </w:rPr>
        <w:t xml:space="preserve">RRCConnectionReconfiguration </w:t>
      </w:r>
      <w:r w:rsidRPr="00585B98">
        <w:t>message</w:t>
      </w:r>
      <w:r w:rsidRPr="00585B98">
        <w:rPr>
          <w:rFonts w:eastAsia="??"/>
        </w:rPr>
        <w:t>.</w:t>
      </w:r>
    </w:p>
    <w:p w14:paraId="2C2B82CD" w14:textId="77777777" w:rsidR="00DE2FFC" w:rsidRPr="00585B98" w:rsidRDefault="00DE2FFC" w:rsidP="00DE2FFC">
      <w:pPr>
        <w:pStyle w:val="B1"/>
        <w:rPr>
          <w:rFonts w:eastAsia="??"/>
        </w:rPr>
      </w:pPr>
      <w:r w:rsidRPr="00585B98">
        <w:rPr>
          <w:rFonts w:eastAsia="??"/>
        </w:rPr>
        <w:t xml:space="preserve">4. </w:t>
      </w:r>
      <w:r w:rsidRPr="00585B98">
        <w:t xml:space="preserve">The UE shall transmit an </w:t>
      </w:r>
      <w:r w:rsidRPr="00585B98">
        <w:rPr>
          <w:i/>
        </w:rPr>
        <w:t>RRCConnectionReconfigurationComplete</w:t>
      </w:r>
      <w:r w:rsidRPr="00585B98">
        <w:t xml:space="preserve"> message</w:t>
      </w:r>
      <w:r w:rsidRPr="00585B98">
        <w:rPr>
          <w:rFonts w:eastAsia="??"/>
        </w:rPr>
        <w:t>.</w:t>
      </w:r>
    </w:p>
    <w:p w14:paraId="1C45BDDA" w14:textId="77777777" w:rsidR="00DE2FFC" w:rsidRPr="00585B98" w:rsidRDefault="00DE2FFC" w:rsidP="00DE2FFC">
      <w:pPr>
        <w:pStyle w:val="B1"/>
      </w:pPr>
      <w:r w:rsidRPr="00585B98">
        <w:t xml:space="preserve">5. When T1 expires, the SS shall switch the </w:t>
      </w:r>
      <w:r w:rsidRPr="00585B98">
        <w:rPr>
          <w:rFonts w:eastAsia="??"/>
        </w:rPr>
        <w:t>parameters</w:t>
      </w:r>
      <w:r w:rsidRPr="00585B98">
        <w:t xml:space="preserve"> setting from T1 to T2 as specified in </w:t>
      </w:r>
      <w:r w:rsidRPr="00585B98">
        <w:rPr>
          <w:rFonts w:eastAsia="??"/>
        </w:rPr>
        <w:t>Table 8.4.2.5.5-1</w:t>
      </w:r>
      <w:r w:rsidRPr="00585B98">
        <w:t>. T2 Starts.</w:t>
      </w:r>
    </w:p>
    <w:p w14:paraId="3A9123B2" w14:textId="77777777" w:rsidR="00DE2FFC" w:rsidRPr="00585B98" w:rsidRDefault="00DE2FFC" w:rsidP="00DE2FFC">
      <w:pPr>
        <w:pStyle w:val="B1"/>
      </w:pPr>
      <w:r w:rsidRPr="00585B98">
        <w:t xml:space="preserve">6. UE shall transmit a </w:t>
      </w:r>
      <w:r w:rsidRPr="00585B98">
        <w:rPr>
          <w:i/>
        </w:rPr>
        <w:t>MeasurementReport</w:t>
      </w:r>
      <w:r w:rsidRPr="00585B98">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6D1332C9" w14:textId="77777777" w:rsidR="00DE2FFC" w:rsidRPr="00585B98" w:rsidRDefault="00DE2FFC" w:rsidP="00DE2FFC">
      <w:pPr>
        <w:pStyle w:val="B2"/>
      </w:pPr>
      <w:r w:rsidRPr="00585B98">
        <w:t>- 3200 for sub-test 1,</w:t>
      </w:r>
    </w:p>
    <w:p w14:paraId="14904208" w14:textId="77777777" w:rsidR="00DE2FFC" w:rsidRPr="00585B98" w:rsidRDefault="00DE2FFC" w:rsidP="00DE2FFC">
      <w:pPr>
        <w:pStyle w:val="B2"/>
      </w:pPr>
      <w:r w:rsidRPr="00585B98">
        <w:t>- 1600 for sub-test 2.</w:t>
      </w:r>
    </w:p>
    <w:p w14:paraId="7D41EDDE" w14:textId="77777777" w:rsidR="00DE2FFC" w:rsidRPr="00585B98" w:rsidRDefault="00DE2FFC" w:rsidP="00DE2FFC">
      <w:pPr>
        <w:pStyle w:val="B1"/>
        <w:rPr>
          <w:rFonts w:eastAsia="??"/>
        </w:rPr>
      </w:pPr>
      <w:r w:rsidRPr="00585B98">
        <w:rPr>
          <w:rFonts w:eastAsia="??"/>
        </w:rPr>
        <w:t xml:space="preserve">7. After the SS receive the </w:t>
      </w:r>
      <w:r w:rsidRPr="00585B98">
        <w:rPr>
          <w:rFonts w:eastAsia="??"/>
          <w:i/>
        </w:rPr>
        <w:t>MeasurementReport</w:t>
      </w:r>
      <w:r w:rsidRPr="00585B98">
        <w:rPr>
          <w:rFonts w:eastAsia="??"/>
        </w:rPr>
        <w:t xml:space="preserve"> message in step 6) or when T2 expires, the SS shall transmit an </w:t>
      </w:r>
      <w:r w:rsidRPr="00585B98">
        <w:rPr>
          <w:rFonts w:eastAsia="??"/>
          <w:i/>
        </w:rPr>
        <w:t>RRCConnectionRelease</w:t>
      </w:r>
      <w:r w:rsidRPr="00585B98">
        <w:rPr>
          <w:rFonts w:eastAsia="??"/>
        </w:rPr>
        <w:t xml:space="preserve"> message to release the RRC connection which includes the release of the established radio bearers as well as all radio resources.</w:t>
      </w:r>
    </w:p>
    <w:p w14:paraId="654F49FE" w14:textId="77777777" w:rsidR="00DE2FFC" w:rsidRPr="00585B98" w:rsidRDefault="00DE2FFC" w:rsidP="00DE2FFC">
      <w:pPr>
        <w:pStyle w:val="B1"/>
        <w:rPr>
          <w:rFonts w:eastAsia="??"/>
        </w:rPr>
      </w:pPr>
      <w:r w:rsidRPr="00585B98">
        <w:rPr>
          <w:rFonts w:eastAsia="??"/>
        </w:rPr>
        <w:t>8. Set Cell 2 physical cell identity = ((current Cell 2 physical cell identity + 1) mod 1008) for next iteration of the test procedure loop.</w:t>
      </w:r>
    </w:p>
    <w:p w14:paraId="2DD6884A" w14:textId="77777777" w:rsidR="00DE2FFC" w:rsidRPr="00585B98" w:rsidRDefault="00DE2FFC" w:rsidP="00DE2FFC">
      <w:pPr>
        <w:pStyle w:val="B1"/>
        <w:rPr>
          <w:rFonts w:eastAsia="??"/>
        </w:rPr>
      </w:pPr>
      <w:r w:rsidRPr="00585B98">
        <w:rPr>
          <w:rFonts w:eastAsia="??"/>
        </w:rPr>
        <w:t>9. After the RRC connection release, the SS:</w:t>
      </w:r>
    </w:p>
    <w:p w14:paraId="1A3751C2" w14:textId="77777777" w:rsidR="00DE2FFC" w:rsidRPr="00585B98" w:rsidRDefault="00DE2FFC" w:rsidP="00DE2FFC">
      <w:pPr>
        <w:pStyle w:val="B2"/>
        <w:rPr>
          <w:rFonts w:eastAsia="??"/>
        </w:rPr>
      </w:pPr>
      <w:r w:rsidRPr="00585B98">
        <w:rPr>
          <w:rFonts w:eastAsia="??"/>
        </w:rPr>
        <w:t>- transmits in Cell 1 a Paging message (including PagingRecord with UE-Identity) for the UE and ensures the UE is in State 3A according to TS 36.508 clause 4.5.3A (if the paging fails, switches off and on the UE and ensures the UE is in State 3A-RF according to TS 36.508 [25] clause 7.2A.3),</w:t>
      </w:r>
    </w:p>
    <w:p w14:paraId="57482EE8" w14:textId="77777777" w:rsidR="00DE2FFC" w:rsidRPr="00585B98" w:rsidRDefault="00DE2FFC" w:rsidP="00DE2FFC">
      <w:pPr>
        <w:pStyle w:val="B2"/>
        <w:rPr>
          <w:rFonts w:eastAsia="??"/>
        </w:rPr>
      </w:pPr>
      <w:r w:rsidRPr="00585B98">
        <w:rPr>
          <w:rFonts w:eastAsia="??"/>
        </w:rPr>
        <w:t>Or</w:t>
      </w:r>
    </w:p>
    <w:p w14:paraId="073C534D" w14:textId="77777777" w:rsidR="00DE2FFC" w:rsidRPr="00585B98" w:rsidRDefault="00DE2FFC" w:rsidP="00DE2FFC">
      <w:pPr>
        <w:pStyle w:val="B2"/>
        <w:rPr>
          <w:rFonts w:eastAsia="??"/>
        </w:rPr>
      </w:pPr>
      <w:r w:rsidRPr="00585B98">
        <w:rPr>
          <w:rFonts w:eastAsia="??"/>
        </w:rPr>
        <w:t>- switches off and on the UE and ensures the UE is in State 3A-RF according to TS 36.508 [25] clause 7.2A.3.</w:t>
      </w:r>
    </w:p>
    <w:p w14:paraId="30545C5C" w14:textId="77777777" w:rsidR="00DE2FFC" w:rsidRPr="00585B98" w:rsidRDefault="00DE2FFC" w:rsidP="00DE2FFC">
      <w:pPr>
        <w:pStyle w:val="B1"/>
        <w:rPr>
          <w:rFonts w:eastAsia="??"/>
        </w:rPr>
      </w:pPr>
      <w:r w:rsidRPr="00585B98">
        <w:rPr>
          <w:rFonts w:eastAsia="??"/>
        </w:rPr>
        <w:t>10. Repeat step 2-9 until the confidence level according to Tables G.2.3-1 in Annex G clause G.2 is achieved.</w:t>
      </w:r>
      <w:bookmarkEnd w:id="227"/>
    </w:p>
    <w:p w14:paraId="2F67EF6B" w14:textId="77777777" w:rsidR="00DE2FFC" w:rsidRPr="00585B98" w:rsidRDefault="00DE2FFC" w:rsidP="00DE2FFC">
      <w:pPr>
        <w:pStyle w:val="H6"/>
      </w:pPr>
      <w:r w:rsidRPr="00585B98">
        <w:t>8.4.2.5.4.3</w:t>
      </w:r>
      <w:r w:rsidRPr="00585B98">
        <w:tab/>
        <w:t>Message contents</w:t>
      </w:r>
    </w:p>
    <w:p w14:paraId="4158A5FA" w14:textId="77777777" w:rsidR="00DE2FFC" w:rsidRPr="00585B98" w:rsidRDefault="00DE2FFC" w:rsidP="00DE2FFC">
      <w:r w:rsidRPr="00585B98">
        <w:t>Message contents are according to TS 36.508 [25] clause 7.3 with the following exceptions:</w:t>
      </w:r>
    </w:p>
    <w:p w14:paraId="00E433F4" w14:textId="77777777" w:rsidR="00DE2FFC" w:rsidRPr="00585B98" w:rsidRDefault="00DE2FFC" w:rsidP="00DE2FFC">
      <w:pPr>
        <w:pStyle w:val="TH"/>
      </w:pPr>
      <w:r w:rsidRPr="00585B98">
        <w:t>Table 8.4.2.5.4.3-1: Common Exception messages for E-UTRA – 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6205"/>
      </w:tblGrid>
      <w:tr w:rsidR="00DE2FFC" w:rsidRPr="00585B98" w14:paraId="03472D94" w14:textId="77777777" w:rsidTr="00DE2FFC">
        <w:trPr>
          <w:cantSplit/>
          <w:jc w:val="center"/>
        </w:trPr>
        <w:tc>
          <w:tcPr>
            <w:tcW w:w="0" w:type="auto"/>
            <w:gridSpan w:val="2"/>
          </w:tcPr>
          <w:p w14:paraId="4DA9B9BC" w14:textId="77777777" w:rsidR="00DE2FFC" w:rsidRPr="00585B98" w:rsidRDefault="00DE2FFC" w:rsidP="00DE2FFC">
            <w:pPr>
              <w:pStyle w:val="TAH"/>
            </w:pPr>
            <w:r w:rsidRPr="00585B98">
              <w:t>Default Message Contents</w:t>
            </w:r>
          </w:p>
        </w:tc>
      </w:tr>
      <w:tr w:rsidR="00DE2FFC" w:rsidRPr="00585B98" w14:paraId="01BE66DD" w14:textId="77777777" w:rsidTr="00DE2FFC">
        <w:trPr>
          <w:cantSplit/>
          <w:jc w:val="center"/>
        </w:trPr>
        <w:tc>
          <w:tcPr>
            <w:tcW w:w="3470" w:type="dxa"/>
          </w:tcPr>
          <w:p w14:paraId="5CAC4242" w14:textId="77777777" w:rsidR="00DE2FFC" w:rsidRPr="00585B98" w:rsidRDefault="00DE2FFC" w:rsidP="00DE2FFC">
            <w:pPr>
              <w:pStyle w:val="TAL"/>
            </w:pPr>
            <w:r w:rsidRPr="00585B98">
              <w:t>Common contents of system information blocks exceptions</w:t>
            </w:r>
          </w:p>
        </w:tc>
        <w:tc>
          <w:tcPr>
            <w:tcW w:w="6307" w:type="dxa"/>
          </w:tcPr>
          <w:p w14:paraId="5776C05C" w14:textId="77777777" w:rsidR="00DE2FFC" w:rsidRPr="00585B98" w:rsidRDefault="00DE2FFC" w:rsidP="00DE2FFC">
            <w:pPr>
              <w:pStyle w:val="TAL"/>
            </w:pPr>
          </w:p>
        </w:tc>
      </w:tr>
      <w:tr w:rsidR="00DE2FFC" w:rsidRPr="00585B98" w14:paraId="3FDE65F9" w14:textId="77777777" w:rsidTr="00DE2FFC">
        <w:trPr>
          <w:cantSplit/>
          <w:jc w:val="center"/>
        </w:trPr>
        <w:tc>
          <w:tcPr>
            <w:tcW w:w="3470" w:type="dxa"/>
          </w:tcPr>
          <w:p w14:paraId="007CCCCF" w14:textId="77777777" w:rsidR="00DE2FFC" w:rsidRPr="00585B98" w:rsidRDefault="00DE2FFC" w:rsidP="00DE2FFC">
            <w:pPr>
              <w:pStyle w:val="TAL"/>
            </w:pPr>
            <w:r w:rsidRPr="00585B98">
              <w:t>Default RRC messages and information elements contents exceptions</w:t>
            </w:r>
          </w:p>
        </w:tc>
        <w:tc>
          <w:tcPr>
            <w:tcW w:w="6307" w:type="dxa"/>
          </w:tcPr>
          <w:p w14:paraId="4EC9CE3C" w14:textId="77777777" w:rsidR="00DE2FFC" w:rsidRPr="00585B98" w:rsidRDefault="00DE2FFC" w:rsidP="00DE2FFC">
            <w:pPr>
              <w:pStyle w:val="TAL"/>
            </w:pPr>
            <w:r w:rsidRPr="00585B98">
              <w:t>Table H.3.4-1a;</w:t>
            </w:r>
          </w:p>
          <w:p w14:paraId="2EF9A4A4" w14:textId="77777777" w:rsidR="00DE2FFC" w:rsidRPr="00585B98" w:rsidRDefault="00DE2FFC" w:rsidP="00DE2FFC">
            <w:pPr>
              <w:pStyle w:val="TAL"/>
            </w:pPr>
            <w:r w:rsidRPr="00585B98">
              <w:t>Table H.3.4-4 with Condition INTER-RAT NR, EVENT B1 and gapUE for Test 1;</w:t>
            </w:r>
          </w:p>
          <w:p w14:paraId="3A2DEDF0" w14:textId="77777777" w:rsidR="00DE2FFC" w:rsidRPr="00585B98" w:rsidRDefault="00DE2FFC" w:rsidP="00DE2FFC">
            <w:pPr>
              <w:pStyle w:val="TAL"/>
            </w:pPr>
            <w:r w:rsidRPr="00585B98">
              <w:t>Table H.3.4-4 with Condition INTER-RAT NR, EVENT B1 and GAPLESS for Test 2;</w:t>
            </w:r>
          </w:p>
          <w:p w14:paraId="0F0DD92C" w14:textId="77777777" w:rsidR="00DE2FFC" w:rsidRPr="00585B98" w:rsidRDefault="00DE2FFC" w:rsidP="00DE2FFC">
            <w:pPr>
              <w:pStyle w:val="TAL"/>
            </w:pPr>
            <w:r w:rsidRPr="00585B98">
              <w:t>Table H.3.4-5 with Condition Pattern #0 for Test 1;</w:t>
            </w:r>
          </w:p>
          <w:p w14:paraId="21511D51" w14:textId="77777777" w:rsidR="00DE2FFC" w:rsidRPr="00585B98" w:rsidRDefault="00DE2FFC" w:rsidP="00DE2FFC">
            <w:pPr>
              <w:pStyle w:val="TAL"/>
            </w:pPr>
            <w:r w:rsidRPr="00585B98">
              <w:t>Table H.3.4-5 with Condition Pattern #4 for Test 2;</w:t>
            </w:r>
          </w:p>
        </w:tc>
      </w:tr>
      <w:tr w:rsidR="00DE2FFC" w:rsidRPr="00585B98" w14:paraId="3AFBF389" w14:textId="77777777" w:rsidTr="00DE2FFC">
        <w:trPr>
          <w:cantSplit/>
          <w:jc w:val="center"/>
        </w:trPr>
        <w:tc>
          <w:tcPr>
            <w:tcW w:w="3470" w:type="dxa"/>
          </w:tcPr>
          <w:p w14:paraId="51FAC81D" w14:textId="77777777" w:rsidR="00DE2FFC" w:rsidRPr="00585B98" w:rsidRDefault="00DE2FFC" w:rsidP="00DE2FFC">
            <w:pPr>
              <w:pStyle w:val="TAL"/>
            </w:pPr>
            <w:r w:rsidRPr="00585B98">
              <w:t>Specific message contents exceptions for Test Configuration 8.4.2.5-1</w:t>
            </w:r>
          </w:p>
        </w:tc>
        <w:tc>
          <w:tcPr>
            <w:tcW w:w="6307" w:type="dxa"/>
          </w:tcPr>
          <w:p w14:paraId="1CDBE564" w14:textId="77777777" w:rsidR="00DE2FFC" w:rsidRPr="00585B98" w:rsidRDefault="00DE2FFC" w:rsidP="00DE2FFC">
            <w:pPr>
              <w:pStyle w:val="TAL"/>
            </w:pPr>
            <w:r w:rsidRPr="00585B98">
              <w:t>Table H.3.4-6 with Conditions SMTC.2, SSB.3 FR2 and Asynchronous cells</w:t>
            </w:r>
          </w:p>
        </w:tc>
      </w:tr>
      <w:tr w:rsidR="00DE2FFC" w:rsidRPr="00585B98" w14:paraId="6F09E263" w14:textId="77777777" w:rsidTr="00DE2FFC">
        <w:trPr>
          <w:cantSplit/>
          <w:jc w:val="center"/>
        </w:trPr>
        <w:tc>
          <w:tcPr>
            <w:tcW w:w="3470" w:type="dxa"/>
          </w:tcPr>
          <w:p w14:paraId="6EBAB02C" w14:textId="77777777" w:rsidR="00DE2FFC" w:rsidRPr="00585B98" w:rsidRDefault="00DE2FFC" w:rsidP="00DE2FFC">
            <w:pPr>
              <w:pStyle w:val="TAL"/>
            </w:pPr>
            <w:r w:rsidRPr="00585B98">
              <w:t>Specific message contents exceptions for Test Configuration 8.4.2.5-2</w:t>
            </w:r>
          </w:p>
        </w:tc>
        <w:tc>
          <w:tcPr>
            <w:tcW w:w="6307" w:type="dxa"/>
          </w:tcPr>
          <w:p w14:paraId="0B058D49" w14:textId="77777777" w:rsidR="00DE2FFC" w:rsidRPr="00585B98" w:rsidRDefault="00DE2FFC" w:rsidP="00DE2FFC">
            <w:pPr>
              <w:pStyle w:val="TAL"/>
            </w:pPr>
            <w:r w:rsidRPr="00585B98">
              <w:t>Table H.3.4-6 with Conditions SMTC.1, SSB.3 FR2 and S</w:t>
            </w:r>
            <w:r w:rsidRPr="00585B98">
              <w:rPr>
                <w:rFonts w:cs="v4.2.0"/>
              </w:rPr>
              <w:t>ynchronous cells</w:t>
            </w:r>
          </w:p>
        </w:tc>
      </w:tr>
    </w:tbl>
    <w:p w14:paraId="693EEAFF" w14:textId="77777777" w:rsidR="00DE2FFC" w:rsidRDefault="00DE2FFC" w:rsidP="00DE2FFC">
      <w:pPr>
        <w:rPr>
          <w:ins w:id="228" w:author="Huawei" w:date="2021-05-07T20:54:00Z"/>
        </w:rPr>
      </w:pPr>
    </w:p>
    <w:p w14:paraId="5B0404EE" w14:textId="6EFEC21B" w:rsidR="00DE2FFC" w:rsidRPr="00992F46" w:rsidRDefault="00DE2FFC" w:rsidP="00DE2FFC">
      <w:pPr>
        <w:pStyle w:val="TH"/>
        <w:rPr>
          <w:ins w:id="229" w:author="Huawei" w:date="2021-05-07T20:54:00Z"/>
        </w:rPr>
      </w:pPr>
      <w:ins w:id="230" w:author="Huawei" w:date="2021-05-07T20:54:00Z">
        <w:r>
          <w:lastRenderedPageBreak/>
          <w:t>Table 8.4.2.5.4.3-2</w:t>
        </w:r>
        <w:r w:rsidRPr="00992F46">
          <w:t>: SchedulingRequest-Config-DEFAULT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E2FFC" w:rsidRPr="00992F46" w14:paraId="1CC101BA" w14:textId="77777777" w:rsidTr="00DE2FFC">
        <w:trPr>
          <w:ins w:id="231" w:author="Huawei" w:date="2021-05-07T20:54:00Z"/>
        </w:trPr>
        <w:tc>
          <w:tcPr>
            <w:tcW w:w="9781" w:type="dxa"/>
            <w:gridSpan w:val="4"/>
          </w:tcPr>
          <w:p w14:paraId="443E1539" w14:textId="77777777" w:rsidR="00DE2FFC" w:rsidRPr="00992F46" w:rsidRDefault="00DE2FFC" w:rsidP="00DE2FFC">
            <w:pPr>
              <w:pStyle w:val="TAL"/>
              <w:rPr>
                <w:ins w:id="232" w:author="Huawei" w:date="2021-05-07T20:54:00Z"/>
              </w:rPr>
            </w:pPr>
            <w:ins w:id="233" w:author="Huawei" w:date="2021-05-07T20:54:00Z">
              <w:r w:rsidRPr="00992F46">
                <w:t>Derivat</w:t>
              </w:r>
              <w:r>
                <w:t xml:space="preserve">ion Path: 36.508 </w:t>
              </w:r>
              <w:r>
                <w:rPr>
                  <w:rFonts w:hint="eastAsia"/>
                  <w:lang w:eastAsia="zh-CN"/>
                </w:rPr>
                <w:t>[</w:t>
              </w:r>
              <w:r>
                <w:rPr>
                  <w:lang w:eastAsia="zh-CN"/>
                </w:rPr>
                <w:t xml:space="preserve">25] </w:t>
              </w:r>
              <w:r w:rsidRPr="00992F46">
                <w:t>Table 4.6.3-20</w:t>
              </w:r>
            </w:ins>
          </w:p>
        </w:tc>
      </w:tr>
      <w:tr w:rsidR="00DE2FFC" w:rsidRPr="00992F46" w14:paraId="20E99363" w14:textId="77777777" w:rsidTr="00DE2FFC">
        <w:tblPrEx>
          <w:tblCellMar>
            <w:left w:w="108" w:type="dxa"/>
            <w:right w:w="108" w:type="dxa"/>
          </w:tblCellMar>
        </w:tblPrEx>
        <w:trPr>
          <w:ins w:id="234" w:author="Huawei" w:date="2021-05-07T20:54:00Z"/>
        </w:trPr>
        <w:tc>
          <w:tcPr>
            <w:tcW w:w="4537" w:type="dxa"/>
          </w:tcPr>
          <w:p w14:paraId="336C0421" w14:textId="77777777" w:rsidR="00DE2FFC" w:rsidRPr="00992F46" w:rsidRDefault="00DE2FFC" w:rsidP="00DE2FFC">
            <w:pPr>
              <w:pStyle w:val="TAH"/>
              <w:rPr>
                <w:ins w:id="235" w:author="Huawei" w:date="2021-05-07T20:54:00Z"/>
              </w:rPr>
            </w:pPr>
            <w:ins w:id="236" w:author="Huawei" w:date="2021-05-07T20:54:00Z">
              <w:r w:rsidRPr="00992F46">
                <w:t>Information Element</w:t>
              </w:r>
            </w:ins>
          </w:p>
        </w:tc>
        <w:tc>
          <w:tcPr>
            <w:tcW w:w="2268" w:type="dxa"/>
          </w:tcPr>
          <w:p w14:paraId="51E72B5F" w14:textId="77777777" w:rsidR="00DE2FFC" w:rsidRPr="00992F46" w:rsidRDefault="00DE2FFC" w:rsidP="00DE2FFC">
            <w:pPr>
              <w:pStyle w:val="TAH"/>
              <w:rPr>
                <w:ins w:id="237" w:author="Huawei" w:date="2021-05-07T20:54:00Z"/>
              </w:rPr>
            </w:pPr>
            <w:ins w:id="238" w:author="Huawei" w:date="2021-05-07T20:54:00Z">
              <w:r w:rsidRPr="00992F46">
                <w:t>Value/remark</w:t>
              </w:r>
            </w:ins>
          </w:p>
        </w:tc>
        <w:tc>
          <w:tcPr>
            <w:tcW w:w="1701" w:type="dxa"/>
          </w:tcPr>
          <w:p w14:paraId="2C77BCFF" w14:textId="77777777" w:rsidR="00DE2FFC" w:rsidRPr="00992F46" w:rsidRDefault="00DE2FFC" w:rsidP="00DE2FFC">
            <w:pPr>
              <w:pStyle w:val="TAH"/>
              <w:rPr>
                <w:ins w:id="239" w:author="Huawei" w:date="2021-05-07T20:54:00Z"/>
              </w:rPr>
            </w:pPr>
            <w:ins w:id="240" w:author="Huawei" w:date="2021-05-07T20:54:00Z">
              <w:r w:rsidRPr="00992F46">
                <w:t>Comment</w:t>
              </w:r>
            </w:ins>
          </w:p>
        </w:tc>
        <w:tc>
          <w:tcPr>
            <w:tcW w:w="1275" w:type="dxa"/>
          </w:tcPr>
          <w:p w14:paraId="089A422E" w14:textId="77777777" w:rsidR="00DE2FFC" w:rsidRPr="00992F46" w:rsidRDefault="00DE2FFC" w:rsidP="00DE2FFC">
            <w:pPr>
              <w:pStyle w:val="TAH"/>
              <w:rPr>
                <w:ins w:id="241" w:author="Huawei" w:date="2021-05-07T20:54:00Z"/>
              </w:rPr>
            </w:pPr>
            <w:ins w:id="242" w:author="Huawei" w:date="2021-05-07T20:54:00Z">
              <w:r w:rsidRPr="00992F46">
                <w:t>Condition</w:t>
              </w:r>
            </w:ins>
          </w:p>
        </w:tc>
      </w:tr>
      <w:tr w:rsidR="00DE2FFC" w:rsidRPr="00992F46" w14:paraId="6FF7B9F1" w14:textId="77777777" w:rsidTr="00DE2FFC">
        <w:tblPrEx>
          <w:tblCellMar>
            <w:left w:w="108" w:type="dxa"/>
            <w:right w:w="108" w:type="dxa"/>
          </w:tblCellMar>
        </w:tblPrEx>
        <w:trPr>
          <w:ins w:id="243"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3BC80B0A" w14:textId="77777777" w:rsidR="00DE2FFC" w:rsidRPr="00992F46" w:rsidRDefault="00DE2FFC" w:rsidP="00DE2FFC">
            <w:pPr>
              <w:pStyle w:val="TAL"/>
              <w:rPr>
                <w:ins w:id="244" w:author="Huawei" w:date="2021-05-07T20:54:00Z"/>
              </w:rPr>
            </w:pPr>
            <w:ins w:id="245" w:author="Huawei" w:date="2021-05-07T20:54:00Z">
              <w:r w:rsidRPr="00992F46">
                <w:t>SchedulingRequest-Config-DEFAULT ::= CHOICE {</w:t>
              </w:r>
            </w:ins>
          </w:p>
        </w:tc>
        <w:tc>
          <w:tcPr>
            <w:tcW w:w="2268" w:type="dxa"/>
            <w:tcBorders>
              <w:top w:val="single" w:sz="4" w:space="0" w:color="auto"/>
              <w:left w:val="single" w:sz="4" w:space="0" w:color="auto"/>
              <w:bottom w:val="single" w:sz="4" w:space="0" w:color="auto"/>
              <w:right w:val="single" w:sz="4" w:space="0" w:color="auto"/>
            </w:tcBorders>
          </w:tcPr>
          <w:p w14:paraId="045C62D1" w14:textId="77777777" w:rsidR="00DE2FFC" w:rsidRPr="00992F46" w:rsidRDefault="00DE2FFC" w:rsidP="00DE2FFC">
            <w:pPr>
              <w:pStyle w:val="TAL"/>
              <w:rPr>
                <w:ins w:id="246"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674799C8" w14:textId="77777777" w:rsidR="00DE2FFC" w:rsidRPr="00992F46" w:rsidRDefault="00DE2FFC" w:rsidP="00DE2FFC">
            <w:pPr>
              <w:pStyle w:val="TAL"/>
              <w:rPr>
                <w:ins w:id="247"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40E36DCA" w14:textId="77777777" w:rsidR="00DE2FFC" w:rsidRPr="00992F46" w:rsidRDefault="00DE2FFC" w:rsidP="00DE2FFC">
            <w:pPr>
              <w:pStyle w:val="TAL"/>
              <w:rPr>
                <w:ins w:id="248" w:author="Huawei" w:date="2021-05-07T20:54:00Z"/>
              </w:rPr>
            </w:pPr>
          </w:p>
        </w:tc>
      </w:tr>
      <w:tr w:rsidR="00DE2FFC" w:rsidRPr="00992F46" w14:paraId="2535B0D4" w14:textId="77777777" w:rsidTr="00DE2FFC">
        <w:tblPrEx>
          <w:tblCellMar>
            <w:left w:w="108" w:type="dxa"/>
            <w:right w:w="108" w:type="dxa"/>
          </w:tblCellMar>
        </w:tblPrEx>
        <w:trPr>
          <w:ins w:id="249"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0DA55168" w14:textId="77777777" w:rsidR="00DE2FFC" w:rsidRPr="00992F46" w:rsidRDefault="00DE2FFC" w:rsidP="00DE2FFC">
            <w:pPr>
              <w:pStyle w:val="TAL"/>
              <w:rPr>
                <w:ins w:id="250" w:author="Huawei" w:date="2021-05-07T20:54:00Z"/>
              </w:rPr>
            </w:pPr>
            <w:ins w:id="251" w:author="Huawei" w:date="2021-05-07T20:54:00Z">
              <w:r w:rsidRPr="00992F46">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1A30CA31" w14:textId="77777777" w:rsidR="00DE2FFC" w:rsidRPr="00992F46" w:rsidRDefault="00DE2FFC" w:rsidP="00DE2FFC">
            <w:pPr>
              <w:pStyle w:val="TAL"/>
              <w:rPr>
                <w:ins w:id="252"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5CC9713F" w14:textId="77777777" w:rsidR="00DE2FFC" w:rsidRPr="00992F46" w:rsidRDefault="00DE2FFC" w:rsidP="00DE2FFC">
            <w:pPr>
              <w:pStyle w:val="TAL"/>
              <w:rPr>
                <w:ins w:id="253"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370A679D" w14:textId="77777777" w:rsidR="00DE2FFC" w:rsidRPr="00992F46" w:rsidRDefault="00DE2FFC" w:rsidP="00DE2FFC">
            <w:pPr>
              <w:pStyle w:val="TAL"/>
              <w:rPr>
                <w:ins w:id="254" w:author="Huawei" w:date="2021-05-07T20:54:00Z"/>
              </w:rPr>
            </w:pPr>
          </w:p>
        </w:tc>
      </w:tr>
      <w:tr w:rsidR="00DE2FFC" w:rsidRPr="00992F46" w14:paraId="2BEDDA4E" w14:textId="77777777" w:rsidTr="00DE2FFC">
        <w:tblPrEx>
          <w:tblCellMar>
            <w:left w:w="108" w:type="dxa"/>
            <w:right w:w="108" w:type="dxa"/>
          </w:tblCellMar>
        </w:tblPrEx>
        <w:trPr>
          <w:ins w:id="255"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17CD70BC" w14:textId="77777777" w:rsidR="00DE2FFC" w:rsidRPr="00992F46" w:rsidRDefault="00DE2FFC" w:rsidP="00DE2FFC">
            <w:pPr>
              <w:pStyle w:val="TAL"/>
              <w:rPr>
                <w:ins w:id="256" w:author="Huawei" w:date="2021-05-07T20:54:00Z"/>
              </w:rPr>
            </w:pPr>
            <w:ins w:id="257" w:author="Huawei" w:date="2021-05-07T20:54:00Z">
              <w:r w:rsidRPr="00992F46">
                <w:t xml:space="preserve">    sr-ConfigIndex</w:t>
              </w:r>
            </w:ins>
          </w:p>
        </w:tc>
        <w:tc>
          <w:tcPr>
            <w:tcW w:w="2268" w:type="dxa"/>
            <w:tcBorders>
              <w:top w:val="single" w:sz="4" w:space="0" w:color="auto"/>
              <w:left w:val="single" w:sz="4" w:space="0" w:color="auto"/>
              <w:bottom w:val="single" w:sz="4" w:space="0" w:color="auto"/>
              <w:right w:val="single" w:sz="4" w:space="0" w:color="auto"/>
            </w:tcBorders>
          </w:tcPr>
          <w:p w14:paraId="3F6AAD38" w14:textId="77777777" w:rsidR="00DE2FFC" w:rsidRPr="00992F46" w:rsidRDefault="00DE2FFC" w:rsidP="00DE2FFC">
            <w:pPr>
              <w:pStyle w:val="TAL"/>
              <w:rPr>
                <w:ins w:id="258" w:author="Huawei" w:date="2021-05-07T20:54:00Z"/>
                <w:lang w:eastAsia="zh-CN"/>
              </w:rPr>
            </w:pPr>
            <w:ins w:id="259" w:author="Huawei" w:date="2021-05-07T20:54:00Z">
              <w:r>
                <w:rPr>
                  <w:rFonts w:hint="eastAsia"/>
                  <w:lang w:eastAsia="zh-CN"/>
                </w:rPr>
                <w:t>2</w:t>
              </w:r>
              <w:r>
                <w:rPr>
                  <w:lang w:eastAsia="zh-CN"/>
                </w:rPr>
                <w:t>5</w:t>
              </w:r>
            </w:ins>
          </w:p>
        </w:tc>
        <w:tc>
          <w:tcPr>
            <w:tcW w:w="1701" w:type="dxa"/>
            <w:tcBorders>
              <w:top w:val="single" w:sz="4" w:space="0" w:color="auto"/>
              <w:left w:val="single" w:sz="4" w:space="0" w:color="auto"/>
              <w:bottom w:val="single" w:sz="4" w:space="0" w:color="auto"/>
              <w:right w:val="single" w:sz="4" w:space="0" w:color="auto"/>
            </w:tcBorders>
          </w:tcPr>
          <w:p w14:paraId="7A841DC6" w14:textId="77777777" w:rsidR="00DE2FFC" w:rsidRPr="00992F46" w:rsidRDefault="00DE2FFC" w:rsidP="00DE2FFC">
            <w:pPr>
              <w:pStyle w:val="TAL"/>
              <w:rPr>
                <w:ins w:id="260"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39772C5E" w14:textId="6C89E969" w:rsidR="00DE2FFC" w:rsidRPr="00992F46" w:rsidRDefault="00DE2FFC" w:rsidP="00DE2FFC">
            <w:pPr>
              <w:pStyle w:val="TAL"/>
              <w:rPr>
                <w:ins w:id="261" w:author="Huawei" w:date="2021-05-07T20:54:00Z"/>
              </w:rPr>
            </w:pPr>
            <w:ins w:id="262" w:author="Huawei" w:date="2021-05-07T20:54:00Z">
              <w:r>
                <w:t xml:space="preserve">Config </w:t>
              </w:r>
              <w:r w:rsidRPr="00585B98">
                <w:t>8.4.2.</w:t>
              </w:r>
              <w:r>
                <w:t>5</w:t>
              </w:r>
              <w:r w:rsidRPr="00585B98">
                <w:t>-1</w:t>
              </w:r>
              <w:r>
                <w:t>/2/3</w:t>
              </w:r>
            </w:ins>
          </w:p>
        </w:tc>
      </w:tr>
      <w:tr w:rsidR="00DE2FFC" w:rsidRPr="00992F46" w14:paraId="269D8C4F" w14:textId="77777777" w:rsidTr="00DE2FFC">
        <w:tblPrEx>
          <w:tblCellMar>
            <w:left w:w="108" w:type="dxa"/>
            <w:right w:w="108" w:type="dxa"/>
          </w:tblCellMar>
        </w:tblPrEx>
        <w:trPr>
          <w:ins w:id="263"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5EDCB91A" w14:textId="77777777" w:rsidR="00DE2FFC" w:rsidRPr="00992F46" w:rsidRDefault="00DE2FFC" w:rsidP="00DE2FFC">
            <w:pPr>
              <w:pStyle w:val="TAL"/>
              <w:rPr>
                <w:ins w:id="264" w:author="Huawei" w:date="2021-05-07T20:54:00Z"/>
              </w:rPr>
            </w:pPr>
            <w:ins w:id="265" w:author="Huawei" w:date="2021-05-07T20:54:00Z">
              <w:r w:rsidRPr="00992F46">
                <w:t xml:space="preserve">  }</w:t>
              </w:r>
            </w:ins>
          </w:p>
        </w:tc>
        <w:tc>
          <w:tcPr>
            <w:tcW w:w="2268" w:type="dxa"/>
            <w:tcBorders>
              <w:top w:val="single" w:sz="4" w:space="0" w:color="auto"/>
              <w:left w:val="single" w:sz="4" w:space="0" w:color="auto"/>
              <w:bottom w:val="single" w:sz="4" w:space="0" w:color="auto"/>
              <w:right w:val="single" w:sz="4" w:space="0" w:color="auto"/>
            </w:tcBorders>
          </w:tcPr>
          <w:p w14:paraId="54B60152" w14:textId="77777777" w:rsidR="00DE2FFC" w:rsidRPr="00992F46" w:rsidRDefault="00DE2FFC" w:rsidP="00DE2FFC">
            <w:pPr>
              <w:pStyle w:val="TAL"/>
              <w:rPr>
                <w:ins w:id="266"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655D8FB0" w14:textId="77777777" w:rsidR="00DE2FFC" w:rsidRPr="00992F46" w:rsidRDefault="00DE2FFC" w:rsidP="00DE2FFC">
            <w:pPr>
              <w:pStyle w:val="TAL"/>
              <w:rPr>
                <w:ins w:id="267"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515E382A" w14:textId="77777777" w:rsidR="00DE2FFC" w:rsidRPr="00992F46" w:rsidRDefault="00DE2FFC" w:rsidP="00DE2FFC">
            <w:pPr>
              <w:pStyle w:val="TAL"/>
              <w:rPr>
                <w:ins w:id="268" w:author="Huawei" w:date="2021-05-07T20:54:00Z"/>
              </w:rPr>
            </w:pPr>
          </w:p>
        </w:tc>
      </w:tr>
      <w:tr w:rsidR="00DE2FFC" w:rsidRPr="00992F46" w14:paraId="0E1C2F29" w14:textId="77777777" w:rsidTr="00DE2FFC">
        <w:tblPrEx>
          <w:tblCellMar>
            <w:left w:w="108" w:type="dxa"/>
            <w:right w:w="108" w:type="dxa"/>
          </w:tblCellMar>
        </w:tblPrEx>
        <w:trPr>
          <w:ins w:id="269"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051C7F81" w14:textId="77777777" w:rsidR="00DE2FFC" w:rsidRPr="00992F46" w:rsidRDefault="00DE2FFC" w:rsidP="00DE2FFC">
            <w:pPr>
              <w:pStyle w:val="TAL"/>
              <w:rPr>
                <w:ins w:id="270" w:author="Huawei" w:date="2021-05-07T20:54:00Z"/>
              </w:rPr>
            </w:pPr>
            <w:ins w:id="271" w:author="Huawei" w:date="2021-05-07T20:54:00Z">
              <w:r w:rsidRPr="00992F46">
                <w:t>}</w:t>
              </w:r>
            </w:ins>
          </w:p>
        </w:tc>
        <w:tc>
          <w:tcPr>
            <w:tcW w:w="2268" w:type="dxa"/>
            <w:tcBorders>
              <w:top w:val="single" w:sz="4" w:space="0" w:color="auto"/>
              <w:left w:val="single" w:sz="4" w:space="0" w:color="auto"/>
              <w:bottom w:val="single" w:sz="4" w:space="0" w:color="auto"/>
              <w:right w:val="single" w:sz="4" w:space="0" w:color="auto"/>
            </w:tcBorders>
          </w:tcPr>
          <w:p w14:paraId="3154324F" w14:textId="77777777" w:rsidR="00DE2FFC" w:rsidRPr="00992F46" w:rsidRDefault="00DE2FFC" w:rsidP="00DE2FFC">
            <w:pPr>
              <w:pStyle w:val="TAL"/>
              <w:rPr>
                <w:ins w:id="272"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061ACE41" w14:textId="77777777" w:rsidR="00DE2FFC" w:rsidRPr="00992F46" w:rsidRDefault="00DE2FFC" w:rsidP="00DE2FFC">
            <w:pPr>
              <w:pStyle w:val="TAL"/>
              <w:rPr>
                <w:ins w:id="273"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4D674703" w14:textId="77777777" w:rsidR="00DE2FFC" w:rsidRPr="00992F46" w:rsidRDefault="00DE2FFC" w:rsidP="00DE2FFC">
            <w:pPr>
              <w:pStyle w:val="TAL"/>
              <w:rPr>
                <w:ins w:id="274" w:author="Huawei" w:date="2021-05-07T20:54:00Z"/>
              </w:rPr>
            </w:pPr>
          </w:p>
        </w:tc>
      </w:tr>
    </w:tbl>
    <w:p w14:paraId="6A0EF619" w14:textId="77777777" w:rsidR="00DE2FFC" w:rsidRPr="00585B98" w:rsidRDefault="00DE2FFC" w:rsidP="00DE2FFC"/>
    <w:p w14:paraId="2DCA1C5E" w14:textId="77777777" w:rsidR="00DE2FFC" w:rsidRPr="00585B98" w:rsidRDefault="00DE2FFC" w:rsidP="00DE2FFC">
      <w:pPr>
        <w:pStyle w:val="H6"/>
        <w:rPr>
          <w:rFonts w:eastAsia="MS Mincho"/>
        </w:rPr>
      </w:pPr>
      <w:r w:rsidRPr="00585B98">
        <w:t>8.4.2.5.5</w:t>
      </w:r>
      <w:r w:rsidRPr="00585B98">
        <w:tab/>
        <w:t>Test requirement</w:t>
      </w:r>
    </w:p>
    <w:p w14:paraId="3DAF12EC" w14:textId="77777777" w:rsidR="00DE2FFC" w:rsidRPr="00585B98" w:rsidRDefault="00DE2FFC" w:rsidP="00DE2FFC">
      <w:r w:rsidRPr="00585B98">
        <w:t>Tables 8.4.2.5.4.1-3 and 8.4.2.5.5-1 define the primary level settings including test tolerances for E-UTRA – NR FR2 event-triggered reporting without SSB time index detection in non-DRX.</w:t>
      </w:r>
    </w:p>
    <w:p w14:paraId="0075BA3C" w14:textId="77777777" w:rsidR="00DE2FFC" w:rsidRPr="00585B98" w:rsidRDefault="00DE2FFC" w:rsidP="00DE2FFC">
      <w:pPr>
        <w:pStyle w:val="TH"/>
        <w:rPr>
          <w:rFonts w:eastAsia="Malgun Gothic"/>
          <w:kern w:val="20"/>
        </w:rPr>
      </w:pPr>
      <w:r w:rsidRPr="00585B98">
        <w:t xml:space="preserve">Table 8.4.2.5.5-1: </w:t>
      </w:r>
      <w:r w:rsidRPr="00585B98">
        <w:rPr>
          <w:rFonts w:cs="v4.2.0"/>
        </w:rPr>
        <w:t xml:space="preserve">NR neighbour cell specific test parameters for NR inter-RAT event triggered reporting for FR2 without SSB time index detection </w:t>
      </w:r>
      <w:r w:rsidRPr="00585B98">
        <w:t>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DE2FFC" w:rsidRPr="00585B98" w14:paraId="5A61CA89" w14:textId="77777777" w:rsidTr="00DE2FFC">
        <w:trPr>
          <w:cantSplit/>
          <w:trHeight w:val="150"/>
        </w:trPr>
        <w:tc>
          <w:tcPr>
            <w:tcW w:w="3681" w:type="dxa"/>
            <w:gridSpan w:val="2"/>
            <w:vMerge w:val="restart"/>
            <w:tcBorders>
              <w:top w:val="single" w:sz="4" w:space="0" w:color="auto"/>
              <w:left w:val="single" w:sz="4" w:space="0" w:color="auto"/>
            </w:tcBorders>
            <w:shd w:val="clear" w:color="auto" w:fill="auto"/>
          </w:tcPr>
          <w:p w14:paraId="3F7642C0" w14:textId="77777777" w:rsidR="00DE2FFC" w:rsidRPr="00585B98" w:rsidRDefault="00DE2FFC" w:rsidP="00DE2FFC">
            <w:pPr>
              <w:pStyle w:val="TAH"/>
              <w:rPr>
                <w:rFonts w:cs="Arial"/>
                <w:szCs w:val="18"/>
              </w:rPr>
            </w:pPr>
            <w:r w:rsidRPr="00585B98">
              <w:rPr>
                <w:szCs w:val="18"/>
              </w:rPr>
              <w:t>Parameter</w:t>
            </w:r>
          </w:p>
        </w:tc>
        <w:tc>
          <w:tcPr>
            <w:tcW w:w="1417" w:type="dxa"/>
            <w:vMerge w:val="restart"/>
            <w:tcBorders>
              <w:top w:val="single" w:sz="4" w:space="0" w:color="auto"/>
            </w:tcBorders>
            <w:shd w:val="clear" w:color="auto" w:fill="auto"/>
          </w:tcPr>
          <w:p w14:paraId="36EB8702" w14:textId="77777777" w:rsidR="00DE2FFC" w:rsidRPr="00585B98" w:rsidRDefault="00DE2FFC" w:rsidP="00DE2FFC">
            <w:pPr>
              <w:pStyle w:val="TAH"/>
              <w:rPr>
                <w:rFonts w:cs="Arial"/>
                <w:szCs w:val="18"/>
              </w:rPr>
            </w:pPr>
            <w:r w:rsidRPr="00585B98">
              <w:rPr>
                <w:szCs w:val="18"/>
              </w:rPr>
              <w:t>Unit</w:t>
            </w:r>
          </w:p>
        </w:tc>
        <w:tc>
          <w:tcPr>
            <w:tcW w:w="1418" w:type="dxa"/>
            <w:vMerge w:val="restart"/>
            <w:tcBorders>
              <w:top w:val="single" w:sz="4" w:space="0" w:color="auto"/>
            </w:tcBorders>
            <w:shd w:val="clear" w:color="auto" w:fill="auto"/>
          </w:tcPr>
          <w:p w14:paraId="04A73311" w14:textId="77777777" w:rsidR="00DE2FFC" w:rsidRPr="00585B98" w:rsidRDefault="00DE2FFC" w:rsidP="00DE2FFC">
            <w:pPr>
              <w:pStyle w:val="TAH"/>
              <w:rPr>
                <w:szCs w:val="18"/>
              </w:rPr>
            </w:pPr>
            <w:r w:rsidRPr="00585B98">
              <w:rPr>
                <w:rFonts w:cs="Arial"/>
                <w:szCs w:val="18"/>
              </w:rPr>
              <w:t>Test configuration</w:t>
            </w:r>
          </w:p>
        </w:tc>
        <w:tc>
          <w:tcPr>
            <w:tcW w:w="2977" w:type="dxa"/>
            <w:gridSpan w:val="2"/>
            <w:tcBorders>
              <w:top w:val="single" w:sz="4" w:space="0" w:color="auto"/>
              <w:right w:val="single" w:sz="4" w:space="0" w:color="auto"/>
            </w:tcBorders>
            <w:shd w:val="clear" w:color="auto" w:fill="auto"/>
          </w:tcPr>
          <w:p w14:paraId="1D5ED6C3" w14:textId="77777777" w:rsidR="00DE2FFC" w:rsidRPr="00585B98" w:rsidRDefault="00DE2FFC" w:rsidP="00DE2FFC">
            <w:pPr>
              <w:pStyle w:val="TAH"/>
              <w:rPr>
                <w:rFonts w:cs="Arial"/>
                <w:szCs w:val="18"/>
              </w:rPr>
            </w:pPr>
            <w:r w:rsidRPr="00585B98">
              <w:rPr>
                <w:szCs w:val="18"/>
              </w:rPr>
              <w:t>Cell 2</w:t>
            </w:r>
          </w:p>
        </w:tc>
      </w:tr>
      <w:tr w:rsidR="00DE2FFC" w:rsidRPr="00585B98" w14:paraId="21FA8CC7" w14:textId="77777777" w:rsidTr="00DE2FFC">
        <w:trPr>
          <w:cantSplit/>
          <w:trHeight w:val="150"/>
        </w:trPr>
        <w:tc>
          <w:tcPr>
            <w:tcW w:w="3681" w:type="dxa"/>
            <w:gridSpan w:val="2"/>
            <w:vMerge/>
            <w:tcBorders>
              <w:left w:val="single" w:sz="4" w:space="0" w:color="auto"/>
              <w:bottom w:val="single" w:sz="4" w:space="0" w:color="auto"/>
            </w:tcBorders>
            <w:shd w:val="clear" w:color="auto" w:fill="auto"/>
          </w:tcPr>
          <w:p w14:paraId="74A3BF7C" w14:textId="77777777" w:rsidR="00DE2FFC" w:rsidRPr="00585B98" w:rsidRDefault="00DE2FFC" w:rsidP="00DE2FFC">
            <w:pPr>
              <w:pStyle w:val="TAH"/>
              <w:rPr>
                <w:rFonts w:cs="Arial"/>
                <w:szCs w:val="18"/>
              </w:rPr>
            </w:pPr>
          </w:p>
        </w:tc>
        <w:tc>
          <w:tcPr>
            <w:tcW w:w="1417" w:type="dxa"/>
            <w:vMerge/>
            <w:tcBorders>
              <w:bottom w:val="single" w:sz="4" w:space="0" w:color="auto"/>
            </w:tcBorders>
            <w:shd w:val="clear" w:color="auto" w:fill="auto"/>
          </w:tcPr>
          <w:p w14:paraId="48F5F075" w14:textId="77777777" w:rsidR="00DE2FFC" w:rsidRPr="00585B98" w:rsidRDefault="00DE2FFC" w:rsidP="00DE2FFC">
            <w:pPr>
              <w:pStyle w:val="TAH"/>
              <w:rPr>
                <w:rFonts w:cs="Arial"/>
                <w:szCs w:val="18"/>
              </w:rPr>
            </w:pPr>
          </w:p>
        </w:tc>
        <w:tc>
          <w:tcPr>
            <w:tcW w:w="1418" w:type="dxa"/>
            <w:vMerge/>
            <w:tcBorders>
              <w:bottom w:val="single" w:sz="4" w:space="0" w:color="auto"/>
            </w:tcBorders>
            <w:shd w:val="clear" w:color="auto" w:fill="auto"/>
          </w:tcPr>
          <w:p w14:paraId="1E168E73" w14:textId="77777777" w:rsidR="00DE2FFC" w:rsidRPr="00585B98" w:rsidRDefault="00DE2FFC" w:rsidP="00DE2FFC">
            <w:pPr>
              <w:pStyle w:val="TAH"/>
              <w:rPr>
                <w:szCs w:val="18"/>
              </w:rPr>
            </w:pPr>
          </w:p>
        </w:tc>
        <w:tc>
          <w:tcPr>
            <w:tcW w:w="1417" w:type="dxa"/>
            <w:tcBorders>
              <w:bottom w:val="single" w:sz="4" w:space="0" w:color="auto"/>
            </w:tcBorders>
            <w:shd w:val="clear" w:color="auto" w:fill="auto"/>
          </w:tcPr>
          <w:p w14:paraId="6263925D" w14:textId="77777777" w:rsidR="00DE2FFC" w:rsidRPr="00585B98" w:rsidRDefault="00DE2FFC" w:rsidP="00DE2FFC">
            <w:pPr>
              <w:pStyle w:val="TAH"/>
              <w:rPr>
                <w:rFonts w:cs="Arial"/>
                <w:szCs w:val="18"/>
              </w:rPr>
            </w:pPr>
            <w:r w:rsidRPr="00585B98">
              <w:rPr>
                <w:szCs w:val="18"/>
              </w:rPr>
              <w:t>T1</w:t>
            </w:r>
          </w:p>
        </w:tc>
        <w:tc>
          <w:tcPr>
            <w:tcW w:w="1560" w:type="dxa"/>
            <w:tcBorders>
              <w:bottom w:val="single" w:sz="4" w:space="0" w:color="auto"/>
            </w:tcBorders>
            <w:shd w:val="clear" w:color="auto" w:fill="auto"/>
          </w:tcPr>
          <w:p w14:paraId="20F2E9A8" w14:textId="77777777" w:rsidR="00DE2FFC" w:rsidRPr="00585B98" w:rsidRDefault="00DE2FFC" w:rsidP="00DE2FFC">
            <w:pPr>
              <w:pStyle w:val="TAH"/>
              <w:rPr>
                <w:rFonts w:cs="Arial"/>
                <w:szCs w:val="18"/>
              </w:rPr>
            </w:pPr>
            <w:r w:rsidRPr="00585B98">
              <w:rPr>
                <w:szCs w:val="18"/>
              </w:rPr>
              <w:t>T2</w:t>
            </w:r>
          </w:p>
        </w:tc>
      </w:tr>
      <w:tr w:rsidR="00DE2FFC" w:rsidRPr="00585B98" w14:paraId="7B706047" w14:textId="77777777" w:rsidTr="00DE2FFC">
        <w:trPr>
          <w:cantSplit/>
          <w:trHeight w:val="118"/>
        </w:trPr>
        <w:tc>
          <w:tcPr>
            <w:tcW w:w="3681" w:type="dxa"/>
            <w:gridSpan w:val="2"/>
            <w:tcBorders>
              <w:left w:val="single" w:sz="4" w:space="0" w:color="auto"/>
              <w:bottom w:val="single" w:sz="4" w:space="0" w:color="auto"/>
            </w:tcBorders>
            <w:shd w:val="clear" w:color="auto" w:fill="auto"/>
          </w:tcPr>
          <w:p w14:paraId="23F7715B" w14:textId="77777777" w:rsidR="00DE2FFC" w:rsidRPr="00585B98" w:rsidRDefault="00DE2FFC" w:rsidP="00DE2FFC">
            <w:pPr>
              <w:pStyle w:val="TAL"/>
              <w:rPr>
                <w:szCs w:val="18"/>
              </w:rPr>
            </w:pPr>
            <w:r w:rsidRPr="00585B98">
              <w:rPr>
                <w:szCs w:val="18"/>
              </w:rPr>
              <w:t>NR RF Channel Number</w:t>
            </w:r>
          </w:p>
        </w:tc>
        <w:tc>
          <w:tcPr>
            <w:tcW w:w="1417" w:type="dxa"/>
            <w:tcBorders>
              <w:bottom w:val="single" w:sz="4" w:space="0" w:color="auto"/>
            </w:tcBorders>
            <w:shd w:val="clear" w:color="auto" w:fill="auto"/>
          </w:tcPr>
          <w:p w14:paraId="66C47956" w14:textId="77777777" w:rsidR="00DE2FFC" w:rsidRPr="00585B98" w:rsidRDefault="00DE2FFC" w:rsidP="00DE2FFC">
            <w:pPr>
              <w:pStyle w:val="TAC"/>
              <w:rPr>
                <w:szCs w:val="18"/>
              </w:rPr>
            </w:pPr>
          </w:p>
        </w:tc>
        <w:tc>
          <w:tcPr>
            <w:tcW w:w="1418" w:type="dxa"/>
            <w:tcBorders>
              <w:bottom w:val="single" w:sz="4" w:space="0" w:color="auto"/>
            </w:tcBorders>
            <w:shd w:val="clear" w:color="auto" w:fill="auto"/>
          </w:tcPr>
          <w:p w14:paraId="1A6FCACF" w14:textId="77777777" w:rsidR="00DE2FFC" w:rsidRPr="00585B98" w:rsidRDefault="00DE2FFC" w:rsidP="00DE2FFC">
            <w:pPr>
              <w:pStyle w:val="TAC"/>
              <w:rPr>
                <w:rFonts w:cs="v4.2.0"/>
                <w:szCs w:val="18"/>
              </w:rPr>
            </w:pPr>
            <w:r w:rsidRPr="00585B98">
              <w:rPr>
                <w:rFonts w:eastAsia="Malgun Gothic"/>
                <w:szCs w:val="18"/>
              </w:rPr>
              <w:t>1, 2</w:t>
            </w:r>
          </w:p>
        </w:tc>
        <w:tc>
          <w:tcPr>
            <w:tcW w:w="2977" w:type="dxa"/>
            <w:gridSpan w:val="2"/>
            <w:tcBorders>
              <w:bottom w:val="single" w:sz="4" w:space="0" w:color="auto"/>
            </w:tcBorders>
            <w:shd w:val="clear" w:color="auto" w:fill="auto"/>
          </w:tcPr>
          <w:p w14:paraId="4DC4369F" w14:textId="77777777" w:rsidR="00DE2FFC" w:rsidRPr="00585B98" w:rsidRDefault="00DE2FFC" w:rsidP="00DE2FFC">
            <w:pPr>
              <w:pStyle w:val="TAC"/>
              <w:rPr>
                <w:szCs w:val="18"/>
              </w:rPr>
            </w:pPr>
            <w:r w:rsidRPr="00585B98">
              <w:rPr>
                <w:rFonts w:cs="v4.2.0"/>
                <w:szCs w:val="18"/>
              </w:rPr>
              <w:t>1</w:t>
            </w:r>
          </w:p>
        </w:tc>
      </w:tr>
      <w:tr w:rsidR="00DE2FFC" w:rsidRPr="00585B98" w14:paraId="2D618CE7" w14:textId="77777777" w:rsidTr="00DE2FFC">
        <w:trPr>
          <w:cantSplit/>
          <w:trHeight w:val="191"/>
        </w:trPr>
        <w:tc>
          <w:tcPr>
            <w:tcW w:w="3681" w:type="dxa"/>
            <w:gridSpan w:val="2"/>
            <w:tcBorders>
              <w:left w:val="single" w:sz="4" w:space="0" w:color="auto"/>
            </w:tcBorders>
            <w:shd w:val="clear" w:color="auto" w:fill="auto"/>
          </w:tcPr>
          <w:p w14:paraId="212A80ED" w14:textId="77777777" w:rsidR="00DE2FFC" w:rsidRPr="00585B98" w:rsidRDefault="00DE2FFC" w:rsidP="00DE2FFC">
            <w:pPr>
              <w:pStyle w:val="TAL"/>
              <w:rPr>
                <w:szCs w:val="18"/>
              </w:rPr>
            </w:pPr>
            <w:r w:rsidRPr="00585B98">
              <w:rPr>
                <w:szCs w:val="18"/>
              </w:rPr>
              <w:t>Duplex mode</w:t>
            </w:r>
          </w:p>
        </w:tc>
        <w:tc>
          <w:tcPr>
            <w:tcW w:w="1417" w:type="dxa"/>
            <w:shd w:val="clear" w:color="auto" w:fill="auto"/>
          </w:tcPr>
          <w:p w14:paraId="76A0C4C2" w14:textId="77777777" w:rsidR="00DE2FFC" w:rsidRPr="00585B98" w:rsidRDefault="00DE2FFC" w:rsidP="00DE2FFC">
            <w:pPr>
              <w:pStyle w:val="TAC"/>
              <w:rPr>
                <w:rFonts w:cs="v4.2.0"/>
                <w:szCs w:val="18"/>
              </w:rPr>
            </w:pPr>
          </w:p>
        </w:tc>
        <w:tc>
          <w:tcPr>
            <w:tcW w:w="1418" w:type="dxa"/>
            <w:shd w:val="clear" w:color="auto" w:fill="auto"/>
            <w:vAlign w:val="center"/>
          </w:tcPr>
          <w:p w14:paraId="10A93D51" w14:textId="77777777" w:rsidR="00DE2FFC" w:rsidRPr="00585B98" w:rsidRDefault="00DE2FFC" w:rsidP="00DE2FFC">
            <w:pPr>
              <w:pStyle w:val="TAC"/>
              <w:rPr>
                <w:szCs w:val="18"/>
              </w:rPr>
            </w:pPr>
            <w:r w:rsidRPr="00585B98">
              <w:rPr>
                <w:szCs w:val="18"/>
              </w:rPr>
              <w:t>1, 2</w:t>
            </w:r>
          </w:p>
        </w:tc>
        <w:tc>
          <w:tcPr>
            <w:tcW w:w="2977" w:type="dxa"/>
            <w:gridSpan w:val="2"/>
            <w:shd w:val="clear" w:color="auto" w:fill="auto"/>
          </w:tcPr>
          <w:p w14:paraId="47A20333" w14:textId="77777777" w:rsidR="00DE2FFC" w:rsidRPr="00585B98" w:rsidRDefault="00DE2FFC" w:rsidP="00DE2FFC">
            <w:pPr>
              <w:pStyle w:val="TAC"/>
              <w:rPr>
                <w:szCs w:val="18"/>
              </w:rPr>
            </w:pPr>
            <w:r w:rsidRPr="00585B98">
              <w:rPr>
                <w:szCs w:val="18"/>
              </w:rPr>
              <w:t>TDD</w:t>
            </w:r>
          </w:p>
        </w:tc>
      </w:tr>
      <w:tr w:rsidR="00DE2FFC" w:rsidRPr="00585B98" w14:paraId="7924BC99" w14:textId="77777777" w:rsidTr="00DE2FFC">
        <w:trPr>
          <w:cantSplit/>
          <w:trHeight w:val="137"/>
        </w:trPr>
        <w:tc>
          <w:tcPr>
            <w:tcW w:w="3681" w:type="dxa"/>
            <w:gridSpan w:val="2"/>
            <w:tcBorders>
              <w:left w:val="single" w:sz="4" w:space="0" w:color="auto"/>
            </w:tcBorders>
            <w:shd w:val="clear" w:color="auto" w:fill="auto"/>
          </w:tcPr>
          <w:p w14:paraId="12673770" w14:textId="77777777" w:rsidR="00DE2FFC" w:rsidRPr="00585B98" w:rsidRDefault="00DE2FFC" w:rsidP="00DE2FFC">
            <w:pPr>
              <w:pStyle w:val="TAL"/>
              <w:rPr>
                <w:bCs/>
                <w:szCs w:val="18"/>
              </w:rPr>
            </w:pPr>
            <w:r w:rsidRPr="00585B98">
              <w:rPr>
                <w:bCs/>
                <w:szCs w:val="18"/>
              </w:rPr>
              <w:t>TDD configuration</w:t>
            </w:r>
          </w:p>
        </w:tc>
        <w:tc>
          <w:tcPr>
            <w:tcW w:w="1417" w:type="dxa"/>
            <w:shd w:val="clear" w:color="auto" w:fill="auto"/>
          </w:tcPr>
          <w:p w14:paraId="1CC67C09" w14:textId="77777777" w:rsidR="00DE2FFC" w:rsidRPr="00585B98" w:rsidRDefault="00DE2FFC" w:rsidP="00DE2FFC">
            <w:pPr>
              <w:pStyle w:val="TAC"/>
              <w:rPr>
                <w:rFonts w:cs="v4.2.0"/>
                <w:szCs w:val="18"/>
              </w:rPr>
            </w:pPr>
          </w:p>
        </w:tc>
        <w:tc>
          <w:tcPr>
            <w:tcW w:w="1418" w:type="dxa"/>
            <w:shd w:val="clear" w:color="auto" w:fill="auto"/>
            <w:vAlign w:val="center"/>
          </w:tcPr>
          <w:p w14:paraId="05912F87" w14:textId="77777777" w:rsidR="00DE2FFC" w:rsidRPr="00585B98" w:rsidRDefault="00DE2FFC" w:rsidP="00DE2FFC">
            <w:pPr>
              <w:pStyle w:val="TAC"/>
              <w:rPr>
                <w:szCs w:val="18"/>
              </w:rPr>
            </w:pPr>
            <w:r w:rsidRPr="00585B98">
              <w:rPr>
                <w:szCs w:val="18"/>
              </w:rPr>
              <w:t>1, 2</w:t>
            </w:r>
          </w:p>
        </w:tc>
        <w:tc>
          <w:tcPr>
            <w:tcW w:w="2977" w:type="dxa"/>
            <w:gridSpan w:val="2"/>
            <w:shd w:val="clear" w:color="auto" w:fill="auto"/>
          </w:tcPr>
          <w:p w14:paraId="2DD901BF" w14:textId="77777777" w:rsidR="00DE2FFC" w:rsidRPr="00585B98" w:rsidRDefault="00DE2FFC" w:rsidP="00DE2FFC">
            <w:pPr>
              <w:pStyle w:val="TAC"/>
              <w:rPr>
                <w:szCs w:val="18"/>
              </w:rPr>
            </w:pPr>
            <w:r w:rsidRPr="00585B98">
              <w:rPr>
                <w:szCs w:val="18"/>
              </w:rPr>
              <w:t>TDDConf.3.1</w:t>
            </w:r>
          </w:p>
        </w:tc>
      </w:tr>
      <w:tr w:rsidR="00DE2FFC" w:rsidRPr="00585B98" w14:paraId="2E977EB3" w14:textId="77777777" w:rsidTr="00DE2FFC">
        <w:trPr>
          <w:cantSplit/>
          <w:trHeight w:val="226"/>
        </w:trPr>
        <w:tc>
          <w:tcPr>
            <w:tcW w:w="3681" w:type="dxa"/>
            <w:gridSpan w:val="2"/>
            <w:tcBorders>
              <w:left w:val="single" w:sz="4" w:space="0" w:color="auto"/>
            </w:tcBorders>
            <w:shd w:val="clear" w:color="auto" w:fill="auto"/>
          </w:tcPr>
          <w:p w14:paraId="11642CFA" w14:textId="77777777" w:rsidR="00DE2FFC" w:rsidRPr="00585B98" w:rsidRDefault="00DE2FFC" w:rsidP="00DE2FFC">
            <w:pPr>
              <w:pStyle w:val="TAL"/>
              <w:rPr>
                <w:szCs w:val="18"/>
              </w:rPr>
            </w:pPr>
            <w:r w:rsidRPr="00585B98">
              <w:rPr>
                <w:bCs/>
                <w:szCs w:val="18"/>
              </w:rPr>
              <w:t>BW</w:t>
            </w:r>
            <w:r w:rsidRPr="00585B98">
              <w:rPr>
                <w:szCs w:val="18"/>
                <w:vertAlign w:val="subscript"/>
              </w:rPr>
              <w:t>channel</w:t>
            </w:r>
          </w:p>
        </w:tc>
        <w:tc>
          <w:tcPr>
            <w:tcW w:w="1417" w:type="dxa"/>
            <w:shd w:val="clear" w:color="auto" w:fill="auto"/>
          </w:tcPr>
          <w:p w14:paraId="4B1E1BCE" w14:textId="77777777" w:rsidR="00DE2FFC" w:rsidRPr="00585B98" w:rsidRDefault="00DE2FFC" w:rsidP="00DE2FFC">
            <w:pPr>
              <w:pStyle w:val="TAC"/>
              <w:rPr>
                <w:szCs w:val="18"/>
              </w:rPr>
            </w:pPr>
            <w:r w:rsidRPr="00585B98">
              <w:rPr>
                <w:rFonts w:cs="v4.2.0"/>
                <w:szCs w:val="18"/>
              </w:rPr>
              <w:t>MHz</w:t>
            </w:r>
          </w:p>
        </w:tc>
        <w:tc>
          <w:tcPr>
            <w:tcW w:w="1418" w:type="dxa"/>
            <w:shd w:val="clear" w:color="auto" w:fill="auto"/>
            <w:vAlign w:val="center"/>
          </w:tcPr>
          <w:p w14:paraId="5D1D9563" w14:textId="77777777" w:rsidR="00DE2FFC" w:rsidRPr="00585B98" w:rsidRDefault="00DE2FFC" w:rsidP="00DE2FFC">
            <w:pPr>
              <w:pStyle w:val="TAC"/>
              <w:rPr>
                <w:szCs w:val="18"/>
              </w:rPr>
            </w:pPr>
            <w:r w:rsidRPr="00585B98">
              <w:rPr>
                <w:szCs w:val="18"/>
              </w:rPr>
              <w:t>1, 2</w:t>
            </w:r>
          </w:p>
        </w:tc>
        <w:tc>
          <w:tcPr>
            <w:tcW w:w="2977" w:type="dxa"/>
            <w:gridSpan w:val="2"/>
            <w:shd w:val="clear" w:color="auto" w:fill="auto"/>
            <w:vAlign w:val="center"/>
          </w:tcPr>
          <w:p w14:paraId="52F8D1DA" w14:textId="77777777" w:rsidR="00DE2FFC" w:rsidRPr="00585B98" w:rsidRDefault="00DE2FFC" w:rsidP="00DE2FFC">
            <w:pPr>
              <w:pStyle w:val="TAC"/>
              <w:rPr>
                <w:szCs w:val="18"/>
              </w:rPr>
            </w:pPr>
            <w:r w:rsidRPr="00585B98">
              <w:rPr>
                <w:szCs w:val="18"/>
              </w:rPr>
              <w:t>100: N</w:t>
            </w:r>
            <w:r w:rsidRPr="00585B98">
              <w:rPr>
                <w:szCs w:val="18"/>
                <w:vertAlign w:val="subscript"/>
              </w:rPr>
              <w:t>RB,c</w:t>
            </w:r>
            <w:r w:rsidRPr="00585B98">
              <w:rPr>
                <w:szCs w:val="18"/>
              </w:rPr>
              <w:t xml:space="preserve"> = 66</w:t>
            </w:r>
          </w:p>
        </w:tc>
      </w:tr>
      <w:tr w:rsidR="00DE2FFC" w:rsidRPr="00585B98" w14:paraId="4DEF4E86" w14:textId="77777777" w:rsidTr="00DE2FFC">
        <w:trPr>
          <w:cantSplit/>
          <w:trHeight w:val="307"/>
        </w:trPr>
        <w:tc>
          <w:tcPr>
            <w:tcW w:w="3681" w:type="dxa"/>
            <w:gridSpan w:val="2"/>
            <w:tcBorders>
              <w:left w:val="single" w:sz="4" w:space="0" w:color="auto"/>
              <w:bottom w:val="single" w:sz="4" w:space="0" w:color="auto"/>
            </w:tcBorders>
            <w:shd w:val="clear" w:color="auto" w:fill="auto"/>
          </w:tcPr>
          <w:p w14:paraId="04E45F17" w14:textId="77777777" w:rsidR="00DE2FFC" w:rsidRPr="00585B98" w:rsidRDefault="00DE2FFC" w:rsidP="00DE2FFC">
            <w:pPr>
              <w:pStyle w:val="TAL"/>
              <w:rPr>
                <w:szCs w:val="18"/>
              </w:rPr>
            </w:pPr>
            <w:r w:rsidRPr="00585B98">
              <w:rPr>
                <w:bCs/>
                <w:szCs w:val="18"/>
              </w:rPr>
              <w:t xml:space="preserve">OCNG patterns defined in A.2.1 (OP.1) </w:t>
            </w:r>
          </w:p>
        </w:tc>
        <w:tc>
          <w:tcPr>
            <w:tcW w:w="1417" w:type="dxa"/>
            <w:tcBorders>
              <w:bottom w:val="single" w:sz="4" w:space="0" w:color="auto"/>
            </w:tcBorders>
            <w:shd w:val="clear" w:color="auto" w:fill="auto"/>
          </w:tcPr>
          <w:p w14:paraId="4820A276" w14:textId="77777777" w:rsidR="00DE2FFC" w:rsidRPr="00585B98" w:rsidRDefault="00DE2FFC" w:rsidP="00DE2FFC">
            <w:pPr>
              <w:pStyle w:val="TAC"/>
              <w:rPr>
                <w:szCs w:val="18"/>
              </w:rPr>
            </w:pPr>
          </w:p>
        </w:tc>
        <w:tc>
          <w:tcPr>
            <w:tcW w:w="1418" w:type="dxa"/>
            <w:tcBorders>
              <w:bottom w:val="single" w:sz="4" w:space="0" w:color="auto"/>
            </w:tcBorders>
            <w:shd w:val="clear" w:color="auto" w:fill="auto"/>
          </w:tcPr>
          <w:p w14:paraId="2705700C" w14:textId="77777777" w:rsidR="00DE2FFC" w:rsidRPr="00585B98" w:rsidRDefault="00DE2FFC" w:rsidP="00DE2FFC">
            <w:pPr>
              <w:pStyle w:val="TAC"/>
              <w:rPr>
                <w:szCs w:val="18"/>
              </w:rPr>
            </w:pPr>
            <w:r w:rsidRPr="00585B98">
              <w:rPr>
                <w:rFonts w:eastAsia="Malgun Gothic"/>
                <w:szCs w:val="18"/>
              </w:rPr>
              <w:t>1, 2</w:t>
            </w:r>
          </w:p>
        </w:tc>
        <w:tc>
          <w:tcPr>
            <w:tcW w:w="2977" w:type="dxa"/>
            <w:gridSpan w:val="2"/>
            <w:tcBorders>
              <w:bottom w:val="single" w:sz="4" w:space="0" w:color="auto"/>
            </w:tcBorders>
            <w:shd w:val="clear" w:color="auto" w:fill="auto"/>
          </w:tcPr>
          <w:p w14:paraId="16A83469" w14:textId="77777777" w:rsidR="00DE2FFC" w:rsidRPr="00585B98" w:rsidRDefault="00DE2FFC" w:rsidP="00DE2FFC">
            <w:pPr>
              <w:pStyle w:val="TAC"/>
              <w:rPr>
                <w:rFonts w:cs="v4.2.0"/>
                <w:szCs w:val="18"/>
              </w:rPr>
            </w:pPr>
            <w:r w:rsidRPr="00585B98">
              <w:rPr>
                <w:szCs w:val="18"/>
              </w:rPr>
              <w:t>OP.1</w:t>
            </w:r>
          </w:p>
        </w:tc>
      </w:tr>
      <w:tr w:rsidR="00DE2FFC" w:rsidRPr="00585B98" w14:paraId="2D86A754" w14:textId="77777777" w:rsidTr="00DE2FFC">
        <w:trPr>
          <w:cantSplit/>
          <w:trHeight w:val="127"/>
        </w:trPr>
        <w:tc>
          <w:tcPr>
            <w:tcW w:w="3681" w:type="dxa"/>
            <w:gridSpan w:val="2"/>
            <w:vMerge w:val="restart"/>
            <w:tcBorders>
              <w:left w:val="single" w:sz="4" w:space="0" w:color="auto"/>
            </w:tcBorders>
            <w:shd w:val="clear" w:color="auto" w:fill="auto"/>
          </w:tcPr>
          <w:p w14:paraId="70A4553A" w14:textId="77777777" w:rsidR="00DE2FFC" w:rsidRPr="00585B98" w:rsidRDefault="00DE2FFC" w:rsidP="00DE2FFC">
            <w:pPr>
              <w:pStyle w:val="TAL"/>
              <w:rPr>
                <w:szCs w:val="18"/>
              </w:rPr>
            </w:pPr>
            <w:r w:rsidRPr="00585B98">
              <w:rPr>
                <w:szCs w:val="18"/>
              </w:rPr>
              <w:t>SMTC configuration defined in A.4</w:t>
            </w:r>
          </w:p>
        </w:tc>
        <w:tc>
          <w:tcPr>
            <w:tcW w:w="1417" w:type="dxa"/>
            <w:vMerge w:val="restart"/>
            <w:shd w:val="clear" w:color="auto" w:fill="auto"/>
          </w:tcPr>
          <w:p w14:paraId="6B667725" w14:textId="77777777" w:rsidR="00DE2FFC" w:rsidRPr="00585B98" w:rsidRDefault="00DE2FFC" w:rsidP="00DE2FFC">
            <w:pPr>
              <w:pStyle w:val="TAC"/>
              <w:rPr>
                <w:szCs w:val="18"/>
              </w:rPr>
            </w:pPr>
          </w:p>
        </w:tc>
        <w:tc>
          <w:tcPr>
            <w:tcW w:w="1418" w:type="dxa"/>
            <w:tcBorders>
              <w:bottom w:val="single" w:sz="4" w:space="0" w:color="auto"/>
            </w:tcBorders>
            <w:shd w:val="clear" w:color="auto" w:fill="auto"/>
            <w:vAlign w:val="center"/>
          </w:tcPr>
          <w:p w14:paraId="54F5C7FE" w14:textId="77777777" w:rsidR="00DE2FFC" w:rsidRPr="00585B98" w:rsidRDefault="00DE2FFC" w:rsidP="00DE2FFC">
            <w:pPr>
              <w:pStyle w:val="TAC"/>
              <w:rPr>
                <w:szCs w:val="18"/>
              </w:rPr>
            </w:pPr>
            <w:r w:rsidRPr="00585B98">
              <w:rPr>
                <w:szCs w:val="18"/>
              </w:rPr>
              <w:t>1</w:t>
            </w:r>
          </w:p>
        </w:tc>
        <w:tc>
          <w:tcPr>
            <w:tcW w:w="2977" w:type="dxa"/>
            <w:gridSpan w:val="2"/>
            <w:tcBorders>
              <w:bottom w:val="single" w:sz="4" w:space="0" w:color="auto"/>
            </w:tcBorders>
            <w:shd w:val="clear" w:color="auto" w:fill="auto"/>
            <w:vAlign w:val="center"/>
          </w:tcPr>
          <w:p w14:paraId="7406375C" w14:textId="77777777" w:rsidR="00DE2FFC" w:rsidRPr="00585B98" w:rsidRDefault="00DE2FFC" w:rsidP="00DE2FFC">
            <w:pPr>
              <w:pStyle w:val="TAC"/>
              <w:rPr>
                <w:rFonts w:cs="v4.2.0"/>
                <w:szCs w:val="18"/>
              </w:rPr>
            </w:pPr>
            <w:r w:rsidRPr="00585B98">
              <w:rPr>
                <w:szCs w:val="18"/>
              </w:rPr>
              <w:t>SMTC.2</w:t>
            </w:r>
          </w:p>
        </w:tc>
      </w:tr>
      <w:tr w:rsidR="00DE2FFC" w:rsidRPr="00585B98" w14:paraId="2C182C95" w14:textId="77777777" w:rsidTr="00DE2FFC">
        <w:trPr>
          <w:cantSplit/>
          <w:trHeight w:val="229"/>
        </w:trPr>
        <w:tc>
          <w:tcPr>
            <w:tcW w:w="3681" w:type="dxa"/>
            <w:gridSpan w:val="2"/>
            <w:vMerge/>
            <w:tcBorders>
              <w:left w:val="single" w:sz="4" w:space="0" w:color="auto"/>
              <w:bottom w:val="single" w:sz="4" w:space="0" w:color="auto"/>
            </w:tcBorders>
            <w:shd w:val="clear" w:color="auto" w:fill="auto"/>
          </w:tcPr>
          <w:p w14:paraId="21CE125E" w14:textId="77777777" w:rsidR="00DE2FFC" w:rsidRPr="00585B98" w:rsidRDefault="00DE2FFC" w:rsidP="00DE2FFC">
            <w:pPr>
              <w:pStyle w:val="TAL"/>
              <w:rPr>
                <w:szCs w:val="18"/>
              </w:rPr>
            </w:pPr>
          </w:p>
        </w:tc>
        <w:tc>
          <w:tcPr>
            <w:tcW w:w="1417" w:type="dxa"/>
            <w:vMerge/>
            <w:tcBorders>
              <w:bottom w:val="single" w:sz="4" w:space="0" w:color="auto"/>
            </w:tcBorders>
            <w:shd w:val="clear" w:color="auto" w:fill="auto"/>
          </w:tcPr>
          <w:p w14:paraId="79A3533F" w14:textId="77777777" w:rsidR="00DE2FFC" w:rsidRPr="00585B98" w:rsidRDefault="00DE2FFC" w:rsidP="00DE2FFC">
            <w:pPr>
              <w:pStyle w:val="TAC"/>
              <w:rPr>
                <w:szCs w:val="18"/>
              </w:rPr>
            </w:pPr>
          </w:p>
        </w:tc>
        <w:tc>
          <w:tcPr>
            <w:tcW w:w="1418" w:type="dxa"/>
            <w:tcBorders>
              <w:bottom w:val="single" w:sz="4" w:space="0" w:color="auto"/>
            </w:tcBorders>
            <w:shd w:val="clear" w:color="auto" w:fill="auto"/>
            <w:vAlign w:val="center"/>
          </w:tcPr>
          <w:p w14:paraId="09BD9372" w14:textId="77777777" w:rsidR="00DE2FFC" w:rsidRPr="00585B98" w:rsidRDefault="00DE2FFC" w:rsidP="00DE2FFC">
            <w:pPr>
              <w:pStyle w:val="TAC"/>
              <w:rPr>
                <w:szCs w:val="18"/>
              </w:rPr>
            </w:pPr>
            <w:r w:rsidRPr="00585B98">
              <w:rPr>
                <w:szCs w:val="18"/>
              </w:rPr>
              <w:t>2</w:t>
            </w:r>
          </w:p>
        </w:tc>
        <w:tc>
          <w:tcPr>
            <w:tcW w:w="2977" w:type="dxa"/>
            <w:gridSpan w:val="2"/>
            <w:tcBorders>
              <w:bottom w:val="single" w:sz="4" w:space="0" w:color="auto"/>
            </w:tcBorders>
            <w:shd w:val="clear" w:color="auto" w:fill="auto"/>
            <w:vAlign w:val="center"/>
          </w:tcPr>
          <w:p w14:paraId="48CE441F" w14:textId="77777777" w:rsidR="00DE2FFC" w:rsidRPr="00585B98" w:rsidRDefault="00DE2FFC" w:rsidP="00DE2FFC">
            <w:pPr>
              <w:pStyle w:val="TAC"/>
              <w:rPr>
                <w:szCs w:val="18"/>
              </w:rPr>
            </w:pPr>
            <w:r w:rsidRPr="00585B98">
              <w:rPr>
                <w:szCs w:val="18"/>
              </w:rPr>
              <w:t>SMTC.1</w:t>
            </w:r>
          </w:p>
        </w:tc>
      </w:tr>
      <w:tr w:rsidR="00DE2FFC" w:rsidRPr="00585B98" w14:paraId="30387F16" w14:textId="77777777" w:rsidTr="00DE2FFC">
        <w:trPr>
          <w:cantSplit/>
          <w:trHeight w:val="239"/>
        </w:trPr>
        <w:tc>
          <w:tcPr>
            <w:tcW w:w="3681" w:type="dxa"/>
            <w:gridSpan w:val="2"/>
            <w:tcBorders>
              <w:left w:val="single" w:sz="4" w:space="0" w:color="auto"/>
            </w:tcBorders>
            <w:shd w:val="clear" w:color="auto" w:fill="auto"/>
          </w:tcPr>
          <w:p w14:paraId="3673295F" w14:textId="77777777" w:rsidR="00DE2FFC" w:rsidRPr="00585B98" w:rsidRDefault="00DE2FFC" w:rsidP="00DE2FFC">
            <w:pPr>
              <w:pStyle w:val="TAL"/>
              <w:rPr>
                <w:szCs w:val="18"/>
              </w:rPr>
            </w:pPr>
            <w:r w:rsidRPr="00585B98">
              <w:rPr>
                <w:szCs w:val="18"/>
              </w:rPr>
              <w:t>PDSCH/PDCCH subcarrier spacing</w:t>
            </w:r>
          </w:p>
        </w:tc>
        <w:tc>
          <w:tcPr>
            <w:tcW w:w="1417" w:type="dxa"/>
            <w:shd w:val="clear" w:color="auto" w:fill="auto"/>
          </w:tcPr>
          <w:p w14:paraId="7B06E1CC" w14:textId="77777777" w:rsidR="00DE2FFC" w:rsidRPr="00585B98" w:rsidRDefault="00DE2FFC" w:rsidP="00DE2FFC">
            <w:pPr>
              <w:pStyle w:val="TAC"/>
              <w:rPr>
                <w:szCs w:val="18"/>
              </w:rPr>
            </w:pPr>
            <w:r w:rsidRPr="00585B98">
              <w:rPr>
                <w:szCs w:val="18"/>
              </w:rPr>
              <w:t>kHz</w:t>
            </w:r>
          </w:p>
        </w:tc>
        <w:tc>
          <w:tcPr>
            <w:tcW w:w="1418" w:type="dxa"/>
            <w:shd w:val="clear" w:color="auto" w:fill="auto"/>
          </w:tcPr>
          <w:p w14:paraId="52114977" w14:textId="77777777" w:rsidR="00DE2FFC" w:rsidRPr="00585B98" w:rsidRDefault="00DE2FFC" w:rsidP="00DE2FFC">
            <w:pPr>
              <w:pStyle w:val="TAC"/>
              <w:rPr>
                <w:szCs w:val="18"/>
              </w:rPr>
            </w:pPr>
            <w:r w:rsidRPr="00585B98">
              <w:rPr>
                <w:szCs w:val="18"/>
              </w:rPr>
              <w:t>1, 2</w:t>
            </w:r>
          </w:p>
        </w:tc>
        <w:tc>
          <w:tcPr>
            <w:tcW w:w="2977" w:type="dxa"/>
            <w:gridSpan w:val="2"/>
            <w:shd w:val="clear" w:color="auto" w:fill="auto"/>
            <w:vAlign w:val="center"/>
          </w:tcPr>
          <w:p w14:paraId="7C3C4BE5" w14:textId="77777777" w:rsidR="00DE2FFC" w:rsidRPr="00585B98" w:rsidRDefault="00DE2FFC" w:rsidP="00DE2FFC">
            <w:pPr>
              <w:pStyle w:val="TAC"/>
              <w:rPr>
                <w:szCs w:val="18"/>
              </w:rPr>
            </w:pPr>
            <w:r w:rsidRPr="00585B98">
              <w:rPr>
                <w:szCs w:val="18"/>
              </w:rPr>
              <w:t>120</w:t>
            </w:r>
          </w:p>
        </w:tc>
      </w:tr>
      <w:tr w:rsidR="00DE2FFC" w:rsidRPr="00585B98" w14:paraId="05DBCB04" w14:textId="77777777" w:rsidTr="00DE2FFC">
        <w:trPr>
          <w:cantSplit/>
          <w:trHeight w:val="129"/>
        </w:trPr>
        <w:tc>
          <w:tcPr>
            <w:tcW w:w="1840" w:type="dxa"/>
            <w:tcBorders>
              <w:left w:val="single" w:sz="4" w:space="0" w:color="auto"/>
            </w:tcBorders>
            <w:shd w:val="clear" w:color="auto" w:fill="auto"/>
          </w:tcPr>
          <w:p w14:paraId="0270423E" w14:textId="77777777" w:rsidR="00DE2FFC" w:rsidRPr="00585B98" w:rsidRDefault="00DE2FFC" w:rsidP="00DE2FFC">
            <w:pPr>
              <w:pStyle w:val="TAL"/>
              <w:rPr>
                <w:szCs w:val="18"/>
                <w:lang w:eastAsia="ja-JP"/>
              </w:rPr>
            </w:pPr>
            <w:r w:rsidRPr="00585B98">
              <w:rPr>
                <w:szCs w:val="18"/>
                <w:lang w:eastAsia="ja-JP"/>
              </w:rPr>
              <w:t>b1-ThresholdNR</w:t>
            </w:r>
          </w:p>
        </w:tc>
        <w:tc>
          <w:tcPr>
            <w:tcW w:w="1841" w:type="dxa"/>
            <w:tcBorders>
              <w:left w:val="single" w:sz="4" w:space="0" w:color="auto"/>
            </w:tcBorders>
            <w:shd w:val="clear" w:color="auto" w:fill="auto"/>
          </w:tcPr>
          <w:p w14:paraId="27A9F06F" w14:textId="77777777" w:rsidR="00DE2FFC" w:rsidRPr="00585B98" w:rsidRDefault="00DE2FFC" w:rsidP="00DE2FFC">
            <w:pPr>
              <w:pStyle w:val="TAL"/>
              <w:rPr>
                <w:szCs w:val="18"/>
                <w:lang w:eastAsia="ja-JP"/>
              </w:rPr>
            </w:pPr>
            <w:r w:rsidRPr="00585B98">
              <w:rPr>
                <w:szCs w:val="18"/>
                <w:lang w:eastAsia="ja-JP"/>
              </w:rPr>
              <w:t>UE power class 3</w:t>
            </w:r>
          </w:p>
        </w:tc>
        <w:tc>
          <w:tcPr>
            <w:tcW w:w="1417" w:type="dxa"/>
            <w:shd w:val="clear" w:color="auto" w:fill="auto"/>
          </w:tcPr>
          <w:p w14:paraId="3D7996BD" w14:textId="77777777" w:rsidR="00DE2FFC" w:rsidRPr="00585B98" w:rsidRDefault="00DE2FFC" w:rsidP="00DE2FFC">
            <w:pPr>
              <w:pStyle w:val="TAC"/>
              <w:rPr>
                <w:szCs w:val="18"/>
              </w:rPr>
            </w:pPr>
            <w:r w:rsidRPr="00585B98">
              <w:rPr>
                <w:rFonts w:cs="Arial"/>
                <w:szCs w:val="18"/>
              </w:rPr>
              <w:t>dBm/SCS</w:t>
            </w:r>
          </w:p>
        </w:tc>
        <w:tc>
          <w:tcPr>
            <w:tcW w:w="1418" w:type="dxa"/>
            <w:shd w:val="clear" w:color="auto" w:fill="auto"/>
          </w:tcPr>
          <w:p w14:paraId="7C9894EB" w14:textId="77777777" w:rsidR="00DE2FFC" w:rsidRPr="00585B98" w:rsidRDefault="00DE2FFC" w:rsidP="00DE2FFC">
            <w:pPr>
              <w:pStyle w:val="TAC"/>
              <w:rPr>
                <w:rFonts w:eastAsia="Malgun Gothic"/>
                <w:szCs w:val="18"/>
              </w:rPr>
            </w:pPr>
            <w:r w:rsidRPr="00585B98">
              <w:rPr>
                <w:rFonts w:cs="Arial"/>
                <w:szCs w:val="18"/>
              </w:rPr>
              <w:t>1, 2</w:t>
            </w:r>
          </w:p>
        </w:tc>
        <w:tc>
          <w:tcPr>
            <w:tcW w:w="2977" w:type="dxa"/>
            <w:gridSpan w:val="2"/>
            <w:shd w:val="clear" w:color="auto" w:fill="auto"/>
            <w:vAlign w:val="center"/>
          </w:tcPr>
          <w:p w14:paraId="0495E76C" w14:textId="77777777" w:rsidR="00DE2FFC" w:rsidRPr="00585B98" w:rsidRDefault="00DE2FFC" w:rsidP="00DE2FFC">
            <w:pPr>
              <w:pStyle w:val="TAC"/>
              <w:rPr>
                <w:szCs w:val="18"/>
              </w:rPr>
            </w:pPr>
            <w:r w:rsidRPr="00585B98">
              <w:rPr>
                <w:szCs w:val="18"/>
              </w:rPr>
              <w:t>-108</w:t>
            </w:r>
          </w:p>
        </w:tc>
      </w:tr>
      <w:tr w:rsidR="00DE2FFC" w:rsidRPr="00585B98" w14:paraId="0E3DA5DE" w14:textId="77777777" w:rsidTr="00DE2FFC">
        <w:trPr>
          <w:cantSplit/>
          <w:trHeight w:val="167"/>
        </w:trPr>
        <w:tc>
          <w:tcPr>
            <w:tcW w:w="3681" w:type="dxa"/>
            <w:gridSpan w:val="2"/>
            <w:tcBorders>
              <w:left w:val="single" w:sz="4" w:space="0" w:color="auto"/>
              <w:bottom w:val="single" w:sz="4" w:space="0" w:color="auto"/>
            </w:tcBorders>
            <w:shd w:val="clear" w:color="auto" w:fill="auto"/>
          </w:tcPr>
          <w:p w14:paraId="5C081572" w14:textId="77777777" w:rsidR="00DE2FFC" w:rsidRPr="00585B98" w:rsidRDefault="00DE2FFC" w:rsidP="00DE2FFC">
            <w:pPr>
              <w:pStyle w:val="TAL"/>
              <w:rPr>
                <w:szCs w:val="18"/>
              </w:rPr>
            </w:pPr>
            <w:r w:rsidRPr="00585B98">
              <w:rPr>
                <w:szCs w:val="18"/>
                <w:lang w:eastAsia="ja-JP"/>
              </w:rPr>
              <w:t>EPRE ratio of PSS to SSS</w:t>
            </w:r>
          </w:p>
        </w:tc>
        <w:tc>
          <w:tcPr>
            <w:tcW w:w="1417" w:type="dxa"/>
            <w:tcBorders>
              <w:bottom w:val="single" w:sz="4" w:space="0" w:color="auto"/>
            </w:tcBorders>
            <w:shd w:val="clear" w:color="auto" w:fill="auto"/>
          </w:tcPr>
          <w:p w14:paraId="3D2B8AB5" w14:textId="77777777" w:rsidR="00DE2FFC" w:rsidRPr="00585B98" w:rsidRDefault="00DE2FFC" w:rsidP="00DE2FFC">
            <w:pPr>
              <w:pStyle w:val="TAC"/>
              <w:rPr>
                <w:szCs w:val="18"/>
              </w:rPr>
            </w:pPr>
          </w:p>
        </w:tc>
        <w:tc>
          <w:tcPr>
            <w:tcW w:w="1418" w:type="dxa"/>
            <w:vMerge w:val="restart"/>
            <w:shd w:val="clear" w:color="auto" w:fill="auto"/>
          </w:tcPr>
          <w:p w14:paraId="4A7528DB" w14:textId="77777777" w:rsidR="00DE2FFC" w:rsidRPr="00585B98" w:rsidRDefault="00DE2FFC" w:rsidP="00DE2FFC">
            <w:pPr>
              <w:pStyle w:val="TAC"/>
              <w:rPr>
                <w:szCs w:val="18"/>
              </w:rPr>
            </w:pPr>
            <w:r w:rsidRPr="00585B98">
              <w:rPr>
                <w:rFonts w:eastAsia="Malgun Gothic"/>
                <w:szCs w:val="18"/>
              </w:rPr>
              <w:t>1, 2</w:t>
            </w:r>
          </w:p>
        </w:tc>
        <w:tc>
          <w:tcPr>
            <w:tcW w:w="2977" w:type="dxa"/>
            <w:gridSpan w:val="2"/>
            <w:vMerge w:val="restart"/>
            <w:shd w:val="clear" w:color="auto" w:fill="auto"/>
            <w:vAlign w:val="center"/>
          </w:tcPr>
          <w:p w14:paraId="0BAD3101" w14:textId="77777777" w:rsidR="00DE2FFC" w:rsidRPr="00585B98" w:rsidRDefault="00DE2FFC" w:rsidP="00DE2FFC">
            <w:pPr>
              <w:pStyle w:val="TAC"/>
              <w:rPr>
                <w:szCs w:val="18"/>
              </w:rPr>
            </w:pPr>
            <w:r w:rsidRPr="00585B98">
              <w:rPr>
                <w:szCs w:val="18"/>
              </w:rPr>
              <w:t>0</w:t>
            </w:r>
          </w:p>
        </w:tc>
      </w:tr>
      <w:tr w:rsidR="00DE2FFC" w:rsidRPr="00585B98" w14:paraId="22E5E844" w14:textId="77777777" w:rsidTr="00DE2FFC">
        <w:trPr>
          <w:cantSplit/>
          <w:trHeight w:val="113"/>
        </w:trPr>
        <w:tc>
          <w:tcPr>
            <w:tcW w:w="3681" w:type="dxa"/>
            <w:gridSpan w:val="2"/>
            <w:tcBorders>
              <w:left w:val="single" w:sz="4" w:space="0" w:color="auto"/>
              <w:bottom w:val="single" w:sz="4" w:space="0" w:color="auto"/>
            </w:tcBorders>
            <w:shd w:val="clear" w:color="auto" w:fill="auto"/>
          </w:tcPr>
          <w:p w14:paraId="6E10F975" w14:textId="77777777" w:rsidR="00DE2FFC" w:rsidRPr="00585B98" w:rsidRDefault="00DE2FFC" w:rsidP="00DE2FFC">
            <w:pPr>
              <w:pStyle w:val="TAL"/>
              <w:rPr>
                <w:szCs w:val="18"/>
              </w:rPr>
            </w:pPr>
            <w:r w:rsidRPr="00585B98">
              <w:rPr>
                <w:szCs w:val="18"/>
                <w:lang w:eastAsia="ja-JP"/>
              </w:rPr>
              <w:t>EPRE ratio of PBCH DMRS to SSS</w:t>
            </w:r>
          </w:p>
        </w:tc>
        <w:tc>
          <w:tcPr>
            <w:tcW w:w="1417" w:type="dxa"/>
            <w:tcBorders>
              <w:bottom w:val="single" w:sz="4" w:space="0" w:color="auto"/>
            </w:tcBorders>
            <w:shd w:val="clear" w:color="auto" w:fill="auto"/>
          </w:tcPr>
          <w:p w14:paraId="1C3EE61B" w14:textId="77777777" w:rsidR="00DE2FFC" w:rsidRPr="00585B98" w:rsidRDefault="00DE2FFC" w:rsidP="00DE2FFC">
            <w:pPr>
              <w:pStyle w:val="TAC"/>
              <w:rPr>
                <w:szCs w:val="18"/>
              </w:rPr>
            </w:pPr>
          </w:p>
        </w:tc>
        <w:tc>
          <w:tcPr>
            <w:tcW w:w="1418" w:type="dxa"/>
            <w:vMerge/>
            <w:shd w:val="clear" w:color="auto" w:fill="auto"/>
          </w:tcPr>
          <w:p w14:paraId="340E632A" w14:textId="77777777" w:rsidR="00DE2FFC" w:rsidRPr="00585B98" w:rsidRDefault="00DE2FFC" w:rsidP="00DE2FFC">
            <w:pPr>
              <w:pStyle w:val="TAC"/>
              <w:rPr>
                <w:szCs w:val="18"/>
              </w:rPr>
            </w:pPr>
          </w:p>
        </w:tc>
        <w:tc>
          <w:tcPr>
            <w:tcW w:w="2977" w:type="dxa"/>
            <w:gridSpan w:val="2"/>
            <w:vMerge/>
            <w:shd w:val="clear" w:color="auto" w:fill="auto"/>
          </w:tcPr>
          <w:p w14:paraId="26FF156E" w14:textId="77777777" w:rsidR="00DE2FFC" w:rsidRPr="00585B98" w:rsidRDefault="00DE2FFC" w:rsidP="00DE2FFC">
            <w:pPr>
              <w:pStyle w:val="TAC"/>
              <w:rPr>
                <w:szCs w:val="18"/>
              </w:rPr>
            </w:pPr>
          </w:p>
        </w:tc>
      </w:tr>
      <w:tr w:rsidR="00DE2FFC" w:rsidRPr="00585B98" w14:paraId="7C5748F0" w14:textId="77777777" w:rsidTr="00DE2FFC">
        <w:trPr>
          <w:cantSplit/>
          <w:trHeight w:val="188"/>
        </w:trPr>
        <w:tc>
          <w:tcPr>
            <w:tcW w:w="3681" w:type="dxa"/>
            <w:gridSpan w:val="2"/>
            <w:tcBorders>
              <w:left w:val="single" w:sz="4" w:space="0" w:color="auto"/>
              <w:bottom w:val="single" w:sz="4" w:space="0" w:color="auto"/>
            </w:tcBorders>
            <w:shd w:val="clear" w:color="auto" w:fill="auto"/>
          </w:tcPr>
          <w:p w14:paraId="690C413B" w14:textId="77777777" w:rsidR="00DE2FFC" w:rsidRPr="00585B98" w:rsidRDefault="00DE2FFC" w:rsidP="00DE2FFC">
            <w:pPr>
              <w:pStyle w:val="TAL"/>
              <w:rPr>
                <w:szCs w:val="18"/>
              </w:rPr>
            </w:pPr>
            <w:r w:rsidRPr="00585B98">
              <w:rPr>
                <w:szCs w:val="18"/>
                <w:lang w:eastAsia="ja-JP"/>
              </w:rPr>
              <w:t>EPRE ratio of PBCH to PBCH DMRS</w:t>
            </w:r>
          </w:p>
        </w:tc>
        <w:tc>
          <w:tcPr>
            <w:tcW w:w="1417" w:type="dxa"/>
            <w:tcBorders>
              <w:bottom w:val="single" w:sz="4" w:space="0" w:color="auto"/>
            </w:tcBorders>
            <w:shd w:val="clear" w:color="auto" w:fill="auto"/>
          </w:tcPr>
          <w:p w14:paraId="162F6E0C" w14:textId="77777777" w:rsidR="00DE2FFC" w:rsidRPr="00585B98" w:rsidRDefault="00DE2FFC" w:rsidP="00DE2FFC">
            <w:pPr>
              <w:pStyle w:val="TAC"/>
              <w:rPr>
                <w:szCs w:val="18"/>
              </w:rPr>
            </w:pPr>
          </w:p>
        </w:tc>
        <w:tc>
          <w:tcPr>
            <w:tcW w:w="1418" w:type="dxa"/>
            <w:vMerge/>
            <w:shd w:val="clear" w:color="auto" w:fill="auto"/>
          </w:tcPr>
          <w:p w14:paraId="349D6E45" w14:textId="77777777" w:rsidR="00DE2FFC" w:rsidRPr="00585B98" w:rsidRDefault="00DE2FFC" w:rsidP="00DE2FFC">
            <w:pPr>
              <w:pStyle w:val="TAC"/>
              <w:rPr>
                <w:szCs w:val="18"/>
              </w:rPr>
            </w:pPr>
          </w:p>
        </w:tc>
        <w:tc>
          <w:tcPr>
            <w:tcW w:w="2977" w:type="dxa"/>
            <w:gridSpan w:val="2"/>
            <w:vMerge/>
            <w:shd w:val="clear" w:color="auto" w:fill="auto"/>
          </w:tcPr>
          <w:p w14:paraId="169C117B" w14:textId="77777777" w:rsidR="00DE2FFC" w:rsidRPr="00585B98" w:rsidRDefault="00DE2FFC" w:rsidP="00DE2FFC">
            <w:pPr>
              <w:pStyle w:val="TAC"/>
              <w:rPr>
                <w:szCs w:val="18"/>
              </w:rPr>
            </w:pPr>
          </w:p>
        </w:tc>
      </w:tr>
      <w:tr w:rsidR="00DE2FFC" w:rsidRPr="00585B98" w14:paraId="5954F8EE" w14:textId="77777777" w:rsidTr="00DE2FFC">
        <w:trPr>
          <w:cantSplit/>
          <w:trHeight w:val="207"/>
        </w:trPr>
        <w:tc>
          <w:tcPr>
            <w:tcW w:w="3681" w:type="dxa"/>
            <w:gridSpan w:val="2"/>
            <w:tcBorders>
              <w:left w:val="single" w:sz="4" w:space="0" w:color="auto"/>
              <w:bottom w:val="single" w:sz="4" w:space="0" w:color="auto"/>
            </w:tcBorders>
            <w:shd w:val="clear" w:color="auto" w:fill="auto"/>
          </w:tcPr>
          <w:p w14:paraId="3B96144D" w14:textId="77777777" w:rsidR="00DE2FFC" w:rsidRPr="00585B98" w:rsidRDefault="00DE2FFC" w:rsidP="00DE2FFC">
            <w:pPr>
              <w:pStyle w:val="TAL"/>
              <w:rPr>
                <w:szCs w:val="18"/>
              </w:rPr>
            </w:pPr>
            <w:r w:rsidRPr="00585B98">
              <w:rPr>
                <w:szCs w:val="18"/>
                <w:lang w:eastAsia="ja-JP"/>
              </w:rPr>
              <w:t>EPRE ratio of PDCCH DMRS to SSS</w:t>
            </w:r>
          </w:p>
        </w:tc>
        <w:tc>
          <w:tcPr>
            <w:tcW w:w="1417" w:type="dxa"/>
            <w:tcBorders>
              <w:bottom w:val="single" w:sz="4" w:space="0" w:color="auto"/>
            </w:tcBorders>
            <w:shd w:val="clear" w:color="auto" w:fill="auto"/>
          </w:tcPr>
          <w:p w14:paraId="0795A438" w14:textId="77777777" w:rsidR="00DE2FFC" w:rsidRPr="00585B98" w:rsidRDefault="00DE2FFC" w:rsidP="00DE2FFC">
            <w:pPr>
              <w:pStyle w:val="TAC"/>
              <w:rPr>
                <w:szCs w:val="18"/>
              </w:rPr>
            </w:pPr>
          </w:p>
        </w:tc>
        <w:tc>
          <w:tcPr>
            <w:tcW w:w="1418" w:type="dxa"/>
            <w:vMerge/>
            <w:shd w:val="clear" w:color="auto" w:fill="auto"/>
          </w:tcPr>
          <w:p w14:paraId="12C9AE72" w14:textId="77777777" w:rsidR="00DE2FFC" w:rsidRPr="00585B98" w:rsidRDefault="00DE2FFC" w:rsidP="00DE2FFC">
            <w:pPr>
              <w:pStyle w:val="TAC"/>
              <w:rPr>
                <w:szCs w:val="18"/>
              </w:rPr>
            </w:pPr>
          </w:p>
        </w:tc>
        <w:tc>
          <w:tcPr>
            <w:tcW w:w="2977" w:type="dxa"/>
            <w:gridSpan w:val="2"/>
            <w:vMerge/>
            <w:shd w:val="clear" w:color="auto" w:fill="auto"/>
          </w:tcPr>
          <w:p w14:paraId="5E36046F" w14:textId="77777777" w:rsidR="00DE2FFC" w:rsidRPr="00585B98" w:rsidRDefault="00DE2FFC" w:rsidP="00DE2FFC">
            <w:pPr>
              <w:pStyle w:val="TAC"/>
              <w:rPr>
                <w:szCs w:val="18"/>
              </w:rPr>
            </w:pPr>
          </w:p>
        </w:tc>
      </w:tr>
      <w:tr w:rsidR="00DE2FFC" w:rsidRPr="00585B98" w14:paraId="6EA5B7F0" w14:textId="77777777" w:rsidTr="00DE2FFC">
        <w:trPr>
          <w:cantSplit/>
          <w:trHeight w:val="197"/>
        </w:trPr>
        <w:tc>
          <w:tcPr>
            <w:tcW w:w="3681" w:type="dxa"/>
            <w:gridSpan w:val="2"/>
            <w:tcBorders>
              <w:left w:val="single" w:sz="4" w:space="0" w:color="auto"/>
              <w:bottom w:val="single" w:sz="4" w:space="0" w:color="auto"/>
            </w:tcBorders>
            <w:shd w:val="clear" w:color="auto" w:fill="auto"/>
          </w:tcPr>
          <w:p w14:paraId="2BDE9DCD" w14:textId="77777777" w:rsidR="00DE2FFC" w:rsidRPr="00585B98" w:rsidRDefault="00DE2FFC" w:rsidP="00DE2FFC">
            <w:pPr>
              <w:pStyle w:val="TAL"/>
              <w:rPr>
                <w:szCs w:val="18"/>
              </w:rPr>
            </w:pPr>
            <w:r w:rsidRPr="00585B98">
              <w:rPr>
                <w:szCs w:val="18"/>
                <w:lang w:eastAsia="ja-JP"/>
              </w:rPr>
              <w:t>EPRE ratio of PDCCH to PDCCH DMRS</w:t>
            </w:r>
          </w:p>
        </w:tc>
        <w:tc>
          <w:tcPr>
            <w:tcW w:w="1417" w:type="dxa"/>
            <w:tcBorders>
              <w:bottom w:val="single" w:sz="4" w:space="0" w:color="auto"/>
            </w:tcBorders>
            <w:shd w:val="clear" w:color="auto" w:fill="auto"/>
          </w:tcPr>
          <w:p w14:paraId="16588510" w14:textId="77777777" w:rsidR="00DE2FFC" w:rsidRPr="00585B98" w:rsidRDefault="00DE2FFC" w:rsidP="00DE2FFC">
            <w:pPr>
              <w:pStyle w:val="TAC"/>
              <w:rPr>
                <w:szCs w:val="18"/>
              </w:rPr>
            </w:pPr>
          </w:p>
        </w:tc>
        <w:tc>
          <w:tcPr>
            <w:tcW w:w="1418" w:type="dxa"/>
            <w:vMerge/>
            <w:shd w:val="clear" w:color="auto" w:fill="auto"/>
          </w:tcPr>
          <w:p w14:paraId="5CF56425" w14:textId="77777777" w:rsidR="00DE2FFC" w:rsidRPr="00585B98" w:rsidRDefault="00DE2FFC" w:rsidP="00DE2FFC">
            <w:pPr>
              <w:pStyle w:val="TAC"/>
              <w:rPr>
                <w:szCs w:val="18"/>
              </w:rPr>
            </w:pPr>
          </w:p>
        </w:tc>
        <w:tc>
          <w:tcPr>
            <w:tcW w:w="2977" w:type="dxa"/>
            <w:gridSpan w:val="2"/>
            <w:vMerge/>
            <w:shd w:val="clear" w:color="auto" w:fill="auto"/>
          </w:tcPr>
          <w:p w14:paraId="4D0FB529" w14:textId="77777777" w:rsidR="00DE2FFC" w:rsidRPr="00585B98" w:rsidRDefault="00DE2FFC" w:rsidP="00DE2FFC">
            <w:pPr>
              <w:pStyle w:val="TAC"/>
              <w:rPr>
                <w:szCs w:val="18"/>
              </w:rPr>
            </w:pPr>
          </w:p>
        </w:tc>
      </w:tr>
      <w:tr w:rsidR="00DE2FFC" w:rsidRPr="00585B98" w14:paraId="307203CD" w14:textId="77777777" w:rsidTr="00DE2FFC">
        <w:trPr>
          <w:cantSplit/>
          <w:trHeight w:val="173"/>
        </w:trPr>
        <w:tc>
          <w:tcPr>
            <w:tcW w:w="3681" w:type="dxa"/>
            <w:gridSpan w:val="2"/>
            <w:tcBorders>
              <w:left w:val="single" w:sz="4" w:space="0" w:color="auto"/>
              <w:bottom w:val="single" w:sz="4" w:space="0" w:color="auto"/>
            </w:tcBorders>
            <w:shd w:val="clear" w:color="auto" w:fill="auto"/>
          </w:tcPr>
          <w:p w14:paraId="668E6E6B" w14:textId="77777777" w:rsidR="00DE2FFC" w:rsidRPr="00585B98" w:rsidRDefault="00DE2FFC" w:rsidP="00DE2FFC">
            <w:pPr>
              <w:pStyle w:val="TAL"/>
              <w:rPr>
                <w:szCs w:val="18"/>
              </w:rPr>
            </w:pPr>
            <w:r w:rsidRPr="00585B98">
              <w:rPr>
                <w:szCs w:val="18"/>
                <w:lang w:eastAsia="ja-JP"/>
              </w:rPr>
              <w:t xml:space="preserve">EPRE ratio of PDSCH DMRS to SSS </w:t>
            </w:r>
          </w:p>
        </w:tc>
        <w:tc>
          <w:tcPr>
            <w:tcW w:w="1417" w:type="dxa"/>
            <w:tcBorders>
              <w:bottom w:val="single" w:sz="4" w:space="0" w:color="auto"/>
            </w:tcBorders>
            <w:shd w:val="clear" w:color="auto" w:fill="auto"/>
          </w:tcPr>
          <w:p w14:paraId="012EDF02" w14:textId="77777777" w:rsidR="00DE2FFC" w:rsidRPr="00585B98" w:rsidRDefault="00DE2FFC" w:rsidP="00DE2FFC">
            <w:pPr>
              <w:pStyle w:val="TAC"/>
              <w:rPr>
                <w:szCs w:val="18"/>
              </w:rPr>
            </w:pPr>
          </w:p>
        </w:tc>
        <w:tc>
          <w:tcPr>
            <w:tcW w:w="1418" w:type="dxa"/>
            <w:vMerge/>
            <w:shd w:val="clear" w:color="auto" w:fill="auto"/>
          </w:tcPr>
          <w:p w14:paraId="7E2E04EC" w14:textId="77777777" w:rsidR="00DE2FFC" w:rsidRPr="00585B98" w:rsidRDefault="00DE2FFC" w:rsidP="00DE2FFC">
            <w:pPr>
              <w:pStyle w:val="TAC"/>
              <w:rPr>
                <w:szCs w:val="18"/>
              </w:rPr>
            </w:pPr>
          </w:p>
        </w:tc>
        <w:tc>
          <w:tcPr>
            <w:tcW w:w="2977" w:type="dxa"/>
            <w:gridSpan w:val="2"/>
            <w:vMerge/>
            <w:shd w:val="clear" w:color="auto" w:fill="auto"/>
          </w:tcPr>
          <w:p w14:paraId="467FD097" w14:textId="77777777" w:rsidR="00DE2FFC" w:rsidRPr="00585B98" w:rsidRDefault="00DE2FFC" w:rsidP="00DE2FFC">
            <w:pPr>
              <w:pStyle w:val="TAC"/>
              <w:rPr>
                <w:szCs w:val="18"/>
              </w:rPr>
            </w:pPr>
          </w:p>
        </w:tc>
      </w:tr>
      <w:tr w:rsidR="00DE2FFC" w:rsidRPr="00585B98" w14:paraId="69068866" w14:textId="77777777" w:rsidTr="00DE2FFC">
        <w:trPr>
          <w:cantSplit/>
          <w:trHeight w:val="149"/>
        </w:trPr>
        <w:tc>
          <w:tcPr>
            <w:tcW w:w="3681" w:type="dxa"/>
            <w:gridSpan w:val="2"/>
            <w:tcBorders>
              <w:left w:val="single" w:sz="4" w:space="0" w:color="auto"/>
              <w:bottom w:val="single" w:sz="4" w:space="0" w:color="auto"/>
            </w:tcBorders>
            <w:shd w:val="clear" w:color="auto" w:fill="auto"/>
          </w:tcPr>
          <w:p w14:paraId="2108AC3C" w14:textId="77777777" w:rsidR="00DE2FFC" w:rsidRPr="00585B98" w:rsidRDefault="00DE2FFC" w:rsidP="00DE2FFC">
            <w:pPr>
              <w:pStyle w:val="TAL"/>
              <w:rPr>
                <w:szCs w:val="18"/>
              </w:rPr>
            </w:pPr>
            <w:r w:rsidRPr="00585B98">
              <w:rPr>
                <w:szCs w:val="18"/>
                <w:lang w:eastAsia="ja-JP"/>
              </w:rPr>
              <w:t xml:space="preserve">EPRE ratio of PDSCH to PDSCH </w:t>
            </w:r>
          </w:p>
        </w:tc>
        <w:tc>
          <w:tcPr>
            <w:tcW w:w="1417" w:type="dxa"/>
            <w:tcBorders>
              <w:bottom w:val="single" w:sz="4" w:space="0" w:color="auto"/>
            </w:tcBorders>
            <w:shd w:val="clear" w:color="auto" w:fill="auto"/>
          </w:tcPr>
          <w:p w14:paraId="64C44EB0" w14:textId="77777777" w:rsidR="00DE2FFC" w:rsidRPr="00585B98" w:rsidRDefault="00DE2FFC" w:rsidP="00DE2FFC">
            <w:pPr>
              <w:pStyle w:val="TAC"/>
              <w:rPr>
                <w:szCs w:val="18"/>
              </w:rPr>
            </w:pPr>
          </w:p>
        </w:tc>
        <w:tc>
          <w:tcPr>
            <w:tcW w:w="1418" w:type="dxa"/>
            <w:vMerge/>
            <w:shd w:val="clear" w:color="auto" w:fill="auto"/>
          </w:tcPr>
          <w:p w14:paraId="5A0BAE6C" w14:textId="77777777" w:rsidR="00DE2FFC" w:rsidRPr="00585B98" w:rsidRDefault="00DE2FFC" w:rsidP="00DE2FFC">
            <w:pPr>
              <w:pStyle w:val="TAC"/>
              <w:rPr>
                <w:szCs w:val="18"/>
              </w:rPr>
            </w:pPr>
          </w:p>
        </w:tc>
        <w:tc>
          <w:tcPr>
            <w:tcW w:w="2977" w:type="dxa"/>
            <w:gridSpan w:val="2"/>
            <w:vMerge/>
            <w:shd w:val="clear" w:color="auto" w:fill="auto"/>
          </w:tcPr>
          <w:p w14:paraId="0D2F4213" w14:textId="77777777" w:rsidR="00DE2FFC" w:rsidRPr="00585B98" w:rsidRDefault="00DE2FFC" w:rsidP="00DE2FFC">
            <w:pPr>
              <w:pStyle w:val="TAC"/>
              <w:rPr>
                <w:szCs w:val="18"/>
              </w:rPr>
            </w:pPr>
          </w:p>
        </w:tc>
      </w:tr>
      <w:tr w:rsidR="00DE2FFC" w:rsidRPr="00585B98" w14:paraId="7CCCA747" w14:textId="77777777" w:rsidTr="00DE2FFC">
        <w:trPr>
          <w:cantSplit/>
          <w:trHeight w:val="43"/>
        </w:trPr>
        <w:tc>
          <w:tcPr>
            <w:tcW w:w="3681" w:type="dxa"/>
            <w:gridSpan w:val="2"/>
            <w:tcBorders>
              <w:left w:val="single" w:sz="4" w:space="0" w:color="auto"/>
              <w:bottom w:val="single" w:sz="4" w:space="0" w:color="auto"/>
            </w:tcBorders>
            <w:shd w:val="clear" w:color="auto" w:fill="auto"/>
          </w:tcPr>
          <w:p w14:paraId="3AABA56B" w14:textId="77777777" w:rsidR="00DE2FFC" w:rsidRPr="00585B98" w:rsidRDefault="00DE2FFC" w:rsidP="00DE2FFC">
            <w:pPr>
              <w:pStyle w:val="TAL"/>
              <w:rPr>
                <w:szCs w:val="18"/>
              </w:rPr>
            </w:pPr>
            <w:r w:rsidRPr="00585B98">
              <w:rPr>
                <w:szCs w:val="18"/>
                <w:lang w:eastAsia="ja-JP"/>
              </w:rPr>
              <w:t>EPRE ratio of OCNG DMRS to SSS (Note 1)</w:t>
            </w:r>
          </w:p>
        </w:tc>
        <w:tc>
          <w:tcPr>
            <w:tcW w:w="1417" w:type="dxa"/>
            <w:tcBorders>
              <w:bottom w:val="single" w:sz="4" w:space="0" w:color="auto"/>
            </w:tcBorders>
            <w:shd w:val="clear" w:color="auto" w:fill="auto"/>
          </w:tcPr>
          <w:p w14:paraId="65F5D714" w14:textId="77777777" w:rsidR="00DE2FFC" w:rsidRPr="00585B98" w:rsidRDefault="00DE2FFC" w:rsidP="00DE2FFC">
            <w:pPr>
              <w:pStyle w:val="TAC"/>
              <w:rPr>
                <w:szCs w:val="18"/>
              </w:rPr>
            </w:pPr>
          </w:p>
        </w:tc>
        <w:tc>
          <w:tcPr>
            <w:tcW w:w="1418" w:type="dxa"/>
            <w:vMerge/>
            <w:shd w:val="clear" w:color="auto" w:fill="auto"/>
          </w:tcPr>
          <w:p w14:paraId="234918F9" w14:textId="77777777" w:rsidR="00DE2FFC" w:rsidRPr="00585B98" w:rsidRDefault="00DE2FFC" w:rsidP="00DE2FFC">
            <w:pPr>
              <w:pStyle w:val="TAC"/>
              <w:rPr>
                <w:szCs w:val="18"/>
              </w:rPr>
            </w:pPr>
          </w:p>
        </w:tc>
        <w:tc>
          <w:tcPr>
            <w:tcW w:w="2977" w:type="dxa"/>
            <w:gridSpan w:val="2"/>
            <w:vMerge/>
            <w:shd w:val="clear" w:color="auto" w:fill="auto"/>
          </w:tcPr>
          <w:p w14:paraId="464FC1DA" w14:textId="77777777" w:rsidR="00DE2FFC" w:rsidRPr="00585B98" w:rsidRDefault="00DE2FFC" w:rsidP="00DE2FFC">
            <w:pPr>
              <w:pStyle w:val="TAC"/>
              <w:rPr>
                <w:szCs w:val="18"/>
              </w:rPr>
            </w:pPr>
          </w:p>
        </w:tc>
      </w:tr>
      <w:tr w:rsidR="00DE2FFC" w:rsidRPr="00585B98" w14:paraId="64E0DEC9" w14:textId="77777777" w:rsidTr="00DE2FFC">
        <w:trPr>
          <w:cantSplit/>
          <w:trHeight w:val="119"/>
        </w:trPr>
        <w:tc>
          <w:tcPr>
            <w:tcW w:w="3681" w:type="dxa"/>
            <w:gridSpan w:val="2"/>
            <w:tcBorders>
              <w:left w:val="single" w:sz="4" w:space="0" w:color="auto"/>
              <w:bottom w:val="single" w:sz="4" w:space="0" w:color="auto"/>
            </w:tcBorders>
            <w:shd w:val="clear" w:color="auto" w:fill="auto"/>
          </w:tcPr>
          <w:p w14:paraId="523A3BE3" w14:textId="77777777" w:rsidR="00DE2FFC" w:rsidRPr="00585B98" w:rsidRDefault="00DE2FFC" w:rsidP="00DE2FFC">
            <w:pPr>
              <w:pStyle w:val="TAL"/>
              <w:rPr>
                <w:bCs/>
                <w:szCs w:val="18"/>
              </w:rPr>
            </w:pPr>
            <w:r w:rsidRPr="00585B98">
              <w:rPr>
                <w:bCs/>
                <w:szCs w:val="18"/>
              </w:rPr>
              <w:t>EPRE ratio of OCNG to OCNG DMRS (Note 1)</w:t>
            </w:r>
          </w:p>
        </w:tc>
        <w:tc>
          <w:tcPr>
            <w:tcW w:w="1417" w:type="dxa"/>
            <w:tcBorders>
              <w:bottom w:val="single" w:sz="4" w:space="0" w:color="auto"/>
            </w:tcBorders>
            <w:shd w:val="clear" w:color="auto" w:fill="auto"/>
          </w:tcPr>
          <w:p w14:paraId="1F185F4A" w14:textId="77777777" w:rsidR="00DE2FFC" w:rsidRPr="00585B98" w:rsidRDefault="00DE2FFC" w:rsidP="00DE2FFC">
            <w:pPr>
              <w:pStyle w:val="TAC"/>
              <w:rPr>
                <w:szCs w:val="18"/>
              </w:rPr>
            </w:pPr>
          </w:p>
        </w:tc>
        <w:tc>
          <w:tcPr>
            <w:tcW w:w="1418" w:type="dxa"/>
            <w:vMerge/>
            <w:tcBorders>
              <w:bottom w:val="single" w:sz="4" w:space="0" w:color="auto"/>
            </w:tcBorders>
            <w:shd w:val="clear" w:color="auto" w:fill="auto"/>
          </w:tcPr>
          <w:p w14:paraId="050C5BF9" w14:textId="77777777" w:rsidR="00DE2FFC" w:rsidRPr="00585B98" w:rsidRDefault="00DE2FFC" w:rsidP="00DE2FFC">
            <w:pPr>
              <w:pStyle w:val="TAC"/>
              <w:rPr>
                <w:szCs w:val="18"/>
              </w:rPr>
            </w:pPr>
          </w:p>
        </w:tc>
        <w:tc>
          <w:tcPr>
            <w:tcW w:w="2977" w:type="dxa"/>
            <w:gridSpan w:val="2"/>
            <w:vMerge/>
            <w:tcBorders>
              <w:bottom w:val="single" w:sz="4" w:space="0" w:color="auto"/>
            </w:tcBorders>
            <w:shd w:val="clear" w:color="auto" w:fill="auto"/>
          </w:tcPr>
          <w:p w14:paraId="46311AE0" w14:textId="77777777" w:rsidR="00DE2FFC" w:rsidRPr="00585B98" w:rsidRDefault="00DE2FFC" w:rsidP="00DE2FFC">
            <w:pPr>
              <w:pStyle w:val="TAC"/>
              <w:rPr>
                <w:szCs w:val="18"/>
              </w:rPr>
            </w:pPr>
          </w:p>
        </w:tc>
      </w:tr>
      <w:tr w:rsidR="00DE2FFC" w:rsidRPr="00585B98" w14:paraId="26C2A1F6" w14:textId="77777777" w:rsidTr="00DE2FFC">
        <w:trPr>
          <w:cantSplit/>
          <w:trHeight w:val="150"/>
        </w:trPr>
        <w:tc>
          <w:tcPr>
            <w:tcW w:w="3681" w:type="dxa"/>
            <w:gridSpan w:val="2"/>
            <w:shd w:val="clear" w:color="auto" w:fill="auto"/>
          </w:tcPr>
          <w:p w14:paraId="21CFB5F0" w14:textId="77777777" w:rsidR="00DE2FFC" w:rsidRPr="00585B98" w:rsidRDefault="00DE2FFC" w:rsidP="00DE2FFC">
            <w:pPr>
              <w:pStyle w:val="TAL"/>
              <w:rPr>
                <w:rFonts w:eastAsia="Calibri"/>
                <w:szCs w:val="18"/>
              </w:rPr>
            </w:pPr>
            <w:r w:rsidRPr="00585B98">
              <w:rPr>
                <w:rFonts w:eastAsia="Calibri"/>
                <w:szCs w:val="18"/>
              </w:rPr>
              <w:t>AoA setup defined in A.9</w:t>
            </w:r>
          </w:p>
        </w:tc>
        <w:tc>
          <w:tcPr>
            <w:tcW w:w="1417" w:type="dxa"/>
            <w:shd w:val="clear" w:color="auto" w:fill="auto"/>
          </w:tcPr>
          <w:p w14:paraId="388387C3" w14:textId="77777777" w:rsidR="00DE2FFC" w:rsidRPr="00585B98" w:rsidRDefault="00DE2FFC" w:rsidP="00DE2FFC">
            <w:pPr>
              <w:pStyle w:val="TAC"/>
              <w:rPr>
                <w:szCs w:val="18"/>
              </w:rPr>
            </w:pPr>
          </w:p>
        </w:tc>
        <w:tc>
          <w:tcPr>
            <w:tcW w:w="1418" w:type="dxa"/>
            <w:shd w:val="clear" w:color="auto" w:fill="auto"/>
          </w:tcPr>
          <w:p w14:paraId="28FC19EF" w14:textId="77777777" w:rsidR="00DE2FFC" w:rsidRPr="00585B98" w:rsidRDefault="00DE2FFC" w:rsidP="00DE2FFC">
            <w:pPr>
              <w:pStyle w:val="TAC"/>
              <w:rPr>
                <w:szCs w:val="18"/>
              </w:rPr>
            </w:pPr>
            <w:r w:rsidRPr="00585B98">
              <w:rPr>
                <w:szCs w:val="18"/>
              </w:rPr>
              <w:t>1, 2</w:t>
            </w:r>
          </w:p>
        </w:tc>
        <w:tc>
          <w:tcPr>
            <w:tcW w:w="2977" w:type="dxa"/>
            <w:gridSpan w:val="2"/>
            <w:shd w:val="clear" w:color="auto" w:fill="auto"/>
          </w:tcPr>
          <w:p w14:paraId="6A7BB459" w14:textId="77777777" w:rsidR="00DE2FFC" w:rsidRPr="00585B98" w:rsidRDefault="00DE2FFC" w:rsidP="00DE2FFC">
            <w:pPr>
              <w:pStyle w:val="TAC"/>
              <w:rPr>
                <w:szCs w:val="18"/>
              </w:rPr>
            </w:pPr>
            <w:r w:rsidRPr="00585B98">
              <w:rPr>
                <w:szCs w:val="18"/>
              </w:rPr>
              <w:t>Setup 2a</w:t>
            </w:r>
          </w:p>
        </w:tc>
      </w:tr>
      <w:tr w:rsidR="00DE2FFC" w:rsidRPr="00585B98" w14:paraId="0FB78887" w14:textId="77777777" w:rsidTr="00DE2FFC">
        <w:trPr>
          <w:cantSplit/>
          <w:trHeight w:val="197"/>
        </w:trPr>
        <w:tc>
          <w:tcPr>
            <w:tcW w:w="3681" w:type="dxa"/>
            <w:gridSpan w:val="2"/>
            <w:shd w:val="clear" w:color="auto" w:fill="auto"/>
          </w:tcPr>
          <w:p w14:paraId="13CC15DD" w14:textId="77777777" w:rsidR="00DE2FFC" w:rsidRPr="00585B98" w:rsidRDefault="00DE2FFC" w:rsidP="00DE2FFC">
            <w:pPr>
              <w:pStyle w:val="TAL"/>
              <w:rPr>
                <w:szCs w:val="18"/>
              </w:rPr>
            </w:pPr>
            <w:r w:rsidRPr="00585B98">
              <w:rPr>
                <w:rFonts w:eastAsia="Calibri"/>
                <w:position w:val="-12"/>
                <w:szCs w:val="18"/>
              </w:rPr>
              <w:object w:dxaOrig="405" w:dyaOrig="345" w14:anchorId="6AF9FDB4">
                <v:shape id="_x0000_i1045" type="#_x0000_t75" style="width:24.15pt;height:12.05pt" o:ole="" fillcolor="window">
                  <v:imagedata r:id="rId15" o:title=""/>
                </v:shape>
                <o:OLEObject Type="Embed" ProgID="Equation.3" ShapeID="_x0000_i1045" DrawAspect="Content" ObjectID="_1683466403" r:id="rId38"/>
              </w:object>
            </w:r>
            <w:r w:rsidRPr="00585B98">
              <w:rPr>
                <w:szCs w:val="18"/>
                <w:vertAlign w:val="superscript"/>
              </w:rPr>
              <w:t>Note2</w:t>
            </w:r>
          </w:p>
        </w:tc>
        <w:tc>
          <w:tcPr>
            <w:tcW w:w="1417" w:type="dxa"/>
            <w:shd w:val="clear" w:color="auto" w:fill="auto"/>
          </w:tcPr>
          <w:p w14:paraId="176F7B4E" w14:textId="77777777" w:rsidR="00DE2FFC" w:rsidRPr="00585B98" w:rsidRDefault="00DE2FFC" w:rsidP="00DE2FFC">
            <w:pPr>
              <w:pStyle w:val="TAC"/>
              <w:rPr>
                <w:szCs w:val="18"/>
              </w:rPr>
            </w:pPr>
            <w:r w:rsidRPr="00585B98">
              <w:rPr>
                <w:szCs w:val="18"/>
              </w:rPr>
              <w:t>dBm/15kHz</w:t>
            </w:r>
          </w:p>
        </w:tc>
        <w:tc>
          <w:tcPr>
            <w:tcW w:w="1418" w:type="dxa"/>
            <w:shd w:val="clear" w:color="auto" w:fill="auto"/>
          </w:tcPr>
          <w:p w14:paraId="2ADA25C5" w14:textId="77777777" w:rsidR="00DE2FFC" w:rsidRPr="00585B98" w:rsidRDefault="00DE2FFC" w:rsidP="00DE2FFC">
            <w:pPr>
              <w:pStyle w:val="TAC"/>
              <w:rPr>
                <w:szCs w:val="18"/>
              </w:rPr>
            </w:pPr>
            <w:r w:rsidRPr="00585B98">
              <w:rPr>
                <w:szCs w:val="18"/>
              </w:rPr>
              <w:t>1, 2</w:t>
            </w:r>
          </w:p>
        </w:tc>
        <w:tc>
          <w:tcPr>
            <w:tcW w:w="2977" w:type="dxa"/>
            <w:gridSpan w:val="2"/>
            <w:shd w:val="clear" w:color="auto" w:fill="auto"/>
          </w:tcPr>
          <w:p w14:paraId="0DE7C685" w14:textId="77777777" w:rsidR="00DE2FFC" w:rsidRPr="00585B98" w:rsidRDefault="00DE2FFC" w:rsidP="00DE2FFC">
            <w:pPr>
              <w:pStyle w:val="TAC"/>
              <w:rPr>
                <w:szCs w:val="18"/>
              </w:rPr>
            </w:pPr>
            <w:r w:rsidRPr="00585B98">
              <w:rPr>
                <w:szCs w:val="18"/>
              </w:rPr>
              <w:t>-111+TT</w:t>
            </w:r>
          </w:p>
        </w:tc>
      </w:tr>
      <w:tr w:rsidR="00DE2FFC" w:rsidRPr="00585B98" w14:paraId="101FCE04" w14:textId="77777777" w:rsidTr="00DE2FFC">
        <w:trPr>
          <w:cantSplit/>
          <w:trHeight w:val="215"/>
        </w:trPr>
        <w:tc>
          <w:tcPr>
            <w:tcW w:w="3681" w:type="dxa"/>
            <w:gridSpan w:val="2"/>
            <w:shd w:val="clear" w:color="auto" w:fill="auto"/>
          </w:tcPr>
          <w:p w14:paraId="0EFD5CF7" w14:textId="77777777" w:rsidR="00DE2FFC" w:rsidRPr="00585B98" w:rsidRDefault="00DE2FFC" w:rsidP="00DE2FFC">
            <w:pPr>
              <w:pStyle w:val="TAL"/>
              <w:rPr>
                <w:szCs w:val="18"/>
              </w:rPr>
            </w:pPr>
            <w:r w:rsidRPr="00585B98">
              <w:rPr>
                <w:rFonts w:eastAsia="Calibri"/>
                <w:position w:val="-12"/>
                <w:szCs w:val="18"/>
              </w:rPr>
              <w:object w:dxaOrig="405" w:dyaOrig="345" w14:anchorId="1386C2AD">
                <v:shape id="_x0000_i1046" type="#_x0000_t75" style="width:24.15pt;height:12.05pt" o:ole="" fillcolor="window">
                  <v:imagedata r:id="rId15" o:title=""/>
                </v:shape>
                <o:OLEObject Type="Embed" ProgID="Equation.3" ShapeID="_x0000_i1046" DrawAspect="Content" ObjectID="_1683466404" r:id="rId39"/>
              </w:object>
            </w:r>
            <w:r w:rsidRPr="00585B98">
              <w:rPr>
                <w:szCs w:val="18"/>
                <w:vertAlign w:val="superscript"/>
              </w:rPr>
              <w:t>Note2</w:t>
            </w:r>
          </w:p>
        </w:tc>
        <w:tc>
          <w:tcPr>
            <w:tcW w:w="1417" w:type="dxa"/>
            <w:shd w:val="clear" w:color="auto" w:fill="auto"/>
          </w:tcPr>
          <w:p w14:paraId="28E432DE" w14:textId="77777777" w:rsidR="00DE2FFC" w:rsidRPr="00585B98" w:rsidRDefault="00DE2FFC" w:rsidP="00DE2FFC">
            <w:pPr>
              <w:pStyle w:val="TAC"/>
              <w:rPr>
                <w:szCs w:val="18"/>
              </w:rPr>
            </w:pPr>
            <w:r w:rsidRPr="00585B98">
              <w:rPr>
                <w:szCs w:val="18"/>
              </w:rPr>
              <w:t>dBm/SCS</w:t>
            </w:r>
          </w:p>
        </w:tc>
        <w:tc>
          <w:tcPr>
            <w:tcW w:w="1418" w:type="dxa"/>
            <w:shd w:val="clear" w:color="auto" w:fill="auto"/>
          </w:tcPr>
          <w:p w14:paraId="55803EE5" w14:textId="77777777" w:rsidR="00DE2FFC" w:rsidRPr="00585B98" w:rsidRDefault="00DE2FFC" w:rsidP="00DE2FFC">
            <w:pPr>
              <w:pStyle w:val="TAC"/>
              <w:rPr>
                <w:szCs w:val="18"/>
              </w:rPr>
            </w:pPr>
            <w:r w:rsidRPr="00585B98">
              <w:rPr>
                <w:szCs w:val="18"/>
              </w:rPr>
              <w:t>1, 2</w:t>
            </w:r>
          </w:p>
        </w:tc>
        <w:tc>
          <w:tcPr>
            <w:tcW w:w="2977" w:type="dxa"/>
            <w:gridSpan w:val="2"/>
            <w:shd w:val="clear" w:color="auto" w:fill="auto"/>
          </w:tcPr>
          <w:p w14:paraId="33F9C5A3" w14:textId="77777777" w:rsidR="00DE2FFC" w:rsidRPr="00585B98" w:rsidRDefault="00DE2FFC" w:rsidP="00DE2FFC">
            <w:pPr>
              <w:pStyle w:val="TAC"/>
              <w:rPr>
                <w:szCs w:val="18"/>
              </w:rPr>
            </w:pPr>
            <w:r w:rsidRPr="00585B98">
              <w:rPr>
                <w:szCs w:val="18"/>
              </w:rPr>
              <w:t>-102+TT</w:t>
            </w:r>
          </w:p>
        </w:tc>
      </w:tr>
      <w:tr w:rsidR="00DE2FFC" w:rsidRPr="00585B98" w14:paraId="18E3ECEB" w14:textId="77777777" w:rsidTr="00DE2FFC">
        <w:trPr>
          <w:cantSplit/>
          <w:trHeight w:val="219"/>
        </w:trPr>
        <w:tc>
          <w:tcPr>
            <w:tcW w:w="3681" w:type="dxa"/>
            <w:gridSpan w:val="2"/>
            <w:shd w:val="clear" w:color="auto" w:fill="auto"/>
          </w:tcPr>
          <w:p w14:paraId="2F2F3417" w14:textId="77777777" w:rsidR="00DE2FFC" w:rsidRPr="00585B98" w:rsidRDefault="00DE2FFC" w:rsidP="00DE2FFC">
            <w:pPr>
              <w:pStyle w:val="TAL"/>
              <w:rPr>
                <w:rFonts w:cs="v4.2.0"/>
                <w:szCs w:val="18"/>
              </w:rPr>
            </w:pPr>
            <w:r w:rsidRPr="00585B98">
              <w:rPr>
                <w:rFonts w:cs="v4.2.0"/>
                <w:szCs w:val="18"/>
              </w:rPr>
              <w:t>SS-RSRP</w:t>
            </w:r>
            <w:r w:rsidRPr="00585B98">
              <w:rPr>
                <w:szCs w:val="18"/>
                <w:vertAlign w:val="superscript"/>
              </w:rPr>
              <w:t xml:space="preserve"> Note 3</w:t>
            </w:r>
          </w:p>
        </w:tc>
        <w:tc>
          <w:tcPr>
            <w:tcW w:w="1417" w:type="dxa"/>
            <w:shd w:val="clear" w:color="auto" w:fill="auto"/>
          </w:tcPr>
          <w:p w14:paraId="40EE1884" w14:textId="77777777" w:rsidR="00DE2FFC" w:rsidRPr="00585B98" w:rsidRDefault="00DE2FFC" w:rsidP="00DE2FFC">
            <w:pPr>
              <w:pStyle w:val="TAC"/>
              <w:rPr>
                <w:szCs w:val="18"/>
              </w:rPr>
            </w:pPr>
            <w:r w:rsidRPr="00585B98">
              <w:rPr>
                <w:szCs w:val="18"/>
              </w:rPr>
              <w:t>dBm/SCS</w:t>
            </w:r>
          </w:p>
        </w:tc>
        <w:tc>
          <w:tcPr>
            <w:tcW w:w="1418" w:type="dxa"/>
            <w:shd w:val="clear" w:color="auto" w:fill="auto"/>
          </w:tcPr>
          <w:p w14:paraId="092F68B5" w14:textId="77777777" w:rsidR="00DE2FFC" w:rsidRPr="00585B98" w:rsidRDefault="00DE2FFC" w:rsidP="00DE2FFC">
            <w:pPr>
              <w:pStyle w:val="TAC"/>
              <w:rPr>
                <w:szCs w:val="18"/>
              </w:rPr>
            </w:pPr>
            <w:r w:rsidRPr="00585B98">
              <w:rPr>
                <w:szCs w:val="18"/>
              </w:rPr>
              <w:t>1, 2</w:t>
            </w:r>
          </w:p>
        </w:tc>
        <w:tc>
          <w:tcPr>
            <w:tcW w:w="1417" w:type="dxa"/>
            <w:shd w:val="clear" w:color="auto" w:fill="auto"/>
          </w:tcPr>
          <w:p w14:paraId="7AD098AE" w14:textId="77777777" w:rsidR="00DE2FFC" w:rsidRPr="00585B98" w:rsidRDefault="00DE2FFC" w:rsidP="00DE2FFC">
            <w:pPr>
              <w:pStyle w:val="TAC"/>
              <w:rPr>
                <w:szCs w:val="18"/>
              </w:rPr>
            </w:pPr>
            <w:r w:rsidRPr="00585B98">
              <w:rPr>
                <w:szCs w:val="18"/>
              </w:rPr>
              <w:t>-Infinity</w:t>
            </w:r>
          </w:p>
        </w:tc>
        <w:tc>
          <w:tcPr>
            <w:tcW w:w="1560" w:type="dxa"/>
            <w:shd w:val="clear" w:color="auto" w:fill="auto"/>
          </w:tcPr>
          <w:p w14:paraId="2F7E3C81" w14:textId="77777777" w:rsidR="00DE2FFC" w:rsidRPr="00585B98" w:rsidRDefault="00DE2FFC" w:rsidP="00DE2FFC">
            <w:pPr>
              <w:pStyle w:val="TAC"/>
              <w:rPr>
                <w:szCs w:val="18"/>
              </w:rPr>
            </w:pPr>
            <w:r w:rsidRPr="00585B98">
              <w:rPr>
                <w:szCs w:val="18"/>
              </w:rPr>
              <w:t>-88+TT</w:t>
            </w:r>
          </w:p>
        </w:tc>
      </w:tr>
      <w:tr w:rsidR="00DE2FFC" w:rsidRPr="00585B98" w14:paraId="7FF5617E" w14:textId="77777777" w:rsidTr="00DE2FFC">
        <w:trPr>
          <w:cantSplit/>
          <w:trHeight w:val="94"/>
        </w:trPr>
        <w:tc>
          <w:tcPr>
            <w:tcW w:w="3681" w:type="dxa"/>
            <w:gridSpan w:val="2"/>
            <w:shd w:val="clear" w:color="auto" w:fill="auto"/>
          </w:tcPr>
          <w:p w14:paraId="7B04B4DB" w14:textId="77777777" w:rsidR="00DE2FFC" w:rsidRPr="00585B98" w:rsidRDefault="00DE2FFC" w:rsidP="00DE2FFC">
            <w:pPr>
              <w:pStyle w:val="TAL"/>
              <w:rPr>
                <w:szCs w:val="18"/>
              </w:rPr>
            </w:pPr>
            <w:r w:rsidRPr="00585B98">
              <w:rPr>
                <w:position w:val="-12"/>
                <w:szCs w:val="18"/>
              </w:rPr>
              <w:object w:dxaOrig="620" w:dyaOrig="380" w14:anchorId="33E72A0F">
                <v:shape id="_x0000_i1047" type="#_x0000_t75" style="width:19.55pt;height:16.65pt" o:ole="" fillcolor="window">
                  <v:imagedata r:id="rId18" o:title=""/>
                </v:shape>
                <o:OLEObject Type="Embed" ProgID="Equation.3" ShapeID="_x0000_i1047" DrawAspect="Content" ObjectID="_1683466405" r:id="rId40"/>
              </w:object>
            </w:r>
          </w:p>
        </w:tc>
        <w:tc>
          <w:tcPr>
            <w:tcW w:w="1417" w:type="dxa"/>
            <w:shd w:val="clear" w:color="auto" w:fill="auto"/>
          </w:tcPr>
          <w:p w14:paraId="7E9B2C51" w14:textId="77777777" w:rsidR="00DE2FFC" w:rsidRPr="00585B98" w:rsidRDefault="00DE2FFC" w:rsidP="00DE2FFC">
            <w:pPr>
              <w:pStyle w:val="TAC"/>
              <w:rPr>
                <w:szCs w:val="18"/>
              </w:rPr>
            </w:pPr>
            <w:r w:rsidRPr="00585B98">
              <w:rPr>
                <w:szCs w:val="18"/>
              </w:rPr>
              <w:t>dB</w:t>
            </w:r>
          </w:p>
        </w:tc>
        <w:tc>
          <w:tcPr>
            <w:tcW w:w="1418" w:type="dxa"/>
            <w:shd w:val="clear" w:color="auto" w:fill="auto"/>
          </w:tcPr>
          <w:p w14:paraId="22001BE2" w14:textId="77777777" w:rsidR="00DE2FFC" w:rsidRPr="00585B98" w:rsidRDefault="00DE2FFC" w:rsidP="00DE2FFC">
            <w:pPr>
              <w:pStyle w:val="TAC"/>
              <w:rPr>
                <w:szCs w:val="18"/>
              </w:rPr>
            </w:pPr>
            <w:r w:rsidRPr="00585B98">
              <w:rPr>
                <w:szCs w:val="18"/>
              </w:rPr>
              <w:t>1, 2</w:t>
            </w:r>
          </w:p>
        </w:tc>
        <w:tc>
          <w:tcPr>
            <w:tcW w:w="1417" w:type="dxa"/>
            <w:shd w:val="clear" w:color="auto" w:fill="auto"/>
          </w:tcPr>
          <w:p w14:paraId="793A7BB3" w14:textId="77777777" w:rsidR="00DE2FFC" w:rsidRPr="00585B98" w:rsidRDefault="00DE2FFC" w:rsidP="00DE2FFC">
            <w:pPr>
              <w:pStyle w:val="TAC"/>
              <w:rPr>
                <w:szCs w:val="18"/>
              </w:rPr>
            </w:pPr>
            <w:r w:rsidRPr="00585B98">
              <w:rPr>
                <w:szCs w:val="18"/>
              </w:rPr>
              <w:t>-Infinity</w:t>
            </w:r>
          </w:p>
        </w:tc>
        <w:tc>
          <w:tcPr>
            <w:tcW w:w="1560" w:type="dxa"/>
            <w:shd w:val="clear" w:color="auto" w:fill="auto"/>
          </w:tcPr>
          <w:p w14:paraId="53A8709F" w14:textId="77777777" w:rsidR="00DE2FFC" w:rsidRPr="00585B98" w:rsidRDefault="00DE2FFC" w:rsidP="00DE2FFC">
            <w:pPr>
              <w:pStyle w:val="TAC"/>
              <w:rPr>
                <w:szCs w:val="18"/>
              </w:rPr>
            </w:pPr>
            <w:r w:rsidRPr="00585B98">
              <w:rPr>
                <w:szCs w:val="18"/>
              </w:rPr>
              <w:t>14+TT</w:t>
            </w:r>
          </w:p>
        </w:tc>
      </w:tr>
      <w:tr w:rsidR="00DE2FFC" w:rsidRPr="00585B98" w14:paraId="6D51030D" w14:textId="77777777" w:rsidTr="00DE2FFC">
        <w:trPr>
          <w:cantSplit/>
          <w:trHeight w:val="94"/>
        </w:trPr>
        <w:tc>
          <w:tcPr>
            <w:tcW w:w="3681" w:type="dxa"/>
            <w:gridSpan w:val="2"/>
            <w:shd w:val="clear" w:color="auto" w:fill="auto"/>
          </w:tcPr>
          <w:p w14:paraId="03AA27E5" w14:textId="77777777" w:rsidR="00DE2FFC" w:rsidRPr="00585B98" w:rsidRDefault="00DE2FFC" w:rsidP="00DE2FFC">
            <w:pPr>
              <w:pStyle w:val="TAL"/>
              <w:rPr>
                <w:szCs w:val="18"/>
              </w:rPr>
            </w:pPr>
            <w:r w:rsidRPr="00585B98">
              <w:rPr>
                <w:position w:val="-12"/>
                <w:szCs w:val="18"/>
              </w:rPr>
              <w:object w:dxaOrig="800" w:dyaOrig="380" w14:anchorId="464558AA">
                <v:shape id="_x0000_i1048" type="#_x0000_t75" style="width:27.05pt;height:16.65pt" o:ole="" fillcolor="window">
                  <v:imagedata r:id="rId20" o:title=""/>
                </v:shape>
                <o:OLEObject Type="Embed" ProgID="Equation.3" ShapeID="_x0000_i1048" DrawAspect="Content" ObjectID="_1683466406" r:id="rId41"/>
              </w:object>
            </w:r>
          </w:p>
        </w:tc>
        <w:tc>
          <w:tcPr>
            <w:tcW w:w="1417" w:type="dxa"/>
            <w:shd w:val="clear" w:color="auto" w:fill="auto"/>
          </w:tcPr>
          <w:p w14:paraId="31C93F41" w14:textId="77777777" w:rsidR="00DE2FFC" w:rsidRPr="00585B98" w:rsidRDefault="00DE2FFC" w:rsidP="00DE2FFC">
            <w:pPr>
              <w:pStyle w:val="TAC"/>
              <w:rPr>
                <w:szCs w:val="18"/>
              </w:rPr>
            </w:pPr>
            <w:r w:rsidRPr="00585B98">
              <w:rPr>
                <w:szCs w:val="18"/>
              </w:rPr>
              <w:t>dB</w:t>
            </w:r>
          </w:p>
        </w:tc>
        <w:tc>
          <w:tcPr>
            <w:tcW w:w="1418" w:type="dxa"/>
            <w:shd w:val="clear" w:color="auto" w:fill="auto"/>
          </w:tcPr>
          <w:p w14:paraId="108C69E5" w14:textId="77777777" w:rsidR="00DE2FFC" w:rsidRPr="00585B98" w:rsidRDefault="00DE2FFC" w:rsidP="00DE2FFC">
            <w:pPr>
              <w:pStyle w:val="TAC"/>
              <w:rPr>
                <w:szCs w:val="18"/>
              </w:rPr>
            </w:pPr>
            <w:r w:rsidRPr="00585B98">
              <w:rPr>
                <w:szCs w:val="18"/>
              </w:rPr>
              <w:t>1, 2</w:t>
            </w:r>
          </w:p>
        </w:tc>
        <w:tc>
          <w:tcPr>
            <w:tcW w:w="1417" w:type="dxa"/>
            <w:shd w:val="clear" w:color="auto" w:fill="auto"/>
          </w:tcPr>
          <w:p w14:paraId="75C74264" w14:textId="77777777" w:rsidR="00DE2FFC" w:rsidRPr="00585B98" w:rsidRDefault="00DE2FFC" w:rsidP="00DE2FFC">
            <w:pPr>
              <w:pStyle w:val="TAC"/>
              <w:rPr>
                <w:szCs w:val="18"/>
              </w:rPr>
            </w:pPr>
            <w:r w:rsidRPr="00585B98">
              <w:rPr>
                <w:szCs w:val="18"/>
              </w:rPr>
              <w:t>-Infinity</w:t>
            </w:r>
          </w:p>
        </w:tc>
        <w:tc>
          <w:tcPr>
            <w:tcW w:w="1560" w:type="dxa"/>
            <w:shd w:val="clear" w:color="auto" w:fill="auto"/>
          </w:tcPr>
          <w:p w14:paraId="784AEC1D" w14:textId="77777777" w:rsidR="00DE2FFC" w:rsidRPr="00585B98" w:rsidRDefault="00DE2FFC" w:rsidP="00DE2FFC">
            <w:pPr>
              <w:pStyle w:val="TAC"/>
              <w:rPr>
                <w:szCs w:val="18"/>
              </w:rPr>
            </w:pPr>
            <w:r w:rsidRPr="00585B98">
              <w:rPr>
                <w:szCs w:val="18"/>
              </w:rPr>
              <w:t>14+TT</w:t>
            </w:r>
          </w:p>
        </w:tc>
      </w:tr>
      <w:tr w:rsidR="00DE2FFC" w:rsidRPr="00585B98" w14:paraId="73AE9487" w14:textId="77777777" w:rsidTr="00DE2FFC">
        <w:trPr>
          <w:cantSplit/>
          <w:trHeight w:val="147"/>
        </w:trPr>
        <w:tc>
          <w:tcPr>
            <w:tcW w:w="3681" w:type="dxa"/>
            <w:gridSpan w:val="2"/>
            <w:shd w:val="clear" w:color="auto" w:fill="auto"/>
          </w:tcPr>
          <w:p w14:paraId="57EF06ED" w14:textId="77777777" w:rsidR="00DE2FFC" w:rsidRPr="00585B98" w:rsidRDefault="00DE2FFC" w:rsidP="00DE2FFC">
            <w:pPr>
              <w:pStyle w:val="TAL"/>
              <w:rPr>
                <w:szCs w:val="18"/>
              </w:rPr>
            </w:pPr>
            <w:r w:rsidRPr="00585B98">
              <w:rPr>
                <w:szCs w:val="18"/>
              </w:rPr>
              <w:t>Io</w:t>
            </w:r>
            <w:r w:rsidRPr="00585B98">
              <w:rPr>
                <w:szCs w:val="18"/>
                <w:vertAlign w:val="superscript"/>
              </w:rPr>
              <w:t>Note3</w:t>
            </w:r>
          </w:p>
        </w:tc>
        <w:tc>
          <w:tcPr>
            <w:tcW w:w="1417" w:type="dxa"/>
            <w:shd w:val="clear" w:color="auto" w:fill="auto"/>
          </w:tcPr>
          <w:p w14:paraId="07E9A005" w14:textId="77777777" w:rsidR="00DE2FFC" w:rsidRPr="00585B98" w:rsidRDefault="00DE2FFC" w:rsidP="00DE2FFC">
            <w:pPr>
              <w:pStyle w:val="TAC"/>
              <w:rPr>
                <w:szCs w:val="18"/>
              </w:rPr>
            </w:pPr>
            <w:r w:rsidRPr="00585B98">
              <w:rPr>
                <w:szCs w:val="18"/>
              </w:rPr>
              <w:t>dBm/95.04MHz</w:t>
            </w:r>
          </w:p>
        </w:tc>
        <w:tc>
          <w:tcPr>
            <w:tcW w:w="1418" w:type="dxa"/>
            <w:shd w:val="clear" w:color="auto" w:fill="auto"/>
          </w:tcPr>
          <w:p w14:paraId="28ACA534" w14:textId="77777777" w:rsidR="00DE2FFC" w:rsidRPr="00585B98" w:rsidRDefault="00DE2FFC" w:rsidP="00DE2FFC">
            <w:pPr>
              <w:pStyle w:val="TAC"/>
              <w:rPr>
                <w:szCs w:val="18"/>
              </w:rPr>
            </w:pPr>
            <w:r w:rsidRPr="00585B98">
              <w:rPr>
                <w:szCs w:val="18"/>
              </w:rPr>
              <w:t>1, 2</w:t>
            </w:r>
          </w:p>
        </w:tc>
        <w:tc>
          <w:tcPr>
            <w:tcW w:w="1417" w:type="dxa"/>
            <w:shd w:val="clear" w:color="auto" w:fill="auto"/>
          </w:tcPr>
          <w:p w14:paraId="024A7703" w14:textId="77777777" w:rsidR="00DE2FFC" w:rsidRPr="00585B98" w:rsidRDefault="00DE2FFC" w:rsidP="00DE2FFC">
            <w:pPr>
              <w:pStyle w:val="TAC"/>
              <w:rPr>
                <w:szCs w:val="18"/>
              </w:rPr>
            </w:pPr>
            <w:r w:rsidRPr="00585B98">
              <w:rPr>
                <w:szCs w:val="18"/>
              </w:rPr>
              <w:t>-Infinity</w:t>
            </w:r>
          </w:p>
        </w:tc>
        <w:tc>
          <w:tcPr>
            <w:tcW w:w="1560" w:type="dxa"/>
            <w:shd w:val="clear" w:color="auto" w:fill="auto"/>
          </w:tcPr>
          <w:p w14:paraId="7DC46DA0" w14:textId="77777777" w:rsidR="00DE2FFC" w:rsidRPr="00585B98" w:rsidRDefault="00DE2FFC" w:rsidP="00DE2FFC">
            <w:pPr>
              <w:pStyle w:val="TAC"/>
              <w:rPr>
                <w:szCs w:val="18"/>
              </w:rPr>
            </w:pPr>
            <w:r w:rsidRPr="00585B98">
              <w:rPr>
                <w:szCs w:val="18"/>
              </w:rPr>
              <w:t>-58.84+TT</w:t>
            </w:r>
          </w:p>
        </w:tc>
      </w:tr>
      <w:tr w:rsidR="00DE2FFC" w:rsidRPr="00585B98" w14:paraId="1DD6CEC3" w14:textId="77777777" w:rsidTr="00DE2FFC">
        <w:trPr>
          <w:cantSplit/>
          <w:trHeight w:val="150"/>
        </w:trPr>
        <w:tc>
          <w:tcPr>
            <w:tcW w:w="3681" w:type="dxa"/>
            <w:gridSpan w:val="2"/>
            <w:shd w:val="clear" w:color="auto" w:fill="auto"/>
          </w:tcPr>
          <w:p w14:paraId="0B84E420" w14:textId="77777777" w:rsidR="00DE2FFC" w:rsidRPr="00585B98" w:rsidRDefault="00DE2FFC" w:rsidP="00DE2FFC">
            <w:pPr>
              <w:pStyle w:val="TAL"/>
              <w:rPr>
                <w:szCs w:val="18"/>
              </w:rPr>
            </w:pPr>
            <w:r w:rsidRPr="00585B98">
              <w:rPr>
                <w:szCs w:val="18"/>
              </w:rPr>
              <w:t xml:space="preserve">Propagation Condition </w:t>
            </w:r>
          </w:p>
        </w:tc>
        <w:tc>
          <w:tcPr>
            <w:tcW w:w="1417" w:type="dxa"/>
            <w:shd w:val="clear" w:color="auto" w:fill="auto"/>
          </w:tcPr>
          <w:p w14:paraId="04305474" w14:textId="77777777" w:rsidR="00DE2FFC" w:rsidRPr="00585B98" w:rsidRDefault="00DE2FFC" w:rsidP="00DE2FFC">
            <w:pPr>
              <w:pStyle w:val="TAC"/>
              <w:rPr>
                <w:szCs w:val="18"/>
              </w:rPr>
            </w:pPr>
          </w:p>
        </w:tc>
        <w:tc>
          <w:tcPr>
            <w:tcW w:w="1418" w:type="dxa"/>
            <w:shd w:val="clear" w:color="auto" w:fill="auto"/>
          </w:tcPr>
          <w:p w14:paraId="4D249BCA" w14:textId="77777777" w:rsidR="00DE2FFC" w:rsidRPr="00585B98" w:rsidRDefault="00DE2FFC" w:rsidP="00DE2FFC">
            <w:pPr>
              <w:pStyle w:val="TAC"/>
              <w:rPr>
                <w:rFonts w:cs="v4.2.0"/>
                <w:szCs w:val="18"/>
              </w:rPr>
            </w:pPr>
            <w:r w:rsidRPr="00585B98">
              <w:rPr>
                <w:szCs w:val="18"/>
              </w:rPr>
              <w:t>1, 2</w:t>
            </w:r>
          </w:p>
        </w:tc>
        <w:tc>
          <w:tcPr>
            <w:tcW w:w="2977" w:type="dxa"/>
            <w:gridSpan w:val="2"/>
            <w:shd w:val="clear" w:color="auto" w:fill="auto"/>
          </w:tcPr>
          <w:p w14:paraId="10797053" w14:textId="77777777" w:rsidR="00DE2FFC" w:rsidRPr="00585B98" w:rsidRDefault="00DE2FFC" w:rsidP="00DE2FFC">
            <w:pPr>
              <w:pStyle w:val="TAC"/>
              <w:rPr>
                <w:szCs w:val="18"/>
              </w:rPr>
            </w:pPr>
            <w:r w:rsidRPr="00585B98">
              <w:rPr>
                <w:szCs w:val="18"/>
              </w:rPr>
              <w:t>AWGN</w:t>
            </w:r>
          </w:p>
        </w:tc>
      </w:tr>
      <w:tr w:rsidR="00DE2FFC" w:rsidRPr="00585B98" w14:paraId="171F2024" w14:textId="77777777" w:rsidTr="00DE2FFC">
        <w:trPr>
          <w:cantSplit/>
          <w:trHeight w:val="1023"/>
        </w:trPr>
        <w:tc>
          <w:tcPr>
            <w:tcW w:w="9493" w:type="dxa"/>
            <w:gridSpan w:val="6"/>
            <w:shd w:val="clear" w:color="auto" w:fill="auto"/>
          </w:tcPr>
          <w:p w14:paraId="54C6C191" w14:textId="77777777" w:rsidR="00DE2FFC" w:rsidRPr="00585B98" w:rsidRDefault="00DE2FFC" w:rsidP="00DE2FFC">
            <w:pPr>
              <w:pStyle w:val="TAN"/>
              <w:rPr>
                <w:szCs w:val="18"/>
              </w:rPr>
            </w:pPr>
            <w:r w:rsidRPr="00585B98">
              <w:rPr>
                <w:szCs w:val="18"/>
              </w:rPr>
              <w:t>Note 1:</w:t>
            </w:r>
            <w:r w:rsidRPr="00585B98">
              <w:rPr>
                <w:szCs w:val="18"/>
              </w:rPr>
              <w:tab/>
              <w:t>OCNG shall be used such that the cell is fully allocated and a constant total transmitted power spectral density is achieved for all OFDM symbols.</w:t>
            </w:r>
          </w:p>
          <w:p w14:paraId="67FCB064" w14:textId="77777777" w:rsidR="00DE2FFC" w:rsidRPr="00585B98" w:rsidRDefault="00DE2FFC" w:rsidP="00DE2FFC">
            <w:pPr>
              <w:pStyle w:val="TAN"/>
              <w:rPr>
                <w:szCs w:val="18"/>
              </w:rPr>
            </w:pPr>
            <w:r w:rsidRPr="00585B98">
              <w:rPr>
                <w:szCs w:val="18"/>
              </w:rPr>
              <w:t>Note 2:</w:t>
            </w:r>
            <w:r w:rsidRPr="00585B98">
              <w:rPr>
                <w:szCs w:val="18"/>
              </w:rPr>
              <w:tab/>
              <w:t xml:space="preserve">Interference from other cells and noise sources not specified in the test is assumed to be constant over subcarriers and time and shall be modelled as AWGN of appropriate power for </w:t>
            </w:r>
            <w:r w:rsidRPr="00585B98">
              <w:rPr>
                <w:rFonts w:eastAsia="Calibri" w:cs="v4.2.0"/>
                <w:position w:val="-12"/>
                <w:szCs w:val="18"/>
              </w:rPr>
              <w:object w:dxaOrig="405" w:dyaOrig="345" w14:anchorId="6D675C14">
                <v:shape id="_x0000_i1049" type="#_x0000_t75" style="width:24.15pt;height:12.05pt" o:ole="" fillcolor="window">
                  <v:imagedata r:id="rId15" o:title=""/>
                </v:shape>
                <o:OLEObject Type="Embed" ProgID="Equation.3" ShapeID="_x0000_i1049" DrawAspect="Content" ObjectID="_1683466407" r:id="rId42"/>
              </w:object>
            </w:r>
            <w:r w:rsidRPr="00585B98">
              <w:rPr>
                <w:szCs w:val="18"/>
              </w:rPr>
              <w:t>to be fulfilled.</w:t>
            </w:r>
          </w:p>
          <w:p w14:paraId="6407C890" w14:textId="77777777" w:rsidR="00DE2FFC" w:rsidRPr="00585B98" w:rsidRDefault="00DE2FFC" w:rsidP="00DE2FFC">
            <w:pPr>
              <w:pStyle w:val="TAN"/>
              <w:rPr>
                <w:szCs w:val="18"/>
              </w:rPr>
            </w:pPr>
            <w:r w:rsidRPr="00585B98">
              <w:rPr>
                <w:szCs w:val="18"/>
              </w:rPr>
              <w:t>Note 3:</w:t>
            </w:r>
            <w:r w:rsidRPr="00585B98">
              <w:rPr>
                <w:szCs w:val="18"/>
              </w:rPr>
              <w:tab/>
              <w:t>SS-RSRP and Io levels have been derived from other parameters for information purposes. They are not settable parameters themselves.</w:t>
            </w:r>
          </w:p>
          <w:p w14:paraId="19A62D28" w14:textId="77777777" w:rsidR="00DE2FFC" w:rsidRPr="00585B98" w:rsidRDefault="00DE2FFC" w:rsidP="00DE2FFC">
            <w:pPr>
              <w:pStyle w:val="TAN"/>
              <w:rPr>
                <w:szCs w:val="18"/>
              </w:rPr>
            </w:pPr>
            <w:r w:rsidRPr="00585B98">
              <w:rPr>
                <w:szCs w:val="18"/>
              </w:rPr>
              <w:t>Note 4:</w:t>
            </w:r>
            <w:r w:rsidRPr="00585B98">
              <w:rPr>
                <w:szCs w:val="18"/>
              </w:rPr>
              <w:tab/>
              <w:t>SS-RSRP minimum requirements are specified assuming independent interference and noise at each receiver antenna port.</w:t>
            </w:r>
          </w:p>
        </w:tc>
      </w:tr>
    </w:tbl>
    <w:p w14:paraId="2020B8EE" w14:textId="77777777" w:rsidR="00DE2FFC" w:rsidRPr="00585B98" w:rsidRDefault="00DE2FFC" w:rsidP="00DE2FFC"/>
    <w:p w14:paraId="2263509D" w14:textId="77777777" w:rsidR="00DE2FFC" w:rsidRPr="00585B98" w:rsidRDefault="00DE2FFC" w:rsidP="00DE2FFC">
      <w:pPr>
        <w:pStyle w:val="TH"/>
        <w:rPr>
          <w:rFonts w:eastAsia="Malgun Gothic"/>
          <w:kern w:val="20"/>
        </w:rPr>
      </w:pPr>
      <w:r w:rsidRPr="00585B98">
        <w:lastRenderedPageBreak/>
        <w:t xml:space="preserve">Table 8.4.2.5.5-2: </w:t>
      </w:r>
      <w:r w:rsidRPr="00585B98">
        <w:rPr>
          <w:rFonts w:cs="v4.2.0"/>
        </w:rPr>
        <w:t xml:space="preserve">Test requirements for NR inter-RAT event triggered reporting for FR2 without SSB time index detection </w:t>
      </w:r>
      <w:r w:rsidRPr="00585B98">
        <w:t>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3032"/>
        <w:gridCol w:w="3827"/>
      </w:tblGrid>
      <w:tr w:rsidR="00DE2FFC" w:rsidRPr="00585B98" w14:paraId="4F305179" w14:textId="77777777" w:rsidTr="00DE2FFC">
        <w:trPr>
          <w:jc w:val="center"/>
        </w:trPr>
        <w:tc>
          <w:tcPr>
            <w:tcW w:w="1925" w:type="dxa"/>
            <w:vMerge w:val="restart"/>
            <w:shd w:val="clear" w:color="auto" w:fill="auto"/>
          </w:tcPr>
          <w:p w14:paraId="57185BD1" w14:textId="77777777" w:rsidR="00DE2FFC" w:rsidRPr="00585B98" w:rsidRDefault="00DE2FFC" w:rsidP="00DE2FFC">
            <w:pPr>
              <w:pStyle w:val="TAH"/>
              <w:rPr>
                <w:rFonts w:eastAsia="Calibri"/>
                <w:szCs w:val="22"/>
              </w:rPr>
            </w:pPr>
            <w:r w:rsidRPr="00585B98">
              <w:rPr>
                <w:rFonts w:eastAsia="Calibri"/>
                <w:szCs w:val="22"/>
              </w:rPr>
              <w:t>Test case</w:t>
            </w:r>
          </w:p>
        </w:tc>
        <w:tc>
          <w:tcPr>
            <w:tcW w:w="6859" w:type="dxa"/>
            <w:gridSpan w:val="2"/>
            <w:shd w:val="clear" w:color="auto" w:fill="auto"/>
          </w:tcPr>
          <w:p w14:paraId="5C875763" w14:textId="77777777" w:rsidR="00DE2FFC" w:rsidRPr="00585B98" w:rsidRDefault="00DE2FFC" w:rsidP="00DE2FFC">
            <w:pPr>
              <w:pStyle w:val="TAH"/>
              <w:rPr>
                <w:rFonts w:eastAsia="Calibri"/>
                <w:szCs w:val="22"/>
              </w:rPr>
            </w:pPr>
            <w:r w:rsidRPr="00585B98">
              <w:rPr>
                <w:rFonts w:eastAsia="Calibri"/>
                <w:szCs w:val="22"/>
              </w:rPr>
              <w:t>Measurement reporting delay (ms)</w:t>
            </w:r>
          </w:p>
        </w:tc>
      </w:tr>
      <w:tr w:rsidR="00DE2FFC" w:rsidRPr="00585B98" w14:paraId="138522B9" w14:textId="77777777" w:rsidTr="00DE2FFC">
        <w:trPr>
          <w:jc w:val="center"/>
        </w:trPr>
        <w:tc>
          <w:tcPr>
            <w:tcW w:w="1925" w:type="dxa"/>
            <w:vMerge/>
            <w:shd w:val="clear" w:color="auto" w:fill="auto"/>
          </w:tcPr>
          <w:p w14:paraId="0BB26700" w14:textId="77777777" w:rsidR="00DE2FFC" w:rsidRPr="00585B98" w:rsidRDefault="00DE2FFC" w:rsidP="00DE2FFC">
            <w:pPr>
              <w:pStyle w:val="TAH"/>
              <w:rPr>
                <w:rFonts w:eastAsia="Calibri"/>
                <w:szCs w:val="22"/>
              </w:rPr>
            </w:pPr>
          </w:p>
        </w:tc>
        <w:tc>
          <w:tcPr>
            <w:tcW w:w="3032" w:type="dxa"/>
            <w:shd w:val="clear" w:color="auto" w:fill="auto"/>
          </w:tcPr>
          <w:p w14:paraId="56262EE2" w14:textId="77777777" w:rsidR="00DE2FFC" w:rsidRPr="00585B98" w:rsidRDefault="00DE2FFC" w:rsidP="00DE2FFC">
            <w:pPr>
              <w:pStyle w:val="TAH"/>
              <w:rPr>
                <w:rFonts w:eastAsia="Calibri"/>
                <w:szCs w:val="22"/>
              </w:rPr>
            </w:pPr>
            <w:r w:rsidRPr="00585B98">
              <w:rPr>
                <w:rFonts w:eastAsia="Calibri"/>
                <w:szCs w:val="22"/>
              </w:rPr>
              <w:t>Test 1: D1 ms</w:t>
            </w:r>
          </w:p>
        </w:tc>
        <w:tc>
          <w:tcPr>
            <w:tcW w:w="3827" w:type="dxa"/>
            <w:shd w:val="clear" w:color="auto" w:fill="auto"/>
          </w:tcPr>
          <w:p w14:paraId="11E183AC" w14:textId="77777777" w:rsidR="00DE2FFC" w:rsidRPr="00585B98" w:rsidRDefault="00DE2FFC" w:rsidP="00DE2FFC">
            <w:pPr>
              <w:pStyle w:val="TAH"/>
              <w:rPr>
                <w:rFonts w:eastAsia="Calibri"/>
                <w:szCs w:val="22"/>
              </w:rPr>
            </w:pPr>
            <w:r w:rsidRPr="00585B98">
              <w:rPr>
                <w:rFonts w:eastAsia="Calibri"/>
                <w:szCs w:val="22"/>
              </w:rPr>
              <w:t>Test 2: D2 ms</w:t>
            </w:r>
          </w:p>
        </w:tc>
      </w:tr>
      <w:tr w:rsidR="00DE2FFC" w:rsidRPr="00585B98" w14:paraId="667743CD" w14:textId="77777777" w:rsidTr="00DE2FFC">
        <w:trPr>
          <w:jc w:val="center"/>
        </w:trPr>
        <w:tc>
          <w:tcPr>
            <w:tcW w:w="1925" w:type="dxa"/>
            <w:shd w:val="clear" w:color="auto" w:fill="auto"/>
          </w:tcPr>
          <w:p w14:paraId="7591C063" w14:textId="77777777" w:rsidR="00DE2FFC" w:rsidRPr="00585B98" w:rsidRDefault="00DE2FFC" w:rsidP="00DE2FFC">
            <w:pPr>
              <w:pStyle w:val="TAC"/>
              <w:rPr>
                <w:rFonts w:eastAsia="Calibri"/>
                <w:szCs w:val="22"/>
              </w:rPr>
            </w:pPr>
            <w:r w:rsidRPr="00585B98">
              <w:rPr>
                <w:rFonts w:eastAsia="Calibri"/>
                <w:szCs w:val="22"/>
              </w:rPr>
              <w:t>UE power class 3</w:t>
            </w:r>
          </w:p>
        </w:tc>
        <w:tc>
          <w:tcPr>
            <w:tcW w:w="3032" w:type="dxa"/>
            <w:shd w:val="clear" w:color="auto" w:fill="auto"/>
          </w:tcPr>
          <w:p w14:paraId="738E841B" w14:textId="77777777" w:rsidR="00DE2FFC" w:rsidRPr="00585B98" w:rsidRDefault="00DE2FFC" w:rsidP="00DE2FFC">
            <w:pPr>
              <w:pStyle w:val="TAC"/>
              <w:rPr>
                <w:rFonts w:eastAsia="Calibri"/>
                <w:szCs w:val="22"/>
              </w:rPr>
            </w:pPr>
            <w:r w:rsidRPr="00585B98">
              <w:rPr>
                <w:rFonts w:eastAsia="Calibri"/>
                <w:szCs w:val="22"/>
              </w:rPr>
              <w:t>3200</w:t>
            </w:r>
          </w:p>
        </w:tc>
        <w:tc>
          <w:tcPr>
            <w:tcW w:w="3827" w:type="dxa"/>
            <w:shd w:val="clear" w:color="auto" w:fill="auto"/>
          </w:tcPr>
          <w:p w14:paraId="3D6F009C" w14:textId="77777777" w:rsidR="00DE2FFC" w:rsidRPr="00585B98" w:rsidRDefault="00DE2FFC" w:rsidP="00DE2FFC">
            <w:pPr>
              <w:pStyle w:val="TAC"/>
              <w:rPr>
                <w:rFonts w:eastAsia="Calibri"/>
                <w:szCs w:val="22"/>
              </w:rPr>
            </w:pPr>
            <w:r w:rsidRPr="00585B98">
              <w:rPr>
                <w:rFonts w:eastAsia="Calibri"/>
                <w:szCs w:val="22"/>
              </w:rPr>
              <w:t>1600</w:t>
            </w:r>
          </w:p>
        </w:tc>
      </w:tr>
    </w:tbl>
    <w:p w14:paraId="0870F53B" w14:textId="77777777" w:rsidR="00DE2FFC" w:rsidRPr="00585B98" w:rsidRDefault="00DE2FFC" w:rsidP="00DE2FFC"/>
    <w:p w14:paraId="707C7F2B" w14:textId="77777777" w:rsidR="00DE2FFC" w:rsidRPr="00585B98" w:rsidRDefault="00DE2FFC" w:rsidP="00DE2FFC">
      <w:pPr>
        <w:pStyle w:val="NO"/>
        <w:spacing w:before="240"/>
      </w:pPr>
      <w:r w:rsidRPr="00585B98">
        <w:t>NOTE:</w:t>
      </w:r>
      <w:r w:rsidRPr="00585B98">
        <w:tab/>
        <w:t>The actual overall delays measured in the test may be up to 2xTTI</w:t>
      </w:r>
      <w:r w:rsidRPr="00585B98">
        <w:rPr>
          <w:vertAlign w:val="subscript"/>
        </w:rPr>
        <w:t>DCCH</w:t>
      </w:r>
      <w:r w:rsidRPr="00585B98">
        <w:t xml:space="preserve"> higher than the measurement reporting delays above because of TTI insertion uncertainty of the measurement report in DCCH.</w:t>
      </w:r>
    </w:p>
    <w:p w14:paraId="7327914D" w14:textId="77777777" w:rsidR="00DE2FFC" w:rsidRPr="00585B98" w:rsidRDefault="00DE2FFC" w:rsidP="00DE2FFC">
      <w:pPr>
        <w:rPr>
          <w:rFonts w:cs="v4.2.0"/>
        </w:rPr>
      </w:pPr>
      <w:r w:rsidRPr="00585B98">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4FFE1A67" w14:textId="77777777" w:rsidR="00DE2FFC" w:rsidRPr="00585B98" w:rsidRDefault="00DE2FFC" w:rsidP="00DE2FFC">
      <w:pPr>
        <w:rPr>
          <w:rFonts w:cs="v4.2.0"/>
        </w:rPr>
      </w:pPr>
      <w:r w:rsidRPr="00585B98">
        <w:rPr>
          <w:rFonts w:cs="v4.2.0"/>
        </w:rPr>
        <w:t>In test 2 with per-FR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6247BCC1" w14:textId="77777777" w:rsidR="00DE2FFC" w:rsidRPr="00585B98" w:rsidRDefault="00DE2FFC" w:rsidP="00DE2FFC">
      <w:r w:rsidRPr="00585B98">
        <w:t>In test 1 and test 2, the UE is not required to report SSB time index.</w:t>
      </w:r>
    </w:p>
    <w:p w14:paraId="7521220F" w14:textId="77777777" w:rsidR="00DE2FFC" w:rsidRPr="00585B98" w:rsidRDefault="00DE2FFC" w:rsidP="00DE2FFC">
      <w:pPr>
        <w:pStyle w:val="40"/>
      </w:pPr>
      <w:r w:rsidRPr="00585B98">
        <w:t>8.4.2.6</w:t>
      </w:r>
      <w:r w:rsidRPr="00585B98">
        <w:tab/>
        <w:t>E-UTRA – NR FR2 event-triggered reporting without SSB time index detection in DRX</w:t>
      </w:r>
    </w:p>
    <w:p w14:paraId="13249383" w14:textId="77777777" w:rsidR="00DE2FFC" w:rsidRPr="00585B98" w:rsidRDefault="00DE2FFC" w:rsidP="00DE2FFC">
      <w:pPr>
        <w:pStyle w:val="EditorsNote"/>
        <w:rPr>
          <w:i/>
          <w:iCs/>
        </w:rPr>
      </w:pPr>
      <w:r w:rsidRPr="00585B98">
        <w:rPr>
          <w:i/>
          <w:iCs/>
        </w:rPr>
        <w:t>Editor’s notes: This test case is incomplete. The following aspects are either missing or TBD.</w:t>
      </w:r>
    </w:p>
    <w:p w14:paraId="7D3BB804" w14:textId="77777777" w:rsidR="00DE2FFC" w:rsidRPr="00585B98" w:rsidRDefault="00DE2FFC" w:rsidP="00DE2FFC">
      <w:pPr>
        <w:pStyle w:val="EditorsNote"/>
        <w:rPr>
          <w:i/>
          <w:iCs/>
          <w:lang w:eastAsia="zh-TW"/>
        </w:rPr>
      </w:pPr>
      <w:r w:rsidRPr="00585B98">
        <w:rPr>
          <w:i/>
          <w:iCs/>
          <w:lang w:eastAsia="zh-TW"/>
        </w:rPr>
        <w:t>-</w:t>
      </w:r>
      <w:r w:rsidRPr="00585B98">
        <w:rPr>
          <w:i/>
          <w:iCs/>
          <w:lang w:eastAsia="zh-TW"/>
        </w:rPr>
        <w:tab/>
        <w:t>Connection Diagram is TBD;</w:t>
      </w:r>
    </w:p>
    <w:p w14:paraId="770F70D4" w14:textId="77777777" w:rsidR="00DE2FFC" w:rsidRPr="00585B98" w:rsidRDefault="00DE2FFC" w:rsidP="00DE2FFC">
      <w:pPr>
        <w:pStyle w:val="EditorsNote"/>
        <w:rPr>
          <w:i/>
          <w:iCs/>
          <w:lang w:eastAsia="zh-TW"/>
        </w:rPr>
      </w:pPr>
      <w:r w:rsidRPr="00585B98">
        <w:rPr>
          <w:i/>
          <w:iCs/>
          <w:lang w:eastAsia="zh-TW"/>
        </w:rPr>
        <w:t>-</w:t>
      </w:r>
      <w:r w:rsidRPr="00585B98">
        <w:rPr>
          <w:i/>
          <w:iCs/>
          <w:lang w:eastAsia="zh-TW"/>
        </w:rPr>
        <w:tab/>
        <w:t>Test tolerance analysis is missing;</w:t>
      </w:r>
    </w:p>
    <w:p w14:paraId="26686D21" w14:textId="77777777" w:rsidR="00DE2FFC" w:rsidRPr="00585B98" w:rsidRDefault="00DE2FFC" w:rsidP="00DE2FFC">
      <w:pPr>
        <w:pStyle w:val="EditorsNote"/>
        <w:rPr>
          <w:i/>
          <w:iCs/>
          <w:lang w:eastAsia="zh-TW"/>
        </w:rPr>
      </w:pPr>
      <w:r w:rsidRPr="00585B98">
        <w:rPr>
          <w:i/>
          <w:iCs/>
          <w:lang w:eastAsia="zh-TW"/>
        </w:rPr>
        <w:t>-</w:t>
      </w:r>
      <w:r w:rsidRPr="00585B98">
        <w:rPr>
          <w:i/>
          <w:iCs/>
          <w:lang w:eastAsia="zh-TW"/>
        </w:rPr>
        <w:tab/>
        <w:t>Test applicability Table in TS38.522 need to be updated.</w:t>
      </w:r>
    </w:p>
    <w:p w14:paraId="0F2F4510" w14:textId="77777777" w:rsidR="00DE2FFC" w:rsidRPr="00585B98" w:rsidRDefault="00DE2FFC" w:rsidP="00DE2FFC">
      <w:pPr>
        <w:pStyle w:val="H6"/>
        <w:rPr>
          <w:rFonts w:eastAsia="MS Mincho"/>
        </w:rPr>
      </w:pPr>
      <w:r w:rsidRPr="00585B98">
        <w:t>8.4.2.6.1</w:t>
      </w:r>
      <w:r w:rsidRPr="00585B98">
        <w:tab/>
        <w:t>Test purpose</w:t>
      </w:r>
    </w:p>
    <w:p w14:paraId="23792186" w14:textId="77777777" w:rsidR="00DE2FFC" w:rsidRPr="00585B98" w:rsidRDefault="00DE2FFC" w:rsidP="00DE2FFC">
      <w:r w:rsidRPr="00585B98">
        <w:t>To verify the UE’s ability to make a correct reporting of an event without SSB time index detection in DRX within E-UTRA – NR FR2 cell search requirements.</w:t>
      </w:r>
    </w:p>
    <w:p w14:paraId="7907D9AF" w14:textId="77777777" w:rsidR="00DE2FFC" w:rsidRPr="00585B98" w:rsidRDefault="00DE2FFC" w:rsidP="00DE2FFC">
      <w:pPr>
        <w:pStyle w:val="H6"/>
        <w:rPr>
          <w:rFonts w:eastAsia="MS Mincho"/>
        </w:rPr>
      </w:pPr>
      <w:r w:rsidRPr="00585B98">
        <w:t>8.4.2.6.2</w:t>
      </w:r>
      <w:r w:rsidRPr="00585B98">
        <w:tab/>
        <w:t>Test applicability</w:t>
      </w:r>
    </w:p>
    <w:p w14:paraId="3D36FDC5" w14:textId="77777777" w:rsidR="00DE2FFC" w:rsidRPr="00585B98" w:rsidRDefault="00DE2FFC" w:rsidP="00DE2FFC">
      <w:r w:rsidRPr="00585B98">
        <w:t>This test applies to all E-UTRA UE release 15 onwards and capable of NR FR2 measurements.</w:t>
      </w:r>
    </w:p>
    <w:p w14:paraId="01B23753" w14:textId="77777777" w:rsidR="00DE2FFC" w:rsidRPr="00585B98" w:rsidRDefault="00DE2FFC" w:rsidP="00DE2FFC">
      <w:pPr>
        <w:pStyle w:val="H6"/>
        <w:rPr>
          <w:rFonts w:eastAsia="MS Mincho"/>
        </w:rPr>
      </w:pPr>
      <w:r w:rsidRPr="00585B98">
        <w:t>8.4.2.6.3</w:t>
      </w:r>
      <w:r w:rsidRPr="00585B98">
        <w:tab/>
        <w:t>Minimum conformance requirements</w:t>
      </w:r>
    </w:p>
    <w:p w14:paraId="2D012CF1" w14:textId="77777777" w:rsidR="00DE2FFC" w:rsidRPr="00585B98" w:rsidRDefault="00DE2FFC" w:rsidP="00DE2FFC">
      <w:pPr>
        <w:rPr>
          <w:lang w:eastAsia="sv-SE"/>
        </w:rPr>
      </w:pPr>
      <w:r w:rsidRPr="00585B98">
        <w:rPr>
          <w:lang w:eastAsia="sv-SE"/>
        </w:rPr>
        <w:t>The minimum conformance requirements are specified in clause 8.4.2.0.1.</w:t>
      </w:r>
    </w:p>
    <w:p w14:paraId="2125DF77" w14:textId="77777777" w:rsidR="00DE2FFC" w:rsidRPr="00585B98" w:rsidRDefault="00DE2FFC" w:rsidP="00DE2FFC">
      <w:pPr>
        <w:rPr>
          <w:lang w:eastAsia="sv-SE"/>
        </w:rPr>
      </w:pPr>
      <w:r w:rsidRPr="00585B98">
        <w:rPr>
          <w:lang w:eastAsia="sv-SE"/>
        </w:rPr>
        <w:t>The normative reference for this requirement is TS 38.133 [6] clause A.8.4.2.6.</w:t>
      </w:r>
    </w:p>
    <w:p w14:paraId="44FA8E67" w14:textId="77777777" w:rsidR="00DE2FFC" w:rsidRPr="00585B98" w:rsidRDefault="00DE2FFC" w:rsidP="00DE2FFC">
      <w:pPr>
        <w:pStyle w:val="H6"/>
        <w:rPr>
          <w:rFonts w:eastAsia="MS Mincho"/>
        </w:rPr>
      </w:pPr>
      <w:r w:rsidRPr="00585B98">
        <w:t>8.4.2.6.4</w:t>
      </w:r>
      <w:r w:rsidRPr="00585B98">
        <w:tab/>
        <w:t>Test description</w:t>
      </w:r>
    </w:p>
    <w:p w14:paraId="5B35EBC5" w14:textId="77777777" w:rsidR="00DE2FFC" w:rsidRPr="00585B98" w:rsidRDefault="00DE2FFC" w:rsidP="00DE2FFC">
      <w:pPr>
        <w:pStyle w:val="H6"/>
      </w:pPr>
      <w:r w:rsidRPr="00585B98">
        <w:t>8.4.2.6.4.1</w:t>
      </w:r>
      <w:r w:rsidRPr="00585B98">
        <w:tab/>
        <w:t>Initial conditions</w:t>
      </w:r>
    </w:p>
    <w:p w14:paraId="3EA2C30D" w14:textId="77777777" w:rsidR="00DE2FFC" w:rsidRPr="00585B98" w:rsidRDefault="00DE2FFC" w:rsidP="00DE2FFC">
      <w:pPr>
        <w:rPr>
          <w:lang w:eastAsia="sv-SE"/>
        </w:rPr>
      </w:pPr>
      <w:r w:rsidRPr="00585B98">
        <w:rPr>
          <w:lang w:eastAsia="sv-SE"/>
        </w:rPr>
        <w:t>This test shall be tested using any of the test configurations in Table 8.4.2.6.4.1-1.</w:t>
      </w:r>
    </w:p>
    <w:p w14:paraId="0521A570" w14:textId="77777777" w:rsidR="00DE2FFC" w:rsidRPr="00585B98" w:rsidRDefault="00DE2FFC" w:rsidP="00DE2FFC">
      <w:pPr>
        <w:pStyle w:val="TH"/>
      </w:pPr>
      <w:r w:rsidRPr="00585B98">
        <w:t>Table 8.4.2.6.4.1-1: NR inter-RAT event triggered reporting tests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E2FFC" w:rsidRPr="00585B98" w14:paraId="19C1C2A2"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76D479C0" w14:textId="77777777" w:rsidR="00DE2FFC" w:rsidRPr="00585B98" w:rsidRDefault="00DE2FFC" w:rsidP="00DE2FFC">
            <w:pPr>
              <w:pStyle w:val="TAH"/>
            </w:pPr>
            <w:r w:rsidRPr="00585B98">
              <w:t>Configuration</w:t>
            </w:r>
          </w:p>
        </w:tc>
        <w:tc>
          <w:tcPr>
            <w:tcW w:w="7298" w:type="dxa"/>
            <w:tcBorders>
              <w:top w:val="single" w:sz="4" w:space="0" w:color="auto"/>
              <w:left w:val="single" w:sz="4" w:space="0" w:color="auto"/>
              <w:bottom w:val="single" w:sz="4" w:space="0" w:color="auto"/>
              <w:right w:val="single" w:sz="4" w:space="0" w:color="auto"/>
            </w:tcBorders>
            <w:hideMark/>
          </w:tcPr>
          <w:p w14:paraId="504FA034" w14:textId="77777777" w:rsidR="00DE2FFC" w:rsidRPr="00585B98" w:rsidRDefault="00DE2FFC" w:rsidP="00DE2FFC">
            <w:pPr>
              <w:pStyle w:val="TAH"/>
            </w:pPr>
            <w:r w:rsidRPr="00585B98">
              <w:t>Description</w:t>
            </w:r>
          </w:p>
        </w:tc>
      </w:tr>
      <w:tr w:rsidR="00DE2FFC" w:rsidRPr="00585B98" w14:paraId="46706593"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39548F3A" w14:textId="77777777" w:rsidR="00DE2FFC" w:rsidRPr="00585B98" w:rsidRDefault="00DE2FFC" w:rsidP="00DE2FFC">
            <w:pPr>
              <w:pStyle w:val="TAL"/>
            </w:pPr>
            <w:r w:rsidRPr="00585B98">
              <w:t>8.4.2.6-1</w:t>
            </w:r>
          </w:p>
        </w:tc>
        <w:tc>
          <w:tcPr>
            <w:tcW w:w="7298" w:type="dxa"/>
            <w:tcBorders>
              <w:top w:val="single" w:sz="4" w:space="0" w:color="auto"/>
              <w:left w:val="single" w:sz="4" w:space="0" w:color="auto"/>
              <w:bottom w:val="single" w:sz="4" w:space="0" w:color="auto"/>
              <w:right w:val="single" w:sz="4" w:space="0" w:color="auto"/>
            </w:tcBorders>
            <w:hideMark/>
          </w:tcPr>
          <w:p w14:paraId="7C077DC2" w14:textId="77777777" w:rsidR="00DE2FFC" w:rsidRPr="00585B98" w:rsidRDefault="00DE2FFC" w:rsidP="00DE2FFC">
            <w:pPr>
              <w:pStyle w:val="TAL"/>
            </w:pPr>
            <w:r w:rsidRPr="00585B98">
              <w:rPr>
                <w:szCs w:val="18"/>
              </w:rPr>
              <w:t>LTE FDD, NR 120 kHz SSB SCS, 100 MHz bandwidth, TDD duplex mode</w:t>
            </w:r>
          </w:p>
        </w:tc>
      </w:tr>
      <w:tr w:rsidR="00DE2FFC" w:rsidRPr="00585B98" w14:paraId="62792A2E"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60F59A08" w14:textId="77777777" w:rsidR="00DE2FFC" w:rsidRPr="00585B98" w:rsidRDefault="00DE2FFC" w:rsidP="00DE2FFC">
            <w:pPr>
              <w:pStyle w:val="TAL"/>
            </w:pPr>
            <w:r w:rsidRPr="00585B98">
              <w:t>8.4.2.6-2</w:t>
            </w:r>
          </w:p>
        </w:tc>
        <w:tc>
          <w:tcPr>
            <w:tcW w:w="7298" w:type="dxa"/>
            <w:tcBorders>
              <w:top w:val="single" w:sz="4" w:space="0" w:color="auto"/>
              <w:left w:val="single" w:sz="4" w:space="0" w:color="auto"/>
              <w:bottom w:val="single" w:sz="4" w:space="0" w:color="auto"/>
              <w:right w:val="single" w:sz="4" w:space="0" w:color="auto"/>
            </w:tcBorders>
            <w:hideMark/>
          </w:tcPr>
          <w:p w14:paraId="492318BF" w14:textId="77777777" w:rsidR="00DE2FFC" w:rsidRPr="00585B98" w:rsidRDefault="00DE2FFC" w:rsidP="00DE2FFC">
            <w:pPr>
              <w:pStyle w:val="TAL"/>
            </w:pPr>
            <w:r w:rsidRPr="00585B98">
              <w:rPr>
                <w:szCs w:val="18"/>
              </w:rPr>
              <w:t>LTE TDD, NR 120 kHz SSB SCS, 100 MHz bandwidth, TDD duplex mode</w:t>
            </w:r>
          </w:p>
        </w:tc>
      </w:tr>
      <w:tr w:rsidR="00DE2FFC" w:rsidRPr="00585B98" w14:paraId="7EBF23B0" w14:textId="77777777" w:rsidTr="00DE2FF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D541BE6" w14:textId="77777777" w:rsidR="00DE2FFC" w:rsidRPr="00585B98" w:rsidRDefault="00DE2FFC" w:rsidP="00DE2FFC">
            <w:pPr>
              <w:pStyle w:val="TAN"/>
            </w:pPr>
            <w:r w:rsidRPr="00585B98">
              <w:t>Note 1:</w:t>
            </w:r>
            <w:r w:rsidRPr="00585B98">
              <w:tab/>
            </w:r>
            <w:r w:rsidRPr="00585B98">
              <w:rPr>
                <w:szCs w:val="18"/>
              </w:rPr>
              <w:t>The UE is only required to be tested in one of the supported test configurations.</w:t>
            </w:r>
          </w:p>
        </w:tc>
      </w:tr>
    </w:tbl>
    <w:p w14:paraId="05C90EAD" w14:textId="77777777" w:rsidR="00DE2FFC" w:rsidRPr="00585B98" w:rsidRDefault="00DE2FFC" w:rsidP="00DE2FFC"/>
    <w:p w14:paraId="0D44C084" w14:textId="77777777" w:rsidR="00DE2FFC" w:rsidRPr="00585B98" w:rsidRDefault="00DE2FFC" w:rsidP="00DE2FFC">
      <w:r w:rsidRPr="00585B98">
        <w:t>Configure the test requirement and the DUT according to the parameters in Table 8.4.2.6.4.1-2.</w:t>
      </w:r>
    </w:p>
    <w:p w14:paraId="219A4E3D" w14:textId="77777777" w:rsidR="00DE2FFC" w:rsidRPr="00585B98" w:rsidRDefault="00DE2FFC" w:rsidP="00DE2FFC">
      <w:pPr>
        <w:pStyle w:val="TH"/>
      </w:pPr>
      <w:r w:rsidRPr="00585B98">
        <w:lastRenderedPageBreak/>
        <w:t>Table 8.4.2.6.4.1-2: Initial conditions for E-UTRA – NR FR2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E2FFC" w:rsidRPr="00585B98" w14:paraId="119B3F20" w14:textId="77777777" w:rsidTr="00DE2FFC">
        <w:trPr>
          <w:jc w:val="center"/>
        </w:trPr>
        <w:tc>
          <w:tcPr>
            <w:tcW w:w="1701" w:type="dxa"/>
            <w:shd w:val="clear" w:color="auto" w:fill="auto"/>
          </w:tcPr>
          <w:p w14:paraId="37B83C2C" w14:textId="77777777" w:rsidR="00DE2FFC" w:rsidRPr="00585B98" w:rsidRDefault="00DE2FFC" w:rsidP="00DE2FFC">
            <w:pPr>
              <w:pStyle w:val="TAH"/>
            </w:pPr>
            <w:r w:rsidRPr="00585B98">
              <w:t>Parameter</w:t>
            </w:r>
          </w:p>
        </w:tc>
        <w:tc>
          <w:tcPr>
            <w:tcW w:w="3943" w:type="dxa"/>
            <w:gridSpan w:val="2"/>
            <w:shd w:val="clear" w:color="auto" w:fill="auto"/>
          </w:tcPr>
          <w:p w14:paraId="31E93ECC" w14:textId="77777777" w:rsidR="00DE2FFC" w:rsidRPr="00585B98" w:rsidRDefault="00DE2FFC" w:rsidP="00DE2FFC">
            <w:pPr>
              <w:pStyle w:val="TAH"/>
            </w:pPr>
            <w:r w:rsidRPr="00585B98">
              <w:t>Value</w:t>
            </w:r>
          </w:p>
        </w:tc>
        <w:tc>
          <w:tcPr>
            <w:tcW w:w="3961" w:type="dxa"/>
          </w:tcPr>
          <w:p w14:paraId="5C1AF7A4" w14:textId="77777777" w:rsidR="00DE2FFC" w:rsidRPr="00585B98" w:rsidRDefault="00DE2FFC" w:rsidP="00DE2FFC">
            <w:pPr>
              <w:pStyle w:val="TAH"/>
            </w:pPr>
            <w:r w:rsidRPr="00585B98">
              <w:t>Comment</w:t>
            </w:r>
          </w:p>
        </w:tc>
      </w:tr>
      <w:tr w:rsidR="00DE2FFC" w:rsidRPr="00585B98" w14:paraId="108243F0" w14:textId="77777777" w:rsidTr="00DE2FFC">
        <w:trPr>
          <w:jc w:val="center"/>
        </w:trPr>
        <w:tc>
          <w:tcPr>
            <w:tcW w:w="1701" w:type="dxa"/>
            <w:shd w:val="clear" w:color="auto" w:fill="auto"/>
          </w:tcPr>
          <w:p w14:paraId="0BD15B5C" w14:textId="77777777" w:rsidR="00DE2FFC" w:rsidRPr="00585B98" w:rsidRDefault="00DE2FFC" w:rsidP="00DE2FFC">
            <w:pPr>
              <w:pStyle w:val="TAL"/>
            </w:pPr>
            <w:r w:rsidRPr="00585B98">
              <w:t>Test environment</w:t>
            </w:r>
          </w:p>
        </w:tc>
        <w:tc>
          <w:tcPr>
            <w:tcW w:w="3943" w:type="dxa"/>
            <w:gridSpan w:val="2"/>
            <w:shd w:val="clear" w:color="auto" w:fill="auto"/>
          </w:tcPr>
          <w:p w14:paraId="79AA9CC1" w14:textId="77777777" w:rsidR="00DE2FFC" w:rsidRPr="00585B98" w:rsidRDefault="00DE2FFC" w:rsidP="00DE2FFC">
            <w:pPr>
              <w:pStyle w:val="TAL"/>
            </w:pPr>
            <w:r w:rsidRPr="00585B98">
              <w:t>NC</w:t>
            </w:r>
          </w:p>
        </w:tc>
        <w:tc>
          <w:tcPr>
            <w:tcW w:w="3961" w:type="dxa"/>
          </w:tcPr>
          <w:p w14:paraId="214C8B21" w14:textId="77777777" w:rsidR="00DE2FFC" w:rsidRPr="00585B98" w:rsidRDefault="00DE2FFC" w:rsidP="00DE2FFC">
            <w:pPr>
              <w:pStyle w:val="TAL"/>
            </w:pPr>
            <w:r w:rsidRPr="00585B98">
              <w:t>As specified in TS 36.508 [25] clause 4.1.</w:t>
            </w:r>
          </w:p>
        </w:tc>
      </w:tr>
      <w:tr w:rsidR="00DE2FFC" w:rsidRPr="00585B98" w14:paraId="607D7F29" w14:textId="77777777" w:rsidTr="00DE2FFC">
        <w:trPr>
          <w:jc w:val="center"/>
        </w:trPr>
        <w:tc>
          <w:tcPr>
            <w:tcW w:w="1701" w:type="dxa"/>
            <w:shd w:val="clear" w:color="auto" w:fill="auto"/>
          </w:tcPr>
          <w:p w14:paraId="70750495" w14:textId="77777777" w:rsidR="00DE2FFC" w:rsidRPr="00585B98" w:rsidRDefault="00DE2FFC" w:rsidP="00DE2FFC">
            <w:pPr>
              <w:pStyle w:val="TAL"/>
            </w:pPr>
            <w:r w:rsidRPr="00585B98">
              <w:t>Test frequencies</w:t>
            </w:r>
          </w:p>
        </w:tc>
        <w:tc>
          <w:tcPr>
            <w:tcW w:w="7904" w:type="dxa"/>
            <w:gridSpan w:val="3"/>
            <w:shd w:val="clear" w:color="auto" w:fill="auto"/>
          </w:tcPr>
          <w:p w14:paraId="543DC363" w14:textId="77777777" w:rsidR="00DE2FFC" w:rsidRPr="00585B98" w:rsidRDefault="00DE2FFC" w:rsidP="00DE2FFC">
            <w:pPr>
              <w:pStyle w:val="TAL"/>
            </w:pPr>
            <w:r w:rsidRPr="00585B98">
              <w:t>As specified in Annex E, Table E.6-1 and TS 38.508-1 [14] clause 4.3.1.</w:t>
            </w:r>
          </w:p>
        </w:tc>
      </w:tr>
      <w:tr w:rsidR="00DE2FFC" w:rsidRPr="00585B98" w14:paraId="3D53D8F1" w14:textId="77777777" w:rsidTr="00DE2FFC">
        <w:trPr>
          <w:jc w:val="center"/>
        </w:trPr>
        <w:tc>
          <w:tcPr>
            <w:tcW w:w="1701" w:type="dxa"/>
            <w:shd w:val="clear" w:color="auto" w:fill="auto"/>
          </w:tcPr>
          <w:p w14:paraId="49842BB3" w14:textId="77777777" w:rsidR="00DE2FFC" w:rsidRPr="00585B98" w:rsidRDefault="00DE2FFC" w:rsidP="00DE2FFC">
            <w:pPr>
              <w:pStyle w:val="TAL"/>
            </w:pPr>
            <w:r w:rsidRPr="00585B98">
              <w:t>Channel bandwidth</w:t>
            </w:r>
          </w:p>
        </w:tc>
        <w:tc>
          <w:tcPr>
            <w:tcW w:w="7904" w:type="dxa"/>
            <w:gridSpan w:val="3"/>
            <w:shd w:val="clear" w:color="auto" w:fill="auto"/>
          </w:tcPr>
          <w:p w14:paraId="6E8D49C4" w14:textId="77777777" w:rsidR="00DE2FFC" w:rsidRPr="00585B98" w:rsidRDefault="00DE2FFC" w:rsidP="00DE2FFC">
            <w:pPr>
              <w:pStyle w:val="TAL"/>
            </w:pPr>
            <w:r w:rsidRPr="00585B98">
              <w:t>As specified by the test configuration selected from Table 8.4.2.6.4.1-1.</w:t>
            </w:r>
          </w:p>
        </w:tc>
      </w:tr>
      <w:tr w:rsidR="00DE2FFC" w:rsidRPr="00585B98" w14:paraId="042F88A2" w14:textId="77777777" w:rsidTr="00DE2FFC">
        <w:trPr>
          <w:jc w:val="center"/>
        </w:trPr>
        <w:tc>
          <w:tcPr>
            <w:tcW w:w="1701" w:type="dxa"/>
            <w:shd w:val="clear" w:color="auto" w:fill="auto"/>
          </w:tcPr>
          <w:p w14:paraId="54B66F64" w14:textId="77777777" w:rsidR="00DE2FFC" w:rsidRPr="00585B98" w:rsidRDefault="00DE2FFC" w:rsidP="00DE2FFC">
            <w:pPr>
              <w:pStyle w:val="TAL"/>
            </w:pPr>
            <w:r w:rsidRPr="00585B98">
              <w:t>Propagation conditions</w:t>
            </w:r>
          </w:p>
        </w:tc>
        <w:tc>
          <w:tcPr>
            <w:tcW w:w="3943" w:type="dxa"/>
            <w:gridSpan w:val="2"/>
            <w:shd w:val="clear" w:color="auto" w:fill="auto"/>
          </w:tcPr>
          <w:p w14:paraId="75DC20FF" w14:textId="77777777" w:rsidR="00DE2FFC" w:rsidRPr="00585B98" w:rsidRDefault="00DE2FFC" w:rsidP="00DE2FFC">
            <w:pPr>
              <w:pStyle w:val="TAL"/>
            </w:pPr>
            <w:r w:rsidRPr="00585B98">
              <w:t>AWGN</w:t>
            </w:r>
          </w:p>
        </w:tc>
        <w:tc>
          <w:tcPr>
            <w:tcW w:w="3961" w:type="dxa"/>
          </w:tcPr>
          <w:p w14:paraId="18EAD664" w14:textId="77777777" w:rsidR="00DE2FFC" w:rsidRPr="00585B98" w:rsidRDefault="00DE2FFC" w:rsidP="00DE2FFC">
            <w:pPr>
              <w:pStyle w:val="TAL"/>
            </w:pPr>
            <w:r w:rsidRPr="00585B98">
              <w:t>As specified in Annex C.2.1</w:t>
            </w:r>
          </w:p>
        </w:tc>
      </w:tr>
      <w:tr w:rsidR="00DE2FFC" w:rsidRPr="00585B98" w14:paraId="40ED7539" w14:textId="77777777" w:rsidTr="00DE2FFC">
        <w:trPr>
          <w:trHeight w:val="251"/>
          <w:jc w:val="center"/>
        </w:trPr>
        <w:tc>
          <w:tcPr>
            <w:tcW w:w="1701" w:type="dxa"/>
            <w:vMerge w:val="restart"/>
            <w:shd w:val="clear" w:color="auto" w:fill="auto"/>
          </w:tcPr>
          <w:p w14:paraId="2E995B36" w14:textId="77777777" w:rsidR="00DE2FFC" w:rsidRPr="00585B98" w:rsidRDefault="00DE2FFC" w:rsidP="00DE2FFC">
            <w:pPr>
              <w:pStyle w:val="TAL"/>
            </w:pPr>
            <w:r w:rsidRPr="00585B98">
              <w:t>Connection Diagram</w:t>
            </w:r>
          </w:p>
        </w:tc>
        <w:tc>
          <w:tcPr>
            <w:tcW w:w="1134" w:type="dxa"/>
            <w:shd w:val="clear" w:color="auto" w:fill="auto"/>
          </w:tcPr>
          <w:p w14:paraId="4C4CEE79" w14:textId="77777777" w:rsidR="00DE2FFC" w:rsidRPr="00585B98" w:rsidRDefault="00DE2FFC" w:rsidP="00DE2FFC">
            <w:pPr>
              <w:pStyle w:val="TAL"/>
            </w:pPr>
            <w:r w:rsidRPr="00585B98">
              <w:t>TE Part</w:t>
            </w:r>
          </w:p>
        </w:tc>
        <w:tc>
          <w:tcPr>
            <w:tcW w:w="2809" w:type="dxa"/>
            <w:shd w:val="clear" w:color="auto" w:fill="auto"/>
          </w:tcPr>
          <w:p w14:paraId="3E657937" w14:textId="77777777" w:rsidR="00DE2FFC" w:rsidRPr="00585B98" w:rsidRDefault="00DE2FFC" w:rsidP="00DE2FFC">
            <w:pPr>
              <w:pStyle w:val="TAL"/>
            </w:pPr>
            <w:r w:rsidRPr="00585B98">
              <w:t>TBD</w:t>
            </w:r>
          </w:p>
        </w:tc>
        <w:tc>
          <w:tcPr>
            <w:tcW w:w="3961" w:type="dxa"/>
            <w:vMerge w:val="restart"/>
          </w:tcPr>
          <w:p w14:paraId="55E803FA" w14:textId="77777777" w:rsidR="00DE2FFC" w:rsidRPr="00585B98" w:rsidRDefault="00DE2FFC" w:rsidP="00DE2FFC">
            <w:pPr>
              <w:pStyle w:val="TAL"/>
            </w:pPr>
            <w:r w:rsidRPr="00585B98">
              <w:t>As specified in TS 38.508-1 [14] Annex A.</w:t>
            </w:r>
          </w:p>
        </w:tc>
      </w:tr>
      <w:tr w:rsidR="00DE2FFC" w:rsidRPr="00585B98" w14:paraId="3BFD2A4F" w14:textId="77777777" w:rsidTr="00DE2FFC">
        <w:trPr>
          <w:trHeight w:val="250"/>
          <w:jc w:val="center"/>
        </w:trPr>
        <w:tc>
          <w:tcPr>
            <w:tcW w:w="1701" w:type="dxa"/>
            <w:vMerge/>
            <w:shd w:val="clear" w:color="auto" w:fill="auto"/>
          </w:tcPr>
          <w:p w14:paraId="70B6D8A8" w14:textId="77777777" w:rsidR="00DE2FFC" w:rsidRPr="00585B98" w:rsidRDefault="00DE2FFC" w:rsidP="00DE2FFC">
            <w:pPr>
              <w:pStyle w:val="TAL"/>
            </w:pPr>
          </w:p>
        </w:tc>
        <w:tc>
          <w:tcPr>
            <w:tcW w:w="1134" w:type="dxa"/>
            <w:shd w:val="clear" w:color="auto" w:fill="auto"/>
          </w:tcPr>
          <w:p w14:paraId="31A293C7" w14:textId="77777777" w:rsidR="00DE2FFC" w:rsidRPr="00585B98" w:rsidRDefault="00DE2FFC" w:rsidP="00DE2FFC">
            <w:pPr>
              <w:pStyle w:val="TAL"/>
            </w:pPr>
            <w:r w:rsidRPr="00585B98">
              <w:t>DUT Part</w:t>
            </w:r>
          </w:p>
        </w:tc>
        <w:tc>
          <w:tcPr>
            <w:tcW w:w="2809" w:type="dxa"/>
            <w:shd w:val="clear" w:color="auto" w:fill="auto"/>
          </w:tcPr>
          <w:p w14:paraId="450BFEC0" w14:textId="77777777" w:rsidR="00DE2FFC" w:rsidRPr="00585B98" w:rsidRDefault="00DE2FFC" w:rsidP="00DE2FFC">
            <w:pPr>
              <w:pStyle w:val="TAL"/>
            </w:pPr>
            <w:r w:rsidRPr="00585B98">
              <w:t>TBD</w:t>
            </w:r>
          </w:p>
        </w:tc>
        <w:tc>
          <w:tcPr>
            <w:tcW w:w="3961" w:type="dxa"/>
            <w:vMerge/>
          </w:tcPr>
          <w:p w14:paraId="7838F432" w14:textId="77777777" w:rsidR="00DE2FFC" w:rsidRPr="00585B98" w:rsidRDefault="00DE2FFC" w:rsidP="00DE2FFC">
            <w:pPr>
              <w:pStyle w:val="TAL"/>
            </w:pPr>
          </w:p>
        </w:tc>
      </w:tr>
      <w:tr w:rsidR="00DE2FFC" w:rsidRPr="00585B98" w14:paraId="7F76ACD4" w14:textId="77777777" w:rsidTr="00DE2FFC">
        <w:trPr>
          <w:jc w:val="center"/>
        </w:trPr>
        <w:tc>
          <w:tcPr>
            <w:tcW w:w="1701" w:type="dxa"/>
            <w:shd w:val="clear" w:color="auto" w:fill="auto"/>
          </w:tcPr>
          <w:p w14:paraId="7A4CF42F" w14:textId="77777777" w:rsidR="00DE2FFC" w:rsidRPr="00585B98" w:rsidRDefault="00DE2FFC" w:rsidP="00DE2FFC">
            <w:pPr>
              <w:pStyle w:val="TAL"/>
            </w:pPr>
            <w:r w:rsidRPr="00585B98">
              <w:t>Exceptions to connection diagram</w:t>
            </w:r>
          </w:p>
        </w:tc>
        <w:tc>
          <w:tcPr>
            <w:tcW w:w="3943" w:type="dxa"/>
            <w:gridSpan w:val="2"/>
            <w:shd w:val="clear" w:color="auto" w:fill="auto"/>
          </w:tcPr>
          <w:p w14:paraId="7540A6F5" w14:textId="77777777" w:rsidR="00DE2FFC" w:rsidRPr="00585B98" w:rsidRDefault="00DE2FFC" w:rsidP="00DE2FFC">
            <w:pPr>
              <w:pStyle w:val="TAL"/>
            </w:pPr>
            <w:r w:rsidRPr="00585B98">
              <w:t>N/A</w:t>
            </w:r>
          </w:p>
        </w:tc>
        <w:tc>
          <w:tcPr>
            <w:tcW w:w="3961" w:type="dxa"/>
          </w:tcPr>
          <w:p w14:paraId="4C51F6D2" w14:textId="77777777" w:rsidR="00DE2FFC" w:rsidRPr="00585B98" w:rsidRDefault="00DE2FFC" w:rsidP="00DE2FFC">
            <w:pPr>
              <w:pStyle w:val="TAL"/>
            </w:pPr>
          </w:p>
        </w:tc>
      </w:tr>
    </w:tbl>
    <w:p w14:paraId="06D1395B" w14:textId="77777777" w:rsidR="00DE2FFC" w:rsidRPr="00585B98" w:rsidRDefault="00DE2FFC" w:rsidP="00DE2FFC"/>
    <w:p w14:paraId="239200BF" w14:textId="77777777" w:rsidR="00DE2FFC" w:rsidRPr="00585B98" w:rsidRDefault="00DE2FFC" w:rsidP="00DE2FFC">
      <w:pPr>
        <w:pStyle w:val="B1"/>
        <w:rPr>
          <w:lang w:eastAsia="ja-JP"/>
        </w:rPr>
      </w:pPr>
      <w:r w:rsidRPr="00585B98">
        <w:rPr>
          <w:lang w:eastAsia="ja-JP"/>
        </w:rPr>
        <w:t>1.</w:t>
      </w:r>
      <w:r w:rsidRPr="00585B98">
        <w:rPr>
          <w:lang w:eastAsia="ja-JP"/>
        </w:rPr>
        <w:tab/>
        <w:t>The general test parameter settings are set up according to Table 8.4.2.6.4.1-3.</w:t>
      </w:r>
    </w:p>
    <w:p w14:paraId="33336B11" w14:textId="77777777" w:rsidR="00DE2FFC" w:rsidRPr="00585B98" w:rsidRDefault="00DE2FFC" w:rsidP="00DE2FFC">
      <w:pPr>
        <w:pStyle w:val="B1"/>
        <w:rPr>
          <w:lang w:eastAsia="ja-JP"/>
        </w:rPr>
      </w:pPr>
      <w:r w:rsidRPr="00585B98">
        <w:rPr>
          <w:lang w:eastAsia="ja-JP"/>
        </w:rPr>
        <w:t>2.</w:t>
      </w:r>
      <w:r w:rsidRPr="00585B98">
        <w:rPr>
          <w:lang w:eastAsia="ja-JP"/>
        </w:rPr>
        <w:tab/>
        <w:t>Message contents are defined in clause 8.4.2.6.4.3.</w:t>
      </w:r>
    </w:p>
    <w:p w14:paraId="569F302F" w14:textId="77777777" w:rsidR="00DE2FFC" w:rsidRPr="00585B98" w:rsidRDefault="00DE2FFC" w:rsidP="00DE2FFC">
      <w:pPr>
        <w:pStyle w:val="B1"/>
        <w:rPr>
          <w:lang w:eastAsia="ja-JP"/>
        </w:rPr>
      </w:pPr>
      <w:r w:rsidRPr="00585B98">
        <w:rPr>
          <w:lang w:eastAsia="ja-JP"/>
        </w:rPr>
        <w:t>3.</w:t>
      </w:r>
      <w:r w:rsidRPr="00585B98">
        <w:rPr>
          <w:lang w:eastAsia="ja-JP"/>
        </w:rPr>
        <w:tab/>
      </w:r>
      <w:r w:rsidRPr="00585B98">
        <w:t>There are two carriers and two cells specified in the test, where Cell 1 is the E-UTRA PCell on the E-UTRA carrier and Cell 2 is the NR FR2 neighbour cell on the NR carrier.</w:t>
      </w:r>
      <w:r w:rsidRPr="00585B98">
        <w:rPr>
          <w:lang w:eastAsia="ja-JP"/>
        </w:rPr>
        <w:t xml:space="preserve"> Cell 1 is the cell used for connection setup with the power level set according to clause A.6.1.2</w:t>
      </w:r>
      <w:r w:rsidRPr="00585B98">
        <w:rPr>
          <w:rFonts w:eastAsia="??"/>
        </w:rPr>
        <w:t xml:space="preserve"> </w:t>
      </w:r>
      <w:r w:rsidRPr="00585B98">
        <w:rPr>
          <w:lang w:eastAsia="ja-JP"/>
        </w:rPr>
        <w:t xml:space="preserve">for this test. </w:t>
      </w:r>
    </w:p>
    <w:p w14:paraId="34086014" w14:textId="77777777" w:rsidR="00DE2FFC" w:rsidRPr="00585B98" w:rsidRDefault="00DE2FFC" w:rsidP="00DE2FFC">
      <w:pPr>
        <w:pStyle w:val="TH"/>
        <w:rPr>
          <w:rFonts w:cs="v4.2.0"/>
        </w:rPr>
      </w:pPr>
      <w:r w:rsidRPr="00585B98">
        <w:lastRenderedPageBreak/>
        <w:t xml:space="preserve">Table 8.4.2.6.4.1-3: </w:t>
      </w:r>
      <w:r w:rsidRPr="00585B98">
        <w:rPr>
          <w:rFonts w:cs="v4.2.0"/>
        </w:rPr>
        <w:t>General test parameters for NR inter-RAT event triggered reporting for FR2 without SSB time index detection in DRX</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DE2FFC" w:rsidRPr="00585B98" w14:paraId="2C8DB401" w14:textId="77777777" w:rsidTr="00DE2FFC">
        <w:trPr>
          <w:cantSplit/>
          <w:trHeight w:val="80"/>
        </w:trPr>
        <w:tc>
          <w:tcPr>
            <w:tcW w:w="1696" w:type="dxa"/>
            <w:vMerge w:val="restart"/>
          </w:tcPr>
          <w:p w14:paraId="405AB369" w14:textId="77777777" w:rsidR="00DE2FFC" w:rsidRPr="00585B98" w:rsidRDefault="00DE2FFC" w:rsidP="00DE2FFC">
            <w:pPr>
              <w:pStyle w:val="TAH"/>
              <w:rPr>
                <w:rFonts w:cs="Arial"/>
                <w:szCs w:val="18"/>
              </w:rPr>
            </w:pPr>
            <w:r w:rsidRPr="00585B98">
              <w:rPr>
                <w:rFonts w:cs="Arial"/>
                <w:szCs w:val="18"/>
              </w:rPr>
              <w:t>Parameter</w:t>
            </w:r>
          </w:p>
        </w:tc>
        <w:tc>
          <w:tcPr>
            <w:tcW w:w="567" w:type="dxa"/>
            <w:vMerge w:val="restart"/>
          </w:tcPr>
          <w:p w14:paraId="72A19C4E" w14:textId="77777777" w:rsidR="00DE2FFC" w:rsidRPr="00585B98" w:rsidRDefault="00DE2FFC" w:rsidP="00DE2FFC">
            <w:pPr>
              <w:pStyle w:val="TAH"/>
              <w:rPr>
                <w:rFonts w:cs="Arial"/>
                <w:szCs w:val="18"/>
              </w:rPr>
            </w:pPr>
            <w:r w:rsidRPr="00585B98">
              <w:rPr>
                <w:rFonts w:cs="Arial"/>
                <w:szCs w:val="18"/>
              </w:rPr>
              <w:t>Unit</w:t>
            </w:r>
          </w:p>
        </w:tc>
        <w:tc>
          <w:tcPr>
            <w:tcW w:w="1276" w:type="dxa"/>
            <w:vMerge w:val="restart"/>
          </w:tcPr>
          <w:p w14:paraId="3CF66262" w14:textId="77777777" w:rsidR="00DE2FFC" w:rsidRPr="00585B98" w:rsidRDefault="00DE2FFC" w:rsidP="00DE2FFC">
            <w:pPr>
              <w:pStyle w:val="TAH"/>
              <w:rPr>
                <w:rFonts w:cs="Arial"/>
                <w:szCs w:val="18"/>
              </w:rPr>
            </w:pPr>
            <w:r w:rsidRPr="00585B98">
              <w:rPr>
                <w:rFonts w:cs="Arial"/>
                <w:szCs w:val="18"/>
              </w:rPr>
              <w:t>Test configuration</w:t>
            </w:r>
          </w:p>
        </w:tc>
        <w:tc>
          <w:tcPr>
            <w:tcW w:w="3119" w:type="dxa"/>
            <w:gridSpan w:val="6"/>
          </w:tcPr>
          <w:p w14:paraId="532921CB" w14:textId="77777777" w:rsidR="00DE2FFC" w:rsidRPr="00585B98" w:rsidRDefault="00DE2FFC" w:rsidP="00DE2FFC">
            <w:pPr>
              <w:pStyle w:val="TAH"/>
              <w:rPr>
                <w:rFonts w:cs="Arial"/>
                <w:szCs w:val="18"/>
              </w:rPr>
            </w:pPr>
            <w:r w:rsidRPr="00585B98">
              <w:rPr>
                <w:rFonts w:cs="Arial"/>
                <w:szCs w:val="18"/>
              </w:rPr>
              <w:t>Value</w:t>
            </w:r>
          </w:p>
        </w:tc>
        <w:tc>
          <w:tcPr>
            <w:tcW w:w="3402" w:type="dxa"/>
            <w:vMerge w:val="restart"/>
          </w:tcPr>
          <w:p w14:paraId="6C023A91" w14:textId="77777777" w:rsidR="00DE2FFC" w:rsidRPr="00585B98" w:rsidRDefault="00DE2FFC" w:rsidP="00DE2FFC">
            <w:pPr>
              <w:pStyle w:val="TAH"/>
              <w:rPr>
                <w:rFonts w:cs="Arial"/>
                <w:szCs w:val="18"/>
              </w:rPr>
            </w:pPr>
            <w:r w:rsidRPr="00585B98">
              <w:rPr>
                <w:rFonts w:cs="Arial"/>
                <w:szCs w:val="18"/>
              </w:rPr>
              <w:t>Comment</w:t>
            </w:r>
          </w:p>
        </w:tc>
      </w:tr>
      <w:tr w:rsidR="00DE2FFC" w:rsidRPr="00585B98" w14:paraId="47BBAE80" w14:textId="77777777" w:rsidTr="00DE2FFC">
        <w:trPr>
          <w:cantSplit/>
          <w:trHeight w:val="79"/>
        </w:trPr>
        <w:tc>
          <w:tcPr>
            <w:tcW w:w="1696" w:type="dxa"/>
            <w:vMerge/>
          </w:tcPr>
          <w:p w14:paraId="533F506C" w14:textId="77777777" w:rsidR="00DE2FFC" w:rsidRPr="00585B98" w:rsidRDefault="00DE2FFC" w:rsidP="00DE2FFC">
            <w:pPr>
              <w:pStyle w:val="TAH"/>
              <w:rPr>
                <w:rFonts w:cs="Arial"/>
                <w:szCs w:val="18"/>
              </w:rPr>
            </w:pPr>
          </w:p>
        </w:tc>
        <w:tc>
          <w:tcPr>
            <w:tcW w:w="567" w:type="dxa"/>
            <w:vMerge/>
          </w:tcPr>
          <w:p w14:paraId="3EFD12B4" w14:textId="77777777" w:rsidR="00DE2FFC" w:rsidRPr="00585B98" w:rsidRDefault="00DE2FFC" w:rsidP="00DE2FFC">
            <w:pPr>
              <w:pStyle w:val="TAH"/>
              <w:rPr>
                <w:rFonts w:cs="Arial"/>
                <w:szCs w:val="18"/>
              </w:rPr>
            </w:pPr>
          </w:p>
        </w:tc>
        <w:tc>
          <w:tcPr>
            <w:tcW w:w="1276" w:type="dxa"/>
            <w:vMerge/>
          </w:tcPr>
          <w:p w14:paraId="0DC36A92" w14:textId="77777777" w:rsidR="00DE2FFC" w:rsidRPr="00585B98" w:rsidRDefault="00DE2FFC" w:rsidP="00DE2FFC">
            <w:pPr>
              <w:pStyle w:val="TAH"/>
              <w:rPr>
                <w:rFonts w:cs="Arial"/>
                <w:szCs w:val="18"/>
              </w:rPr>
            </w:pPr>
          </w:p>
        </w:tc>
        <w:tc>
          <w:tcPr>
            <w:tcW w:w="709" w:type="dxa"/>
          </w:tcPr>
          <w:p w14:paraId="1CDC1B17" w14:textId="77777777" w:rsidR="00DE2FFC" w:rsidRPr="00585B98" w:rsidRDefault="00DE2FFC" w:rsidP="00DE2FFC">
            <w:pPr>
              <w:pStyle w:val="TAH"/>
              <w:rPr>
                <w:rFonts w:cs="Arial"/>
                <w:szCs w:val="18"/>
              </w:rPr>
            </w:pPr>
            <w:r w:rsidRPr="00585B98">
              <w:rPr>
                <w:rFonts w:cs="Arial"/>
                <w:szCs w:val="18"/>
              </w:rPr>
              <w:t>Test 1</w:t>
            </w:r>
          </w:p>
        </w:tc>
        <w:tc>
          <w:tcPr>
            <w:tcW w:w="850" w:type="dxa"/>
            <w:gridSpan w:val="2"/>
          </w:tcPr>
          <w:p w14:paraId="4307EFBC" w14:textId="77777777" w:rsidR="00DE2FFC" w:rsidRPr="00585B98" w:rsidRDefault="00DE2FFC" w:rsidP="00DE2FFC">
            <w:pPr>
              <w:pStyle w:val="TAH"/>
              <w:rPr>
                <w:rFonts w:cs="Arial"/>
                <w:szCs w:val="18"/>
              </w:rPr>
            </w:pPr>
            <w:r w:rsidRPr="00585B98">
              <w:rPr>
                <w:rFonts w:cs="Arial"/>
                <w:szCs w:val="18"/>
              </w:rPr>
              <w:t>Test 2</w:t>
            </w:r>
          </w:p>
        </w:tc>
        <w:tc>
          <w:tcPr>
            <w:tcW w:w="709" w:type="dxa"/>
          </w:tcPr>
          <w:p w14:paraId="2284E9D9" w14:textId="77777777" w:rsidR="00DE2FFC" w:rsidRPr="00585B98" w:rsidRDefault="00DE2FFC" w:rsidP="00DE2FFC">
            <w:pPr>
              <w:pStyle w:val="TAH"/>
              <w:rPr>
                <w:rFonts w:cs="Arial"/>
                <w:szCs w:val="18"/>
              </w:rPr>
            </w:pPr>
            <w:r w:rsidRPr="00585B98">
              <w:rPr>
                <w:rFonts w:cs="Arial"/>
                <w:szCs w:val="18"/>
              </w:rPr>
              <w:t>Test 3</w:t>
            </w:r>
          </w:p>
        </w:tc>
        <w:tc>
          <w:tcPr>
            <w:tcW w:w="851" w:type="dxa"/>
            <w:gridSpan w:val="2"/>
          </w:tcPr>
          <w:p w14:paraId="600BE88C" w14:textId="77777777" w:rsidR="00DE2FFC" w:rsidRPr="00585B98" w:rsidRDefault="00DE2FFC" w:rsidP="00DE2FFC">
            <w:pPr>
              <w:pStyle w:val="TAH"/>
              <w:rPr>
                <w:rFonts w:cs="Arial"/>
                <w:szCs w:val="18"/>
              </w:rPr>
            </w:pPr>
            <w:r w:rsidRPr="00585B98">
              <w:rPr>
                <w:rFonts w:cs="Arial"/>
                <w:szCs w:val="18"/>
              </w:rPr>
              <w:t>Test 4</w:t>
            </w:r>
          </w:p>
        </w:tc>
        <w:tc>
          <w:tcPr>
            <w:tcW w:w="3402" w:type="dxa"/>
            <w:vMerge/>
          </w:tcPr>
          <w:p w14:paraId="43E51DF9" w14:textId="77777777" w:rsidR="00DE2FFC" w:rsidRPr="00585B98" w:rsidRDefault="00DE2FFC" w:rsidP="00DE2FFC">
            <w:pPr>
              <w:pStyle w:val="TAH"/>
              <w:rPr>
                <w:rFonts w:cs="Arial"/>
                <w:szCs w:val="18"/>
              </w:rPr>
            </w:pPr>
          </w:p>
        </w:tc>
      </w:tr>
      <w:tr w:rsidR="00DE2FFC" w:rsidRPr="00585B98" w14:paraId="202140C9" w14:textId="77777777" w:rsidTr="00DE2FFC">
        <w:trPr>
          <w:cantSplit/>
          <w:trHeight w:val="175"/>
        </w:trPr>
        <w:tc>
          <w:tcPr>
            <w:tcW w:w="1696" w:type="dxa"/>
          </w:tcPr>
          <w:p w14:paraId="06224490" w14:textId="77777777" w:rsidR="00DE2FFC" w:rsidRPr="00585B98" w:rsidRDefault="00DE2FFC" w:rsidP="00DE2FFC">
            <w:pPr>
              <w:pStyle w:val="TAH"/>
              <w:jc w:val="left"/>
              <w:rPr>
                <w:rFonts w:cs="v4.2.0"/>
                <w:b w:val="0"/>
                <w:szCs w:val="18"/>
              </w:rPr>
            </w:pPr>
            <w:r w:rsidRPr="00585B98">
              <w:rPr>
                <w:rFonts w:cs="v4.2.0"/>
                <w:b w:val="0"/>
                <w:szCs w:val="18"/>
              </w:rPr>
              <w:t>E-UTRA RF Channel Number</w:t>
            </w:r>
          </w:p>
        </w:tc>
        <w:tc>
          <w:tcPr>
            <w:tcW w:w="567" w:type="dxa"/>
          </w:tcPr>
          <w:p w14:paraId="6BACF68A" w14:textId="77777777" w:rsidR="00DE2FFC" w:rsidRPr="00585B98" w:rsidRDefault="00DE2FFC" w:rsidP="00DE2FFC">
            <w:pPr>
              <w:pStyle w:val="TAC"/>
            </w:pPr>
          </w:p>
        </w:tc>
        <w:tc>
          <w:tcPr>
            <w:tcW w:w="1276" w:type="dxa"/>
          </w:tcPr>
          <w:p w14:paraId="657B0F1B" w14:textId="77777777" w:rsidR="00DE2FFC" w:rsidRPr="00585B98" w:rsidRDefault="00DE2FFC" w:rsidP="00DE2FFC">
            <w:pPr>
              <w:pStyle w:val="TAC"/>
            </w:pPr>
            <w:r w:rsidRPr="00585B98">
              <w:rPr>
                <w:rFonts w:cs="Arial"/>
                <w:szCs w:val="18"/>
              </w:rPr>
              <w:t>1, 2</w:t>
            </w:r>
          </w:p>
        </w:tc>
        <w:tc>
          <w:tcPr>
            <w:tcW w:w="3119" w:type="dxa"/>
            <w:gridSpan w:val="6"/>
          </w:tcPr>
          <w:p w14:paraId="3CFF6C21" w14:textId="77777777" w:rsidR="00DE2FFC" w:rsidRPr="00585B98" w:rsidRDefault="00DE2FFC" w:rsidP="00DE2FFC">
            <w:pPr>
              <w:pStyle w:val="TAC"/>
              <w:rPr>
                <w:rFonts w:cs="v4.2.0"/>
                <w:b/>
                <w:bCs/>
              </w:rPr>
            </w:pPr>
            <w:r w:rsidRPr="00585B98">
              <w:rPr>
                <w:rFonts w:cs="v4.2.0"/>
                <w:bCs/>
                <w:szCs w:val="18"/>
              </w:rPr>
              <w:t>1</w:t>
            </w:r>
          </w:p>
        </w:tc>
        <w:tc>
          <w:tcPr>
            <w:tcW w:w="3402" w:type="dxa"/>
          </w:tcPr>
          <w:p w14:paraId="2DE4085A" w14:textId="77777777" w:rsidR="00DE2FFC" w:rsidRPr="00585B98" w:rsidRDefault="00DE2FFC" w:rsidP="00DE2FFC">
            <w:pPr>
              <w:pStyle w:val="TAH"/>
              <w:jc w:val="left"/>
              <w:rPr>
                <w:rFonts w:cs="v4.2.0"/>
                <w:b w:val="0"/>
                <w:bCs/>
                <w:szCs w:val="18"/>
              </w:rPr>
            </w:pPr>
            <w:r w:rsidRPr="00585B98">
              <w:rPr>
                <w:rFonts w:cs="v4.2.0"/>
                <w:b w:val="0"/>
                <w:bCs/>
                <w:szCs w:val="18"/>
              </w:rPr>
              <w:t>One E-UTRA carrier frequency is used.</w:t>
            </w:r>
          </w:p>
        </w:tc>
      </w:tr>
      <w:tr w:rsidR="00DE2FFC" w:rsidRPr="00585B98" w14:paraId="677CF842" w14:textId="77777777" w:rsidTr="00DE2FFC">
        <w:trPr>
          <w:cantSplit/>
          <w:trHeight w:val="175"/>
        </w:trPr>
        <w:tc>
          <w:tcPr>
            <w:tcW w:w="1696" w:type="dxa"/>
          </w:tcPr>
          <w:p w14:paraId="36BF1B90" w14:textId="77777777" w:rsidR="00DE2FFC" w:rsidRPr="00585B98" w:rsidRDefault="00DE2FFC" w:rsidP="00DE2FFC">
            <w:pPr>
              <w:pStyle w:val="TAH"/>
              <w:jc w:val="left"/>
              <w:rPr>
                <w:rFonts w:cs="v4.2.0"/>
                <w:b w:val="0"/>
                <w:szCs w:val="18"/>
              </w:rPr>
            </w:pPr>
            <w:r w:rsidRPr="00585B98">
              <w:rPr>
                <w:rFonts w:cs="v4.2.0"/>
                <w:b w:val="0"/>
                <w:szCs w:val="18"/>
              </w:rPr>
              <w:t>NR RF Channel Number</w:t>
            </w:r>
          </w:p>
        </w:tc>
        <w:tc>
          <w:tcPr>
            <w:tcW w:w="567" w:type="dxa"/>
          </w:tcPr>
          <w:p w14:paraId="5C913429" w14:textId="77777777" w:rsidR="00DE2FFC" w:rsidRPr="00585B98" w:rsidRDefault="00DE2FFC" w:rsidP="00DE2FFC">
            <w:pPr>
              <w:pStyle w:val="TAC"/>
            </w:pPr>
          </w:p>
        </w:tc>
        <w:tc>
          <w:tcPr>
            <w:tcW w:w="1276" w:type="dxa"/>
          </w:tcPr>
          <w:p w14:paraId="498AE25C" w14:textId="77777777" w:rsidR="00DE2FFC" w:rsidRPr="00585B98" w:rsidRDefault="00DE2FFC" w:rsidP="00DE2FFC">
            <w:pPr>
              <w:pStyle w:val="TAC"/>
            </w:pPr>
            <w:r w:rsidRPr="00585B98">
              <w:rPr>
                <w:rFonts w:cs="Arial"/>
                <w:szCs w:val="18"/>
              </w:rPr>
              <w:t>1, 2</w:t>
            </w:r>
          </w:p>
        </w:tc>
        <w:tc>
          <w:tcPr>
            <w:tcW w:w="3119" w:type="dxa"/>
            <w:gridSpan w:val="6"/>
          </w:tcPr>
          <w:p w14:paraId="701AB89D" w14:textId="77777777" w:rsidR="00DE2FFC" w:rsidRPr="00585B98" w:rsidRDefault="00DE2FFC" w:rsidP="00DE2FFC">
            <w:pPr>
              <w:pStyle w:val="TAC"/>
              <w:rPr>
                <w:rFonts w:cs="v4.2.0"/>
                <w:bCs/>
              </w:rPr>
            </w:pPr>
            <w:r w:rsidRPr="00585B98">
              <w:rPr>
                <w:rFonts w:cs="v4.2.0"/>
                <w:bCs/>
                <w:szCs w:val="18"/>
              </w:rPr>
              <w:t>1</w:t>
            </w:r>
          </w:p>
        </w:tc>
        <w:tc>
          <w:tcPr>
            <w:tcW w:w="3402" w:type="dxa"/>
          </w:tcPr>
          <w:p w14:paraId="4C294D08" w14:textId="77777777" w:rsidR="00DE2FFC" w:rsidRPr="00585B98" w:rsidRDefault="00DE2FFC" w:rsidP="00DE2FFC">
            <w:pPr>
              <w:pStyle w:val="TAH"/>
              <w:jc w:val="left"/>
              <w:rPr>
                <w:rFonts w:cs="v4.2.0"/>
                <w:b w:val="0"/>
                <w:bCs/>
                <w:szCs w:val="18"/>
              </w:rPr>
            </w:pPr>
            <w:r w:rsidRPr="00585B98">
              <w:rPr>
                <w:rFonts w:cs="v4.2.0"/>
                <w:b w:val="0"/>
                <w:bCs/>
                <w:szCs w:val="18"/>
              </w:rPr>
              <w:t>One FR2 NR carrier frequency is used.</w:t>
            </w:r>
          </w:p>
        </w:tc>
      </w:tr>
      <w:tr w:rsidR="00DE2FFC" w:rsidRPr="00585B98" w14:paraId="0157AC1A" w14:textId="77777777" w:rsidTr="00DE2FFC">
        <w:trPr>
          <w:cantSplit/>
          <w:trHeight w:val="319"/>
        </w:trPr>
        <w:tc>
          <w:tcPr>
            <w:tcW w:w="1696" w:type="dxa"/>
          </w:tcPr>
          <w:p w14:paraId="404CD956" w14:textId="77777777" w:rsidR="00DE2FFC" w:rsidRPr="00585B98" w:rsidRDefault="00DE2FFC" w:rsidP="00DE2FFC">
            <w:pPr>
              <w:pStyle w:val="TAL"/>
              <w:rPr>
                <w:rFonts w:cs="Arial"/>
                <w:szCs w:val="18"/>
              </w:rPr>
            </w:pPr>
            <w:r w:rsidRPr="00585B98">
              <w:rPr>
                <w:rFonts w:cs="Arial"/>
                <w:szCs w:val="18"/>
              </w:rPr>
              <w:t>Active cell</w:t>
            </w:r>
          </w:p>
        </w:tc>
        <w:tc>
          <w:tcPr>
            <w:tcW w:w="567" w:type="dxa"/>
          </w:tcPr>
          <w:p w14:paraId="5F3A9E85" w14:textId="77777777" w:rsidR="00DE2FFC" w:rsidRPr="00585B98" w:rsidRDefault="00DE2FFC" w:rsidP="00DE2FFC">
            <w:pPr>
              <w:pStyle w:val="TAC"/>
            </w:pPr>
          </w:p>
        </w:tc>
        <w:tc>
          <w:tcPr>
            <w:tcW w:w="1276" w:type="dxa"/>
          </w:tcPr>
          <w:p w14:paraId="66E02BD5" w14:textId="77777777" w:rsidR="00DE2FFC" w:rsidRPr="00585B98" w:rsidRDefault="00DE2FFC" w:rsidP="00DE2FFC">
            <w:pPr>
              <w:pStyle w:val="TAC"/>
            </w:pPr>
            <w:r w:rsidRPr="00585B98">
              <w:t>1, 2, 3, 4, 5, 6</w:t>
            </w:r>
          </w:p>
        </w:tc>
        <w:tc>
          <w:tcPr>
            <w:tcW w:w="3119" w:type="dxa"/>
            <w:gridSpan w:val="6"/>
          </w:tcPr>
          <w:p w14:paraId="40FE6A36" w14:textId="77777777" w:rsidR="00DE2FFC" w:rsidRPr="00585B98" w:rsidRDefault="00DE2FFC" w:rsidP="00DE2FFC">
            <w:pPr>
              <w:pStyle w:val="TAC"/>
            </w:pPr>
            <w:r w:rsidRPr="00585B98">
              <w:t>E-UTRA cell 1 (PCell)</w:t>
            </w:r>
          </w:p>
        </w:tc>
        <w:tc>
          <w:tcPr>
            <w:tcW w:w="3402" w:type="dxa"/>
          </w:tcPr>
          <w:p w14:paraId="7B3D7FAB" w14:textId="77777777" w:rsidR="00DE2FFC" w:rsidRPr="00585B98" w:rsidRDefault="00DE2FFC" w:rsidP="00DE2FFC">
            <w:pPr>
              <w:pStyle w:val="TAL"/>
              <w:rPr>
                <w:rFonts w:cs="Arial"/>
                <w:szCs w:val="18"/>
              </w:rPr>
            </w:pPr>
            <w:r w:rsidRPr="00585B98">
              <w:rPr>
                <w:rFonts w:cs="Arial"/>
                <w:szCs w:val="18"/>
              </w:rPr>
              <w:t xml:space="preserve">E-UTRA cell 1 is on </w:t>
            </w:r>
            <w:r w:rsidRPr="00585B98">
              <w:rPr>
                <w:rFonts w:cs="v4.2.0"/>
                <w:szCs w:val="18"/>
              </w:rPr>
              <w:t xml:space="preserve">E-UTRA RF channel </w:t>
            </w:r>
            <w:r w:rsidRPr="00585B98">
              <w:rPr>
                <w:rFonts w:cs="Arial"/>
                <w:szCs w:val="18"/>
              </w:rPr>
              <w:t xml:space="preserve">number </w:t>
            </w:r>
            <w:r w:rsidRPr="00585B98">
              <w:rPr>
                <w:rFonts w:cs="v4.2.0"/>
                <w:szCs w:val="18"/>
              </w:rPr>
              <w:t>1 as defined in clause A.6.1.2.</w:t>
            </w:r>
          </w:p>
        </w:tc>
      </w:tr>
      <w:tr w:rsidR="00DE2FFC" w:rsidRPr="00585B98" w14:paraId="5728D456" w14:textId="77777777" w:rsidTr="00DE2FFC">
        <w:trPr>
          <w:cantSplit/>
          <w:trHeight w:val="243"/>
        </w:trPr>
        <w:tc>
          <w:tcPr>
            <w:tcW w:w="1696" w:type="dxa"/>
          </w:tcPr>
          <w:p w14:paraId="1B7200FE" w14:textId="77777777" w:rsidR="00DE2FFC" w:rsidRPr="00585B98" w:rsidRDefault="00DE2FFC" w:rsidP="00DE2FFC">
            <w:pPr>
              <w:pStyle w:val="TAL"/>
              <w:rPr>
                <w:rFonts w:cs="Arial"/>
                <w:szCs w:val="18"/>
              </w:rPr>
            </w:pPr>
            <w:r w:rsidRPr="00585B98">
              <w:rPr>
                <w:rFonts w:cs="Arial"/>
                <w:szCs w:val="18"/>
              </w:rPr>
              <w:t>Neighbour cell</w:t>
            </w:r>
          </w:p>
        </w:tc>
        <w:tc>
          <w:tcPr>
            <w:tcW w:w="567" w:type="dxa"/>
          </w:tcPr>
          <w:p w14:paraId="7F9CD5CE" w14:textId="77777777" w:rsidR="00DE2FFC" w:rsidRPr="00585B98" w:rsidRDefault="00DE2FFC" w:rsidP="00DE2FFC">
            <w:pPr>
              <w:pStyle w:val="TAC"/>
            </w:pPr>
          </w:p>
        </w:tc>
        <w:tc>
          <w:tcPr>
            <w:tcW w:w="1276" w:type="dxa"/>
          </w:tcPr>
          <w:p w14:paraId="3EC33AC2" w14:textId="77777777" w:rsidR="00DE2FFC" w:rsidRPr="00585B98" w:rsidRDefault="00DE2FFC" w:rsidP="00DE2FFC">
            <w:pPr>
              <w:pStyle w:val="TAC"/>
            </w:pPr>
            <w:r w:rsidRPr="00585B98">
              <w:t>1, 2, 3, 4, 5, 6</w:t>
            </w:r>
          </w:p>
        </w:tc>
        <w:tc>
          <w:tcPr>
            <w:tcW w:w="3119" w:type="dxa"/>
            <w:gridSpan w:val="6"/>
          </w:tcPr>
          <w:p w14:paraId="62B1EA88" w14:textId="77777777" w:rsidR="00DE2FFC" w:rsidRPr="00585B98" w:rsidRDefault="00DE2FFC" w:rsidP="00DE2FFC">
            <w:pPr>
              <w:pStyle w:val="TAC"/>
            </w:pPr>
            <w:r w:rsidRPr="00585B98">
              <w:t>NR cell 2</w:t>
            </w:r>
          </w:p>
        </w:tc>
        <w:tc>
          <w:tcPr>
            <w:tcW w:w="3402" w:type="dxa"/>
          </w:tcPr>
          <w:p w14:paraId="5E7F5D3D" w14:textId="77777777" w:rsidR="00DE2FFC" w:rsidRPr="00585B98" w:rsidRDefault="00DE2FFC" w:rsidP="00DE2FFC">
            <w:pPr>
              <w:pStyle w:val="TAL"/>
              <w:rPr>
                <w:rFonts w:cs="Arial"/>
                <w:szCs w:val="18"/>
              </w:rPr>
            </w:pPr>
            <w:r w:rsidRPr="00585B98">
              <w:rPr>
                <w:rFonts w:cs="Arial"/>
                <w:szCs w:val="18"/>
              </w:rPr>
              <w:t>NR cell 2 is</w:t>
            </w:r>
            <w:r w:rsidRPr="00585B98">
              <w:rPr>
                <w:rFonts w:cs="v4.2.0"/>
                <w:szCs w:val="18"/>
              </w:rPr>
              <w:t xml:space="preserve"> on NR RF channel </w:t>
            </w:r>
            <w:r w:rsidRPr="00585B98">
              <w:rPr>
                <w:rFonts w:cs="Arial"/>
                <w:szCs w:val="18"/>
              </w:rPr>
              <w:t xml:space="preserve">number </w:t>
            </w:r>
            <w:r w:rsidRPr="00585B98">
              <w:rPr>
                <w:rFonts w:cs="v4.2.0"/>
                <w:szCs w:val="18"/>
              </w:rPr>
              <w:t>1.</w:t>
            </w:r>
          </w:p>
        </w:tc>
      </w:tr>
      <w:tr w:rsidR="00DE2FFC" w:rsidRPr="00585B98" w14:paraId="4697BCB8" w14:textId="77777777" w:rsidTr="00DE2FFC">
        <w:trPr>
          <w:cantSplit/>
          <w:trHeight w:val="185"/>
        </w:trPr>
        <w:tc>
          <w:tcPr>
            <w:tcW w:w="1696" w:type="dxa"/>
          </w:tcPr>
          <w:p w14:paraId="5466C5A7" w14:textId="77777777" w:rsidR="00DE2FFC" w:rsidRPr="00585B98" w:rsidRDefault="00DE2FFC" w:rsidP="00DE2FFC">
            <w:pPr>
              <w:pStyle w:val="TAL"/>
              <w:rPr>
                <w:rFonts w:cs="Arial"/>
                <w:szCs w:val="18"/>
              </w:rPr>
            </w:pPr>
            <w:r w:rsidRPr="00585B98">
              <w:rPr>
                <w:rFonts w:cs="Arial"/>
                <w:szCs w:val="18"/>
              </w:rPr>
              <w:t>Gap Pattern Id</w:t>
            </w:r>
          </w:p>
        </w:tc>
        <w:tc>
          <w:tcPr>
            <w:tcW w:w="567" w:type="dxa"/>
          </w:tcPr>
          <w:p w14:paraId="05B96C6A" w14:textId="77777777" w:rsidR="00DE2FFC" w:rsidRPr="00585B98" w:rsidRDefault="00DE2FFC" w:rsidP="00DE2FFC">
            <w:pPr>
              <w:pStyle w:val="TAC"/>
            </w:pPr>
          </w:p>
        </w:tc>
        <w:tc>
          <w:tcPr>
            <w:tcW w:w="1276" w:type="dxa"/>
          </w:tcPr>
          <w:p w14:paraId="3580E2B2" w14:textId="77777777" w:rsidR="00DE2FFC" w:rsidRPr="00585B98" w:rsidRDefault="00DE2FFC" w:rsidP="00DE2FFC">
            <w:pPr>
              <w:pStyle w:val="TAC"/>
            </w:pPr>
            <w:r w:rsidRPr="00585B98">
              <w:t>1, 2, 3, 4, 5, 6</w:t>
            </w:r>
          </w:p>
        </w:tc>
        <w:tc>
          <w:tcPr>
            <w:tcW w:w="1559" w:type="dxa"/>
            <w:gridSpan w:val="3"/>
          </w:tcPr>
          <w:p w14:paraId="2C858561" w14:textId="77777777" w:rsidR="00DE2FFC" w:rsidRPr="00585B98" w:rsidRDefault="00DE2FFC" w:rsidP="00DE2FFC">
            <w:pPr>
              <w:pStyle w:val="TAC"/>
            </w:pPr>
            <w:r w:rsidRPr="00585B98">
              <w:t>0</w:t>
            </w:r>
          </w:p>
        </w:tc>
        <w:tc>
          <w:tcPr>
            <w:tcW w:w="1560" w:type="dxa"/>
            <w:gridSpan w:val="3"/>
          </w:tcPr>
          <w:p w14:paraId="195AB55B" w14:textId="77777777" w:rsidR="00DE2FFC" w:rsidRPr="00585B98" w:rsidRDefault="00DE2FFC" w:rsidP="00DE2FFC">
            <w:pPr>
              <w:pStyle w:val="TAC"/>
            </w:pPr>
            <w:r w:rsidRPr="00585B98">
              <w:t>4</w:t>
            </w:r>
          </w:p>
        </w:tc>
        <w:tc>
          <w:tcPr>
            <w:tcW w:w="3402" w:type="dxa"/>
          </w:tcPr>
          <w:p w14:paraId="47EC12BD" w14:textId="77777777" w:rsidR="00DE2FFC" w:rsidRPr="00585B98" w:rsidRDefault="00DE2FFC" w:rsidP="00DE2FFC">
            <w:pPr>
              <w:pStyle w:val="TAL"/>
              <w:rPr>
                <w:rFonts w:cs="Arial"/>
                <w:szCs w:val="18"/>
              </w:rPr>
            </w:pPr>
            <w:r w:rsidRPr="00585B98">
              <w:rPr>
                <w:rFonts w:cs="Arial"/>
                <w:szCs w:val="18"/>
              </w:rPr>
              <w:t xml:space="preserve">As specified in clause Table 8.1.2.1-1 of </w:t>
            </w:r>
            <w:r w:rsidRPr="00585B98">
              <w:rPr>
                <w:szCs w:val="18"/>
              </w:rPr>
              <w:t>TS 36.133 </w:t>
            </w:r>
            <w:r w:rsidRPr="00585B98">
              <w:rPr>
                <w:rFonts w:cs="Arial"/>
                <w:szCs w:val="18"/>
              </w:rPr>
              <w:t>[23].</w:t>
            </w:r>
          </w:p>
        </w:tc>
      </w:tr>
      <w:tr w:rsidR="00DE2FFC" w:rsidRPr="00585B98" w14:paraId="0BC8CD88" w14:textId="77777777" w:rsidTr="00DE2FFC">
        <w:trPr>
          <w:cantSplit/>
          <w:trHeight w:val="209"/>
        </w:trPr>
        <w:tc>
          <w:tcPr>
            <w:tcW w:w="1696" w:type="dxa"/>
          </w:tcPr>
          <w:p w14:paraId="462FB370" w14:textId="77777777" w:rsidR="00DE2FFC" w:rsidRPr="00585B98" w:rsidRDefault="00DE2FFC" w:rsidP="00DE2FFC">
            <w:pPr>
              <w:pStyle w:val="TAL"/>
              <w:rPr>
                <w:rFonts w:cs="Arial"/>
                <w:szCs w:val="18"/>
              </w:rPr>
            </w:pPr>
            <w:r w:rsidRPr="00585B98">
              <w:rPr>
                <w:rFonts w:cs="v4.2.0"/>
                <w:szCs w:val="18"/>
              </w:rPr>
              <w:t>Measurement gap offset</w:t>
            </w:r>
          </w:p>
        </w:tc>
        <w:tc>
          <w:tcPr>
            <w:tcW w:w="567" w:type="dxa"/>
          </w:tcPr>
          <w:p w14:paraId="2F03AC4D" w14:textId="77777777" w:rsidR="00DE2FFC" w:rsidRPr="00585B98" w:rsidRDefault="00DE2FFC" w:rsidP="00DE2FFC">
            <w:pPr>
              <w:pStyle w:val="TAC"/>
            </w:pPr>
          </w:p>
        </w:tc>
        <w:tc>
          <w:tcPr>
            <w:tcW w:w="1276" w:type="dxa"/>
          </w:tcPr>
          <w:p w14:paraId="3AF5CCEE" w14:textId="77777777" w:rsidR="00DE2FFC" w:rsidRPr="00585B98" w:rsidRDefault="00DE2FFC" w:rsidP="00DE2FFC">
            <w:pPr>
              <w:pStyle w:val="TAC"/>
            </w:pPr>
            <w:r w:rsidRPr="00585B98">
              <w:t>1, 2, 3, 4, 5, 6</w:t>
            </w:r>
          </w:p>
        </w:tc>
        <w:tc>
          <w:tcPr>
            <w:tcW w:w="1559" w:type="dxa"/>
            <w:gridSpan w:val="3"/>
          </w:tcPr>
          <w:p w14:paraId="02C3A0D4" w14:textId="77777777" w:rsidR="00DE2FFC" w:rsidRPr="00585B98" w:rsidRDefault="00DE2FFC" w:rsidP="00DE2FFC">
            <w:pPr>
              <w:pStyle w:val="TAC"/>
            </w:pPr>
            <w:r w:rsidRPr="00585B98">
              <w:t>39</w:t>
            </w:r>
          </w:p>
        </w:tc>
        <w:tc>
          <w:tcPr>
            <w:tcW w:w="1560" w:type="dxa"/>
            <w:gridSpan w:val="3"/>
          </w:tcPr>
          <w:p w14:paraId="25FD9ABE" w14:textId="77777777" w:rsidR="00DE2FFC" w:rsidRPr="00585B98" w:rsidRDefault="00DE2FFC" w:rsidP="00DE2FFC">
            <w:pPr>
              <w:pStyle w:val="TAC"/>
            </w:pPr>
            <w:r w:rsidRPr="00585B98">
              <w:t>19</w:t>
            </w:r>
          </w:p>
        </w:tc>
        <w:tc>
          <w:tcPr>
            <w:tcW w:w="3402" w:type="dxa"/>
          </w:tcPr>
          <w:p w14:paraId="0D262792" w14:textId="77777777" w:rsidR="00DE2FFC" w:rsidRPr="00585B98" w:rsidRDefault="00DE2FFC" w:rsidP="00DE2FFC">
            <w:pPr>
              <w:pStyle w:val="TAL"/>
              <w:rPr>
                <w:rFonts w:cs="Arial"/>
                <w:szCs w:val="18"/>
              </w:rPr>
            </w:pPr>
            <w:r w:rsidRPr="00585B98">
              <w:rPr>
                <w:rFonts w:cs="Arial"/>
                <w:szCs w:val="18"/>
              </w:rPr>
              <w:t>As specified in TS 36.331 [29].</w:t>
            </w:r>
          </w:p>
        </w:tc>
      </w:tr>
      <w:tr w:rsidR="00DE2FFC" w:rsidRPr="00585B98" w14:paraId="05C55919" w14:textId="77777777" w:rsidTr="00DE2FFC">
        <w:trPr>
          <w:cantSplit/>
          <w:trHeight w:val="198"/>
        </w:trPr>
        <w:tc>
          <w:tcPr>
            <w:tcW w:w="1696" w:type="dxa"/>
          </w:tcPr>
          <w:p w14:paraId="31818471" w14:textId="77777777" w:rsidR="00DE2FFC" w:rsidRPr="00585B98" w:rsidRDefault="00DE2FFC" w:rsidP="00DE2FFC">
            <w:pPr>
              <w:pStyle w:val="TAL"/>
              <w:rPr>
                <w:rFonts w:cs="Arial"/>
                <w:szCs w:val="18"/>
              </w:rPr>
            </w:pPr>
            <w:r w:rsidRPr="00585B98">
              <w:rPr>
                <w:rFonts w:cs="Arial"/>
                <w:szCs w:val="18"/>
              </w:rPr>
              <w:t>b1-ThresholdNR</w:t>
            </w:r>
          </w:p>
        </w:tc>
        <w:tc>
          <w:tcPr>
            <w:tcW w:w="567" w:type="dxa"/>
          </w:tcPr>
          <w:p w14:paraId="50C2B911" w14:textId="77777777" w:rsidR="00DE2FFC" w:rsidRPr="00585B98" w:rsidRDefault="00DE2FFC" w:rsidP="00DE2FFC">
            <w:pPr>
              <w:pStyle w:val="TAC"/>
            </w:pPr>
            <w:r w:rsidRPr="00585B98">
              <w:t>dBm</w:t>
            </w:r>
          </w:p>
        </w:tc>
        <w:tc>
          <w:tcPr>
            <w:tcW w:w="1276" w:type="dxa"/>
          </w:tcPr>
          <w:p w14:paraId="5942AF18" w14:textId="77777777" w:rsidR="00DE2FFC" w:rsidRPr="00585B98" w:rsidRDefault="00DE2FFC" w:rsidP="00DE2FFC">
            <w:pPr>
              <w:pStyle w:val="TAC"/>
            </w:pPr>
            <w:r w:rsidRPr="00585B98">
              <w:t>1, 2</w:t>
            </w:r>
          </w:p>
        </w:tc>
        <w:tc>
          <w:tcPr>
            <w:tcW w:w="3119" w:type="dxa"/>
            <w:gridSpan w:val="6"/>
          </w:tcPr>
          <w:p w14:paraId="6E441777" w14:textId="77777777" w:rsidR="00DE2FFC" w:rsidRPr="00585B98" w:rsidRDefault="00DE2FFC" w:rsidP="00DE2FFC">
            <w:pPr>
              <w:pStyle w:val="TAC"/>
            </w:pPr>
            <w:r w:rsidRPr="00585B98">
              <w:t>Note 1</w:t>
            </w:r>
          </w:p>
        </w:tc>
        <w:tc>
          <w:tcPr>
            <w:tcW w:w="3402" w:type="dxa"/>
          </w:tcPr>
          <w:p w14:paraId="454511B6" w14:textId="77777777" w:rsidR="00DE2FFC" w:rsidRPr="00585B98" w:rsidRDefault="00DE2FFC" w:rsidP="00DE2FFC">
            <w:pPr>
              <w:pStyle w:val="TAL"/>
              <w:rPr>
                <w:rFonts w:cs="Arial"/>
                <w:szCs w:val="18"/>
              </w:rPr>
            </w:pPr>
            <w:r w:rsidRPr="00585B98">
              <w:rPr>
                <w:rFonts w:cs="Arial"/>
                <w:szCs w:val="18"/>
              </w:rPr>
              <w:t>SS-RSRP threshold for SS-RSRP measurement on cell 2 for event B1 [29].</w:t>
            </w:r>
          </w:p>
        </w:tc>
      </w:tr>
      <w:tr w:rsidR="00DE2FFC" w:rsidRPr="00585B98" w14:paraId="28558579" w14:textId="77777777" w:rsidTr="00DE2FFC">
        <w:trPr>
          <w:cantSplit/>
          <w:trHeight w:val="208"/>
        </w:trPr>
        <w:tc>
          <w:tcPr>
            <w:tcW w:w="1696" w:type="dxa"/>
          </w:tcPr>
          <w:p w14:paraId="7EF7CFB9" w14:textId="77777777" w:rsidR="00DE2FFC" w:rsidRPr="00585B98" w:rsidRDefault="00DE2FFC" w:rsidP="00DE2FFC">
            <w:pPr>
              <w:pStyle w:val="TAL"/>
              <w:rPr>
                <w:rFonts w:cs="Arial"/>
                <w:szCs w:val="18"/>
              </w:rPr>
            </w:pPr>
            <w:r w:rsidRPr="00585B98">
              <w:rPr>
                <w:rFonts w:cs="Arial"/>
                <w:szCs w:val="18"/>
              </w:rPr>
              <w:t>Hysteresis</w:t>
            </w:r>
          </w:p>
        </w:tc>
        <w:tc>
          <w:tcPr>
            <w:tcW w:w="567" w:type="dxa"/>
          </w:tcPr>
          <w:p w14:paraId="03E8DC87" w14:textId="77777777" w:rsidR="00DE2FFC" w:rsidRPr="00585B98" w:rsidRDefault="00DE2FFC" w:rsidP="00DE2FFC">
            <w:pPr>
              <w:pStyle w:val="TAC"/>
            </w:pPr>
            <w:r w:rsidRPr="00585B98">
              <w:t>dB</w:t>
            </w:r>
          </w:p>
        </w:tc>
        <w:tc>
          <w:tcPr>
            <w:tcW w:w="1276" w:type="dxa"/>
          </w:tcPr>
          <w:p w14:paraId="1760E550" w14:textId="77777777" w:rsidR="00DE2FFC" w:rsidRPr="00585B98" w:rsidRDefault="00DE2FFC" w:rsidP="00DE2FFC">
            <w:pPr>
              <w:pStyle w:val="TAC"/>
            </w:pPr>
            <w:r w:rsidRPr="00585B98">
              <w:t>1, 2, 3, 4, 5, 6</w:t>
            </w:r>
          </w:p>
        </w:tc>
        <w:tc>
          <w:tcPr>
            <w:tcW w:w="3119" w:type="dxa"/>
            <w:gridSpan w:val="6"/>
          </w:tcPr>
          <w:p w14:paraId="7B49DF5D" w14:textId="77777777" w:rsidR="00DE2FFC" w:rsidRPr="00585B98" w:rsidRDefault="00DE2FFC" w:rsidP="00DE2FFC">
            <w:pPr>
              <w:pStyle w:val="TAC"/>
            </w:pPr>
            <w:r w:rsidRPr="00585B98">
              <w:t>0</w:t>
            </w:r>
          </w:p>
        </w:tc>
        <w:tc>
          <w:tcPr>
            <w:tcW w:w="3402" w:type="dxa"/>
          </w:tcPr>
          <w:p w14:paraId="5C0AE08E" w14:textId="77777777" w:rsidR="00DE2FFC" w:rsidRPr="00585B98" w:rsidRDefault="00DE2FFC" w:rsidP="00DE2FFC">
            <w:pPr>
              <w:pStyle w:val="TAL"/>
              <w:rPr>
                <w:rFonts w:cs="Arial"/>
                <w:szCs w:val="18"/>
              </w:rPr>
            </w:pPr>
          </w:p>
        </w:tc>
      </w:tr>
      <w:tr w:rsidR="00DE2FFC" w:rsidRPr="00585B98" w14:paraId="28A31483" w14:textId="77777777" w:rsidTr="00DE2FFC">
        <w:trPr>
          <w:cantSplit/>
          <w:trHeight w:val="208"/>
        </w:trPr>
        <w:tc>
          <w:tcPr>
            <w:tcW w:w="1696" w:type="dxa"/>
          </w:tcPr>
          <w:p w14:paraId="73EE3D48" w14:textId="77777777" w:rsidR="00DE2FFC" w:rsidRPr="00585B98" w:rsidRDefault="00DE2FFC" w:rsidP="00DE2FFC">
            <w:pPr>
              <w:pStyle w:val="TAL"/>
              <w:rPr>
                <w:rFonts w:cs="Arial"/>
                <w:szCs w:val="18"/>
              </w:rPr>
            </w:pPr>
            <w:r w:rsidRPr="00585B98">
              <w:rPr>
                <w:rFonts w:cs="Arial"/>
                <w:szCs w:val="18"/>
              </w:rPr>
              <w:t>CP length</w:t>
            </w:r>
          </w:p>
        </w:tc>
        <w:tc>
          <w:tcPr>
            <w:tcW w:w="567" w:type="dxa"/>
          </w:tcPr>
          <w:p w14:paraId="15B1FA8E" w14:textId="77777777" w:rsidR="00DE2FFC" w:rsidRPr="00585B98" w:rsidRDefault="00DE2FFC" w:rsidP="00DE2FFC">
            <w:pPr>
              <w:pStyle w:val="TAC"/>
            </w:pPr>
          </w:p>
        </w:tc>
        <w:tc>
          <w:tcPr>
            <w:tcW w:w="1276" w:type="dxa"/>
          </w:tcPr>
          <w:p w14:paraId="67E5D5C0" w14:textId="77777777" w:rsidR="00DE2FFC" w:rsidRPr="00585B98" w:rsidRDefault="00DE2FFC" w:rsidP="00DE2FFC">
            <w:pPr>
              <w:pStyle w:val="TAC"/>
            </w:pPr>
            <w:r w:rsidRPr="00585B98">
              <w:t>1, 2, 3, 4, 5, 6</w:t>
            </w:r>
          </w:p>
        </w:tc>
        <w:tc>
          <w:tcPr>
            <w:tcW w:w="3119" w:type="dxa"/>
            <w:gridSpan w:val="6"/>
          </w:tcPr>
          <w:p w14:paraId="7746217B" w14:textId="77777777" w:rsidR="00DE2FFC" w:rsidRPr="00585B98" w:rsidRDefault="00DE2FFC" w:rsidP="00DE2FFC">
            <w:pPr>
              <w:pStyle w:val="TAC"/>
            </w:pPr>
            <w:r w:rsidRPr="00585B98">
              <w:t>Normal</w:t>
            </w:r>
          </w:p>
        </w:tc>
        <w:tc>
          <w:tcPr>
            <w:tcW w:w="3402" w:type="dxa"/>
          </w:tcPr>
          <w:p w14:paraId="587F59C1" w14:textId="77777777" w:rsidR="00DE2FFC" w:rsidRPr="00585B98" w:rsidRDefault="00DE2FFC" w:rsidP="00DE2FFC">
            <w:pPr>
              <w:pStyle w:val="TAL"/>
              <w:rPr>
                <w:rFonts w:cs="Arial"/>
                <w:szCs w:val="18"/>
              </w:rPr>
            </w:pPr>
          </w:p>
        </w:tc>
      </w:tr>
      <w:tr w:rsidR="00DE2FFC" w:rsidRPr="00585B98" w14:paraId="1DFF30B9" w14:textId="77777777" w:rsidTr="00DE2FFC">
        <w:trPr>
          <w:cantSplit/>
          <w:trHeight w:val="198"/>
        </w:trPr>
        <w:tc>
          <w:tcPr>
            <w:tcW w:w="1696" w:type="dxa"/>
          </w:tcPr>
          <w:p w14:paraId="13569F70" w14:textId="77777777" w:rsidR="00DE2FFC" w:rsidRPr="00585B98" w:rsidRDefault="00DE2FFC" w:rsidP="00DE2FFC">
            <w:pPr>
              <w:pStyle w:val="TAL"/>
              <w:rPr>
                <w:rFonts w:cs="Arial"/>
                <w:szCs w:val="18"/>
              </w:rPr>
            </w:pPr>
            <w:r w:rsidRPr="00585B98">
              <w:rPr>
                <w:rFonts w:cs="Arial"/>
                <w:szCs w:val="18"/>
              </w:rPr>
              <w:t>TimeToTrigger</w:t>
            </w:r>
          </w:p>
        </w:tc>
        <w:tc>
          <w:tcPr>
            <w:tcW w:w="567" w:type="dxa"/>
          </w:tcPr>
          <w:p w14:paraId="7D2F47DA" w14:textId="77777777" w:rsidR="00DE2FFC" w:rsidRPr="00585B98" w:rsidRDefault="00DE2FFC" w:rsidP="00DE2FFC">
            <w:pPr>
              <w:pStyle w:val="TAC"/>
            </w:pPr>
            <w:r w:rsidRPr="00585B98">
              <w:t>s</w:t>
            </w:r>
          </w:p>
        </w:tc>
        <w:tc>
          <w:tcPr>
            <w:tcW w:w="1276" w:type="dxa"/>
          </w:tcPr>
          <w:p w14:paraId="19E470EE" w14:textId="77777777" w:rsidR="00DE2FFC" w:rsidRPr="00585B98" w:rsidRDefault="00DE2FFC" w:rsidP="00DE2FFC">
            <w:pPr>
              <w:pStyle w:val="TAC"/>
            </w:pPr>
            <w:r w:rsidRPr="00585B98">
              <w:t>1, 2, 3, 4, 5, 6</w:t>
            </w:r>
          </w:p>
        </w:tc>
        <w:tc>
          <w:tcPr>
            <w:tcW w:w="3119" w:type="dxa"/>
            <w:gridSpan w:val="6"/>
          </w:tcPr>
          <w:p w14:paraId="6BCD2251" w14:textId="77777777" w:rsidR="00DE2FFC" w:rsidRPr="00585B98" w:rsidRDefault="00DE2FFC" w:rsidP="00DE2FFC">
            <w:pPr>
              <w:pStyle w:val="TAC"/>
            </w:pPr>
            <w:r w:rsidRPr="00585B98">
              <w:t>0</w:t>
            </w:r>
          </w:p>
        </w:tc>
        <w:tc>
          <w:tcPr>
            <w:tcW w:w="3402" w:type="dxa"/>
          </w:tcPr>
          <w:p w14:paraId="37AA5EAF" w14:textId="77777777" w:rsidR="00DE2FFC" w:rsidRPr="00585B98" w:rsidRDefault="00DE2FFC" w:rsidP="00DE2FFC">
            <w:pPr>
              <w:pStyle w:val="TAL"/>
              <w:rPr>
                <w:rFonts w:cs="Arial"/>
                <w:szCs w:val="18"/>
              </w:rPr>
            </w:pPr>
          </w:p>
        </w:tc>
      </w:tr>
      <w:tr w:rsidR="00DE2FFC" w:rsidRPr="00585B98" w14:paraId="7F10B1AD" w14:textId="77777777" w:rsidTr="00DE2FFC">
        <w:trPr>
          <w:cantSplit/>
          <w:trHeight w:val="208"/>
        </w:trPr>
        <w:tc>
          <w:tcPr>
            <w:tcW w:w="1696" w:type="dxa"/>
          </w:tcPr>
          <w:p w14:paraId="61FCF82E" w14:textId="77777777" w:rsidR="00DE2FFC" w:rsidRPr="00585B98" w:rsidRDefault="00DE2FFC" w:rsidP="00DE2FFC">
            <w:pPr>
              <w:pStyle w:val="TAL"/>
              <w:rPr>
                <w:rFonts w:cs="Arial"/>
                <w:szCs w:val="18"/>
              </w:rPr>
            </w:pPr>
            <w:r w:rsidRPr="00585B98">
              <w:rPr>
                <w:rFonts w:cs="Arial"/>
                <w:szCs w:val="18"/>
              </w:rPr>
              <w:t>Filter coefficient</w:t>
            </w:r>
          </w:p>
        </w:tc>
        <w:tc>
          <w:tcPr>
            <w:tcW w:w="567" w:type="dxa"/>
          </w:tcPr>
          <w:p w14:paraId="40C9E7C9" w14:textId="77777777" w:rsidR="00DE2FFC" w:rsidRPr="00585B98" w:rsidRDefault="00DE2FFC" w:rsidP="00DE2FFC">
            <w:pPr>
              <w:pStyle w:val="TAC"/>
            </w:pPr>
          </w:p>
        </w:tc>
        <w:tc>
          <w:tcPr>
            <w:tcW w:w="1276" w:type="dxa"/>
          </w:tcPr>
          <w:p w14:paraId="1CCDD327" w14:textId="77777777" w:rsidR="00DE2FFC" w:rsidRPr="00585B98" w:rsidRDefault="00DE2FFC" w:rsidP="00DE2FFC">
            <w:pPr>
              <w:pStyle w:val="TAC"/>
            </w:pPr>
            <w:r w:rsidRPr="00585B98">
              <w:t>1, 2, 3, 4, 5, 6</w:t>
            </w:r>
          </w:p>
        </w:tc>
        <w:tc>
          <w:tcPr>
            <w:tcW w:w="3119" w:type="dxa"/>
            <w:gridSpan w:val="6"/>
          </w:tcPr>
          <w:p w14:paraId="1F2A3D70" w14:textId="77777777" w:rsidR="00DE2FFC" w:rsidRPr="00585B98" w:rsidRDefault="00DE2FFC" w:rsidP="00DE2FFC">
            <w:pPr>
              <w:pStyle w:val="TAC"/>
            </w:pPr>
            <w:r w:rsidRPr="00585B98">
              <w:t>0</w:t>
            </w:r>
          </w:p>
        </w:tc>
        <w:tc>
          <w:tcPr>
            <w:tcW w:w="3402" w:type="dxa"/>
          </w:tcPr>
          <w:p w14:paraId="3283A2FE" w14:textId="77777777" w:rsidR="00DE2FFC" w:rsidRPr="00585B98" w:rsidRDefault="00DE2FFC" w:rsidP="00DE2FFC">
            <w:pPr>
              <w:pStyle w:val="TAL"/>
              <w:rPr>
                <w:rFonts w:cs="Arial"/>
                <w:szCs w:val="18"/>
              </w:rPr>
            </w:pPr>
            <w:r w:rsidRPr="00585B98">
              <w:rPr>
                <w:rFonts w:cs="Arial"/>
                <w:szCs w:val="18"/>
              </w:rPr>
              <w:t>L3 filtering is not used.</w:t>
            </w:r>
          </w:p>
        </w:tc>
      </w:tr>
      <w:tr w:rsidR="00DE2FFC" w:rsidRPr="00585B98" w14:paraId="308D91A1" w14:textId="77777777" w:rsidTr="00DE2FFC">
        <w:trPr>
          <w:cantSplit/>
          <w:trHeight w:val="208"/>
        </w:trPr>
        <w:tc>
          <w:tcPr>
            <w:tcW w:w="1696" w:type="dxa"/>
          </w:tcPr>
          <w:p w14:paraId="3E7D3E06" w14:textId="77777777" w:rsidR="00DE2FFC" w:rsidRPr="00585B98" w:rsidRDefault="00DE2FFC" w:rsidP="00DE2FFC">
            <w:pPr>
              <w:pStyle w:val="TAL"/>
              <w:rPr>
                <w:rFonts w:cs="Arial"/>
                <w:szCs w:val="18"/>
              </w:rPr>
            </w:pPr>
            <w:r w:rsidRPr="00585B98">
              <w:rPr>
                <w:rFonts w:cs="Arial"/>
                <w:szCs w:val="18"/>
              </w:rPr>
              <w:t>DRX</w:t>
            </w:r>
          </w:p>
        </w:tc>
        <w:tc>
          <w:tcPr>
            <w:tcW w:w="567" w:type="dxa"/>
          </w:tcPr>
          <w:p w14:paraId="65C12F8A" w14:textId="77777777" w:rsidR="00DE2FFC" w:rsidRPr="00585B98" w:rsidRDefault="00DE2FFC" w:rsidP="00DE2FFC">
            <w:pPr>
              <w:pStyle w:val="TAC"/>
            </w:pPr>
          </w:p>
        </w:tc>
        <w:tc>
          <w:tcPr>
            <w:tcW w:w="1276" w:type="dxa"/>
          </w:tcPr>
          <w:p w14:paraId="3F49A649" w14:textId="77777777" w:rsidR="00DE2FFC" w:rsidRPr="00585B98" w:rsidRDefault="00DE2FFC" w:rsidP="00DE2FFC">
            <w:pPr>
              <w:pStyle w:val="TAC"/>
            </w:pPr>
            <w:r w:rsidRPr="00585B98">
              <w:t>1, 2, 3, 4, 5, 6</w:t>
            </w:r>
          </w:p>
        </w:tc>
        <w:tc>
          <w:tcPr>
            <w:tcW w:w="709" w:type="dxa"/>
          </w:tcPr>
          <w:p w14:paraId="077D209B" w14:textId="77777777" w:rsidR="00DE2FFC" w:rsidRPr="00585B98" w:rsidRDefault="00DE2FFC" w:rsidP="00DE2FFC">
            <w:pPr>
              <w:pStyle w:val="TAC"/>
            </w:pPr>
            <w:r w:rsidRPr="00585B98">
              <w:t>DRX.9</w:t>
            </w:r>
          </w:p>
        </w:tc>
        <w:tc>
          <w:tcPr>
            <w:tcW w:w="850" w:type="dxa"/>
            <w:gridSpan w:val="2"/>
          </w:tcPr>
          <w:p w14:paraId="665884DE" w14:textId="3D7633A9" w:rsidR="00DE2FFC" w:rsidRPr="00585B98" w:rsidRDefault="00DE2FFC" w:rsidP="00D36CC7">
            <w:pPr>
              <w:pStyle w:val="TAC"/>
            </w:pPr>
            <w:r w:rsidRPr="00585B98">
              <w:t>DRX.</w:t>
            </w:r>
            <w:del w:id="275" w:author="Huawei" w:date="2021-05-25T14:41:00Z">
              <w:r w:rsidRPr="00D36CC7" w:rsidDel="00D36CC7">
                <w:rPr>
                  <w:highlight w:val="yellow"/>
                  <w:rPrChange w:id="276" w:author="Huawei" w:date="2021-05-25T14:42:00Z">
                    <w:rPr/>
                  </w:rPrChange>
                </w:rPr>
                <w:delText>10</w:delText>
              </w:r>
            </w:del>
            <w:ins w:id="277" w:author="Huawei" w:date="2021-05-25T14:41:00Z">
              <w:r w:rsidR="00D36CC7" w:rsidRPr="00D36CC7">
                <w:rPr>
                  <w:highlight w:val="yellow"/>
                  <w:rPrChange w:id="278" w:author="Huawei" w:date="2021-05-25T14:42:00Z">
                    <w:rPr/>
                  </w:rPrChange>
                </w:rPr>
                <w:t>12</w:t>
              </w:r>
            </w:ins>
          </w:p>
        </w:tc>
        <w:tc>
          <w:tcPr>
            <w:tcW w:w="709" w:type="dxa"/>
          </w:tcPr>
          <w:p w14:paraId="6CEE1914" w14:textId="77777777" w:rsidR="00DE2FFC" w:rsidRPr="00585B98" w:rsidRDefault="00DE2FFC" w:rsidP="00DE2FFC">
            <w:pPr>
              <w:pStyle w:val="TAC"/>
            </w:pPr>
            <w:r w:rsidRPr="00585B98">
              <w:t>DRX.9</w:t>
            </w:r>
          </w:p>
        </w:tc>
        <w:tc>
          <w:tcPr>
            <w:tcW w:w="851" w:type="dxa"/>
            <w:gridSpan w:val="2"/>
          </w:tcPr>
          <w:p w14:paraId="05450BB5" w14:textId="25C6BF92" w:rsidR="00DE2FFC" w:rsidRPr="00585B98" w:rsidRDefault="00DE2FFC" w:rsidP="00D36CC7">
            <w:pPr>
              <w:pStyle w:val="TAC"/>
            </w:pPr>
            <w:r w:rsidRPr="00585B98">
              <w:t>DRX.</w:t>
            </w:r>
            <w:del w:id="279" w:author="Huawei" w:date="2021-05-25T14:41:00Z">
              <w:r w:rsidRPr="00D36CC7" w:rsidDel="00D36CC7">
                <w:rPr>
                  <w:highlight w:val="yellow"/>
                  <w:rPrChange w:id="280" w:author="Huawei" w:date="2021-05-25T14:42:00Z">
                    <w:rPr/>
                  </w:rPrChange>
                </w:rPr>
                <w:delText>10</w:delText>
              </w:r>
            </w:del>
            <w:ins w:id="281" w:author="Huawei" w:date="2021-05-25T14:41:00Z">
              <w:r w:rsidR="00D36CC7" w:rsidRPr="00D36CC7">
                <w:rPr>
                  <w:highlight w:val="yellow"/>
                  <w:rPrChange w:id="282" w:author="Huawei" w:date="2021-05-25T14:42:00Z">
                    <w:rPr/>
                  </w:rPrChange>
                </w:rPr>
                <w:t>12</w:t>
              </w:r>
            </w:ins>
          </w:p>
        </w:tc>
        <w:tc>
          <w:tcPr>
            <w:tcW w:w="3402" w:type="dxa"/>
          </w:tcPr>
          <w:p w14:paraId="44DEC08C" w14:textId="77777777" w:rsidR="00DE2FFC" w:rsidRPr="00585B98" w:rsidRDefault="00DE2FFC" w:rsidP="00DE2FFC">
            <w:pPr>
              <w:pStyle w:val="TAL"/>
              <w:rPr>
                <w:rFonts w:cs="Arial"/>
                <w:szCs w:val="18"/>
              </w:rPr>
            </w:pPr>
            <w:r w:rsidRPr="00585B98">
              <w:rPr>
                <w:rFonts w:cs="Arial"/>
                <w:szCs w:val="18"/>
              </w:rPr>
              <w:t>As specified in clause A.3.3.</w:t>
            </w:r>
          </w:p>
        </w:tc>
      </w:tr>
      <w:tr w:rsidR="00DE2FFC" w:rsidRPr="00585B98" w14:paraId="056DEB3F" w14:textId="77777777" w:rsidTr="00DE2FFC">
        <w:trPr>
          <w:cantSplit/>
          <w:trHeight w:val="614"/>
        </w:trPr>
        <w:tc>
          <w:tcPr>
            <w:tcW w:w="1696" w:type="dxa"/>
            <w:vMerge w:val="restart"/>
          </w:tcPr>
          <w:p w14:paraId="42188E00" w14:textId="77777777" w:rsidR="00DE2FFC" w:rsidRPr="00585B98" w:rsidRDefault="00DE2FFC" w:rsidP="00DE2FFC">
            <w:pPr>
              <w:pStyle w:val="TAL"/>
              <w:rPr>
                <w:rFonts w:cs="Arial"/>
                <w:szCs w:val="18"/>
              </w:rPr>
            </w:pPr>
            <w:r w:rsidRPr="00585B98">
              <w:rPr>
                <w:rFonts w:cs="Arial"/>
                <w:szCs w:val="18"/>
              </w:rPr>
              <w:t>Time offset between serving and neighbour cells</w:t>
            </w:r>
          </w:p>
        </w:tc>
        <w:tc>
          <w:tcPr>
            <w:tcW w:w="567" w:type="dxa"/>
          </w:tcPr>
          <w:p w14:paraId="430C7EE6" w14:textId="77777777" w:rsidR="00DE2FFC" w:rsidRPr="00585B98" w:rsidRDefault="00DE2FFC" w:rsidP="00DE2FFC">
            <w:pPr>
              <w:pStyle w:val="TAC"/>
            </w:pPr>
          </w:p>
        </w:tc>
        <w:tc>
          <w:tcPr>
            <w:tcW w:w="1276" w:type="dxa"/>
          </w:tcPr>
          <w:p w14:paraId="516D22C8" w14:textId="77777777" w:rsidR="00DE2FFC" w:rsidRPr="00585B98" w:rsidRDefault="00DE2FFC" w:rsidP="00DE2FFC">
            <w:pPr>
              <w:pStyle w:val="TAC"/>
              <w:rPr>
                <w:rFonts w:cs="v4.2.0"/>
              </w:rPr>
            </w:pPr>
            <w:r w:rsidRPr="00585B98">
              <w:t>1</w:t>
            </w:r>
          </w:p>
        </w:tc>
        <w:tc>
          <w:tcPr>
            <w:tcW w:w="3119" w:type="dxa"/>
            <w:gridSpan w:val="6"/>
          </w:tcPr>
          <w:p w14:paraId="62DC3BB4" w14:textId="77777777" w:rsidR="00DE2FFC" w:rsidRPr="00585B98" w:rsidRDefault="00DE2FFC" w:rsidP="00DE2FFC">
            <w:pPr>
              <w:pStyle w:val="TAC"/>
            </w:pPr>
            <w:r w:rsidRPr="00585B98">
              <w:rPr>
                <w:rFonts w:cs="v4.2.0"/>
              </w:rPr>
              <w:t>3ms</w:t>
            </w:r>
          </w:p>
        </w:tc>
        <w:tc>
          <w:tcPr>
            <w:tcW w:w="3402" w:type="dxa"/>
          </w:tcPr>
          <w:p w14:paraId="35EB5B8E" w14:textId="77777777" w:rsidR="00DE2FFC" w:rsidRPr="00585B98" w:rsidRDefault="00DE2FFC" w:rsidP="00DE2FFC">
            <w:pPr>
              <w:pStyle w:val="TAL"/>
              <w:rPr>
                <w:rFonts w:cs="v4.2.0"/>
                <w:szCs w:val="18"/>
              </w:rPr>
            </w:pPr>
            <w:r w:rsidRPr="00585B98">
              <w:rPr>
                <w:rFonts w:cs="v4.2.0"/>
                <w:szCs w:val="18"/>
              </w:rPr>
              <w:t>Asynchronous cells.</w:t>
            </w:r>
          </w:p>
          <w:p w14:paraId="21243765" w14:textId="77777777" w:rsidR="00DE2FFC" w:rsidRPr="00585B98" w:rsidRDefault="00DE2FFC" w:rsidP="00DE2FFC">
            <w:pPr>
              <w:pStyle w:val="TAL"/>
              <w:rPr>
                <w:rFonts w:cs="Arial"/>
                <w:szCs w:val="18"/>
              </w:rPr>
            </w:pPr>
            <w:r w:rsidRPr="00585B98">
              <w:rPr>
                <w:rFonts w:cs="v4.2.0"/>
                <w:szCs w:val="18"/>
              </w:rPr>
              <w:t>The timing of Cell 2 is 3ms later than the timing of Cell 1.</w:t>
            </w:r>
          </w:p>
        </w:tc>
      </w:tr>
      <w:tr w:rsidR="00DE2FFC" w:rsidRPr="00585B98" w14:paraId="2D0B9B33" w14:textId="77777777" w:rsidTr="00DE2FFC">
        <w:trPr>
          <w:cantSplit/>
          <w:trHeight w:val="133"/>
        </w:trPr>
        <w:tc>
          <w:tcPr>
            <w:tcW w:w="1696" w:type="dxa"/>
            <w:vMerge/>
          </w:tcPr>
          <w:p w14:paraId="64E68349" w14:textId="77777777" w:rsidR="00DE2FFC" w:rsidRPr="00585B98" w:rsidRDefault="00DE2FFC" w:rsidP="00DE2FFC">
            <w:pPr>
              <w:pStyle w:val="TAL"/>
              <w:rPr>
                <w:rFonts w:cs="Arial"/>
                <w:szCs w:val="18"/>
              </w:rPr>
            </w:pPr>
          </w:p>
        </w:tc>
        <w:tc>
          <w:tcPr>
            <w:tcW w:w="567" w:type="dxa"/>
          </w:tcPr>
          <w:p w14:paraId="7A477895" w14:textId="77777777" w:rsidR="00DE2FFC" w:rsidRPr="00585B98" w:rsidRDefault="00DE2FFC" w:rsidP="00DE2FFC">
            <w:pPr>
              <w:pStyle w:val="TAC"/>
            </w:pPr>
          </w:p>
        </w:tc>
        <w:tc>
          <w:tcPr>
            <w:tcW w:w="1276" w:type="dxa"/>
          </w:tcPr>
          <w:p w14:paraId="22E9F001" w14:textId="77777777" w:rsidR="00DE2FFC" w:rsidRPr="00585B98" w:rsidRDefault="00DE2FFC" w:rsidP="00DE2FFC">
            <w:pPr>
              <w:pStyle w:val="TAC"/>
            </w:pPr>
            <w:r w:rsidRPr="00585B98">
              <w:t>2</w:t>
            </w:r>
          </w:p>
        </w:tc>
        <w:tc>
          <w:tcPr>
            <w:tcW w:w="3119" w:type="dxa"/>
            <w:gridSpan w:val="6"/>
          </w:tcPr>
          <w:p w14:paraId="03A92438" w14:textId="77777777" w:rsidR="00DE2FFC" w:rsidRPr="00585B98" w:rsidRDefault="00DE2FFC" w:rsidP="00DE2FFC">
            <w:pPr>
              <w:pStyle w:val="TAC"/>
              <w:rPr>
                <w:rFonts w:cs="v4.2.0"/>
              </w:rPr>
            </w:pPr>
            <w:r w:rsidRPr="00585B98">
              <w:rPr>
                <w:rFonts w:cs="v4.2.0"/>
              </w:rPr>
              <w:t>3</w:t>
            </w:r>
            <w:r w:rsidRPr="00585B98">
              <w:rPr>
                <w:rFonts w:cs="v4.2.0"/>
              </w:rPr>
              <w:sym w:font="Symbol" w:char="F06D"/>
            </w:r>
            <w:r w:rsidRPr="00585B98">
              <w:rPr>
                <w:rFonts w:cs="v4.2.0"/>
              </w:rPr>
              <w:t>s</w:t>
            </w:r>
          </w:p>
        </w:tc>
        <w:tc>
          <w:tcPr>
            <w:tcW w:w="3402" w:type="dxa"/>
          </w:tcPr>
          <w:p w14:paraId="0ADF2142" w14:textId="77777777" w:rsidR="00DE2FFC" w:rsidRPr="00585B98" w:rsidRDefault="00DE2FFC" w:rsidP="00DE2FFC">
            <w:pPr>
              <w:pStyle w:val="TAL"/>
              <w:rPr>
                <w:rFonts w:cs="v4.2.0"/>
                <w:szCs w:val="18"/>
              </w:rPr>
            </w:pPr>
            <w:r w:rsidRPr="00585B98">
              <w:rPr>
                <w:rFonts w:cs="v4.2.0"/>
                <w:szCs w:val="18"/>
              </w:rPr>
              <w:t>Synchronous cells.</w:t>
            </w:r>
          </w:p>
        </w:tc>
      </w:tr>
      <w:tr w:rsidR="00DE2FFC" w:rsidRPr="00585B98" w14:paraId="50225579" w14:textId="77777777" w:rsidTr="00DE2FFC">
        <w:trPr>
          <w:cantSplit/>
          <w:trHeight w:val="208"/>
        </w:trPr>
        <w:tc>
          <w:tcPr>
            <w:tcW w:w="1696" w:type="dxa"/>
          </w:tcPr>
          <w:p w14:paraId="314DAC2D" w14:textId="77777777" w:rsidR="00DE2FFC" w:rsidRPr="00585B98" w:rsidRDefault="00DE2FFC" w:rsidP="00DE2FFC">
            <w:pPr>
              <w:pStyle w:val="TAL"/>
              <w:rPr>
                <w:rFonts w:cs="Arial"/>
                <w:szCs w:val="18"/>
              </w:rPr>
            </w:pPr>
            <w:r w:rsidRPr="00585B98">
              <w:rPr>
                <w:rFonts w:cs="Arial"/>
                <w:szCs w:val="18"/>
              </w:rPr>
              <w:t>T1</w:t>
            </w:r>
          </w:p>
        </w:tc>
        <w:tc>
          <w:tcPr>
            <w:tcW w:w="567" w:type="dxa"/>
          </w:tcPr>
          <w:p w14:paraId="0BD2FA1D" w14:textId="77777777" w:rsidR="00DE2FFC" w:rsidRPr="00585B98" w:rsidRDefault="00DE2FFC" w:rsidP="00DE2FFC">
            <w:pPr>
              <w:pStyle w:val="TAC"/>
            </w:pPr>
            <w:r w:rsidRPr="00585B98">
              <w:t>s</w:t>
            </w:r>
          </w:p>
        </w:tc>
        <w:tc>
          <w:tcPr>
            <w:tcW w:w="1276" w:type="dxa"/>
          </w:tcPr>
          <w:p w14:paraId="37D1F41E" w14:textId="77777777" w:rsidR="00DE2FFC" w:rsidRPr="00585B98" w:rsidRDefault="00DE2FFC" w:rsidP="00DE2FFC">
            <w:pPr>
              <w:pStyle w:val="TAC"/>
            </w:pPr>
            <w:r w:rsidRPr="00585B98">
              <w:t>1, 2, 3, 4, 5, 6</w:t>
            </w:r>
          </w:p>
        </w:tc>
        <w:tc>
          <w:tcPr>
            <w:tcW w:w="3119" w:type="dxa"/>
            <w:gridSpan w:val="6"/>
          </w:tcPr>
          <w:p w14:paraId="0C8EE49D" w14:textId="77777777" w:rsidR="00DE2FFC" w:rsidRPr="00585B98" w:rsidRDefault="00DE2FFC" w:rsidP="00DE2FFC">
            <w:pPr>
              <w:pStyle w:val="TAC"/>
            </w:pPr>
            <w:r w:rsidRPr="00585B98">
              <w:t>5</w:t>
            </w:r>
          </w:p>
        </w:tc>
        <w:tc>
          <w:tcPr>
            <w:tcW w:w="3402" w:type="dxa"/>
          </w:tcPr>
          <w:p w14:paraId="60E519F9" w14:textId="77777777" w:rsidR="00DE2FFC" w:rsidRPr="00585B98" w:rsidRDefault="00DE2FFC" w:rsidP="00DE2FFC">
            <w:pPr>
              <w:pStyle w:val="TAL"/>
              <w:rPr>
                <w:rFonts w:cs="Arial"/>
                <w:szCs w:val="18"/>
              </w:rPr>
            </w:pPr>
          </w:p>
        </w:tc>
      </w:tr>
      <w:tr w:rsidR="00DE2FFC" w:rsidRPr="00585B98" w14:paraId="37D4C982" w14:textId="77777777" w:rsidTr="00DE2FFC">
        <w:trPr>
          <w:cantSplit/>
          <w:trHeight w:val="208"/>
        </w:trPr>
        <w:tc>
          <w:tcPr>
            <w:tcW w:w="1696" w:type="dxa"/>
          </w:tcPr>
          <w:p w14:paraId="5035F200" w14:textId="77777777" w:rsidR="00DE2FFC" w:rsidRPr="00585B98" w:rsidRDefault="00DE2FFC" w:rsidP="00DE2FFC">
            <w:pPr>
              <w:pStyle w:val="TAL"/>
              <w:rPr>
                <w:rFonts w:cs="Arial"/>
                <w:szCs w:val="18"/>
              </w:rPr>
            </w:pPr>
            <w:r w:rsidRPr="00585B98">
              <w:rPr>
                <w:rFonts w:cs="Arial"/>
                <w:szCs w:val="18"/>
              </w:rPr>
              <w:t>T2</w:t>
            </w:r>
          </w:p>
        </w:tc>
        <w:tc>
          <w:tcPr>
            <w:tcW w:w="567" w:type="dxa"/>
          </w:tcPr>
          <w:p w14:paraId="4091CB2F" w14:textId="77777777" w:rsidR="00DE2FFC" w:rsidRPr="00585B98" w:rsidRDefault="00DE2FFC" w:rsidP="00DE2FFC">
            <w:pPr>
              <w:pStyle w:val="TAC"/>
            </w:pPr>
            <w:r w:rsidRPr="00585B98">
              <w:t>s</w:t>
            </w:r>
          </w:p>
        </w:tc>
        <w:tc>
          <w:tcPr>
            <w:tcW w:w="1276" w:type="dxa"/>
          </w:tcPr>
          <w:p w14:paraId="342C941B" w14:textId="77777777" w:rsidR="00DE2FFC" w:rsidRPr="00585B98" w:rsidRDefault="00DE2FFC" w:rsidP="00DE2FFC">
            <w:pPr>
              <w:pStyle w:val="TAC"/>
            </w:pPr>
            <w:r w:rsidRPr="00585B98">
              <w:t>1, 2, 3, 4, 5, 6</w:t>
            </w:r>
          </w:p>
        </w:tc>
        <w:tc>
          <w:tcPr>
            <w:tcW w:w="779" w:type="dxa"/>
            <w:gridSpan w:val="2"/>
          </w:tcPr>
          <w:p w14:paraId="2D3A94F8" w14:textId="77777777" w:rsidR="00DE2FFC" w:rsidRPr="00585B98" w:rsidRDefault="00DE2FFC" w:rsidP="00DE2FFC">
            <w:pPr>
              <w:pStyle w:val="TAC"/>
            </w:pPr>
            <w:r w:rsidRPr="00585B98">
              <w:t>6</w:t>
            </w:r>
          </w:p>
        </w:tc>
        <w:tc>
          <w:tcPr>
            <w:tcW w:w="780" w:type="dxa"/>
          </w:tcPr>
          <w:p w14:paraId="3B71BAAC" w14:textId="77777777" w:rsidR="00DE2FFC" w:rsidRPr="00585B98" w:rsidRDefault="00DE2FFC" w:rsidP="00DE2FFC">
            <w:pPr>
              <w:pStyle w:val="TAC"/>
            </w:pPr>
            <w:r w:rsidRPr="00585B98">
              <w:t>83</w:t>
            </w:r>
          </w:p>
        </w:tc>
        <w:tc>
          <w:tcPr>
            <w:tcW w:w="780" w:type="dxa"/>
            <w:gridSpan w:val="2"/>
          </w:tcPr>
          <w:p w14:paraId="15132464" w14:textId="77777777" w:rsidR="00DE2FFC" w:rsidRPr="00585B98" w:rsidRDefault="00DE2FFC" w:rsidP="00DE2FFC">
            <w:pPr>
              <w:pStyle w:val="TAC"/>
            </w:pPr>
            <w:r w:rsidRPr="00585B98">
              <w:t>6</w:t>
            </w:r>
          </w:p>
        </w:tc>
        <w:tc>
          <w:tcPr>
            <w:tcW w:w="780" w:type="dxa"/>
          </w:tcPr>
          <w:p w14:paraId="1A67C3E2" w14:textId="77777777" w:rsidR="00DE2FFC" w:rsidRPr="00585B98" w:rsidRDefault="00DE2FFC" w:rsidP="00DE2FFC">
            <w:pPr>
              <w:pStyle w:val="TAC"/>
            </w:pPr>
            <w:r w:rsidRPr="00585B98">
              <w:t>83</w:t>
            </w:r>
          </w:p>
        </w:tc>
        <w:tc>
          <w:tcPr>
            <w:tcW w:w="3402" w:type="dxa"/>
          </w:tcPr>
          <w:p w14:paraId="19D26762" w14:textId="77777777" w:rsidR="00DE2FFC" w:rsidRPr="00585B98" w:rsidRDefault="00DE2FFC" w:rsidP="00DE2FFC">
            <w:pPr>
              <w:pStyle w:val="TAL"/>
              <w:rPr>
                <w:rFonts w:cs="Arial"/>
                <w:szCs w:val="18"/>
              </w:rPr>
            </w:pPr>
          </w:p>
        </w:tc>
      </w:tr>
      <w:tr w:rsidR="00DE2FFC" w:rsidRPr="00585B98" w14:paraId="2633E340" w14:textId="77777777" w:rsidTr="00DE2FFC">
        <w:trPr>
          <w:cantSplit/>
          <w:trHeight w:val="175"/>
        </w:trPr>
        <w:tc>
          <w:tcPr>
            <w:tcW w:w="10060" w:type="dxa"/>
            <w:gridSpan w:val="10"/>
          </w:tcPr>
          <w:p w14:paraId="79434ED3" w14:textId="77777777" w:rsidR="00DE2FFC" w:rsidRPr="00585B98" w:rsidRDefault="00DE2FFC" w:rsidP="00DE2FFC">
            <w:pPr>
              <w:pStyle w:val="TAN"/>
            </w:pPr>
            <w:r w:rsidRPr="00585B98">
              <w:t>Note 1:</w:t>
            </w:r>
            <w:r w:rsidRPr="00585B98">
              <w:rPr>
                <w:sz w:val="16"/>
                <w:szCs w:val="16"/>
              </w:rPr>
              <w:tab/>
            </w:r>
            <w:r w:rsidRPr="00585B98">
              <w:t>The value of b1-ThresholdNR is defined in Table 8.4.2.6.5-1</w:t>
            </w:r>
          </w:p>
        </w:tc>
      </w:tr>
    </w:tbl>
    <w:p w14:paraId="2FA1C5A0" w14:textId="77777777" w:rsidR="00DE2FFC" w:rsidRPr="00585B98" w:rsidRDefault="00DE2FFC" w:rsidP="00DE2FFC"/>
    <w:p w14:paraId="6C274784" w14:textId="77777777" w:rsidR="00DE2FFC" w:rsidRPr="00585B98" w:rsidRDefault="00DE2FFC" w:rsidP="00DE2FFC">
      <w:pPr>
        <w:pStyle w:val="H6"/>
      </w:pPr>
      <w:r w:rsidRPr="00585B98">
        <w:t>8.4.2.6.4.2</w:t>
      </w:r>
      <w:r w:rsidRPr="00585B98">
        <w:tab/>
        <w:t>Test procedure</w:t>
      </w:r>
    </w:p>
    <w:p w14:paraId="39EF7C3A" w14:textId="77777777" w:rsidR="00DE2FFC" w:rsidRPr="00585B98" w:rsidRDefault="00DE2FFC" w:rsidP="00DE2FFC">
      <w:pPr>
        <w:rPr>
          <w:rFonts w:cs="v4.2.0"/>
        </w:rPr>
      </w:pPr>
      <w:r w:rsidRPr="00585B98">
        <w:rPr>
          <w:rFonts w:cs="v4.2.0"/>
        </w:rPr>
        <w:t>In tests 1 and 2, measurement gap pattern configuration # 0 as defined in Table 8.4.2.6.4.1-3 is provided for UE that does not support per-FR gap and in tests 3 and 4, measurement gap pattern configuration #4 as defined in Table 8.4.2.6.4.1-3 is provided for UE that supports per-FR gap.</w:t>
      </w:r>
    </w:p>
    <w:p w14:paraId="337D9EDA" w14:textId="77777777" w:rsidR="00DE2FFC" w:rsidRPr="00585B98" w:rsidRDefault="00DE2FFC" w:rsidP="00DE2FFC">
      <w:pPr>
        <w:rPr>
          <w:rFonts w:cs="v4.2.0"/>
        </w:rPr>
      </w:pPr>
      <w:r w:rsidRPr="00585B98">
        <w:rPr>
          <w:rFonts w:cs="v4.2.0"/>
        </w:rPr>
        <w:t xml:space="preserve">In the measurement control information, it is indicated to the UE that event-triggered reporting with </w:t>
      </w:r>
      <w:r w:rsidRPr="00585B98">
        <w:t>Event B1 (Inter RAT neighbour becomes better than threshold)</w:t>
      </w:r>
      <w:r w:rsidRPr="00585B98">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timing information of NR cell 2.</w:t>
      </w:r>
    </w:p>
    <w:p w14:paraId="7543EC9B" w14:textId="77777777" w:rsidR="00DE2FFC" w:rsidRPr="00585B98" w:rsidRDefault="00DE2FFC" w:rsidP="00DE2FFC">
      <w:pPr>
        <w:pStyle w:val="B1"/>
      </w:pPr>
      <w:r w:rsidRPr="00585B98">
        <w:t>1. Ensure the UE is in State 3A-RF according to TS 36.508 [25] clause 7.2A.3.</w:t>
      </w:r>
    </w:p>
    <w:p w14:paraId="49D8E73A" w14:textId="77777777" w:rsidR="00DE2FFC" w:rsidRPr="00585B98" w:rsidRDefault="00DE2FFC" w:rsidP="00DE2FFC">
      <w:pPr>
        <w:pStyle w:val="B1"/>
        <w:rPr>
          <w:rFonts w:eastAsia="??"/>
        </w:rPr>
      </w:pPr>
      <w:r w:rsidRPr="00585B98">
        <w:rPr>
          <w:rFonts w:eastAsia="??"/>
        </w:rPr>
        <w:t>2. Set the parameters of Cell 1 and Cell 2 according to Table A.6.1.2-1 and T1 in Table 8.4.2.6.5-1 respectively, T1 starts.</w:t>
      </w:r>
    </w:p>
    <w:p w14:paraId="212B6BB9" w14:textId="77777777" w:rsidR="00DE2FFC" w:rsidRPr="00585B98" w:rsidRDefault="00DE2FFC" w:rsidP="00DE2FFC">
      <w:pPr>
        <w:pStyle w:val="B1"/>
        <w:rPr>
          <w:rFonts w:eastAsia="??"/>
        </w:rPr>
      </w:pPr>
      <w:r w:rsidRPr="00585B98">
        <w:rPr>
          <w:rFonts w:eastAsia="??"/>
        </w:rPr>
        <w:t xml:space="preserve">3. </w:t>
      </w:r>
      <w:r w:rsidRPr="00585B98">
        <w:t xml:space="preserve">The SS shall transmit an </w:t>
      </w:r>
      <w:r w:rsidRPr="00585B98">
        <w:rPr>
          <w:i/>
        </w:rPr>
        <w:t xml:space="preserve">RRCConnectionReconfiguration </w:t>
      </w:r>
      <w:r w:rsidRPr="00585B98">
        <w:t>message</w:t>
      </w:r>
      <w:r w:rsidRPr="00585B98">
        <w:rPr>
          <w:rFonts w:eastAsia="??"/>
        </w:rPr>
        <w:t>.</w:t>
      </w:r>
    </w:p>
    <w:p w14:paraId="19D04EE8" w14:textId="77777777" w:rsidR="00DE2FFC" w:rsidRPr="00585B98" w:rsidRDefault="00DE2FFC" w:rsidP="00DE2FFC">
      <w:pPr>
        <w:pStyle w:val="B1"/>
        <w:rPr>
          <w:rFonts w:eastAsia="??"/>
        </w:rPr>
      </w:pPr>
      <w:r w:rsidRPr="00585B98">
        <w:rPr>
          <w:rFonts w:eastAsia="??"/>
        </w:rPr>
        <w:t xml:space="preserve">4. </w:t>
      </w:r>
      <w:r w:rsidRPr="00585B98">
        <w:t xml:space="preserve">The UE shall transmit an </w:t>
      </w:r>
      <w:r w:rsidRPr="00585B98">
        <w:rPr>
          <w:i/>
        </w:rPr>
        <w:t>RRCConnectionReconfigurationComplete</w:t>
      </w:r>
      <w:r w:rsidRPr="00585B98">
        <w:t xml:space="preserve"> message</w:t>
      </w:r>
      <w:r w:rsidRPr="00585B98">
        <w:rPr>
          <w:rFonts w:eastAsia="??"/>
        </w:rPr>
        <w:t>.</w:t>
      </w:r>
    </w:p>
    <w:p w14:paraId="676FE4AF" w14:textId="77777777" w:rsidR="00DE2FFC" w:rsidRPr="00585B98" w:rsidRDefault="00DE2FFC" w:rsidP="00DE2FFC">
      <w:pPr>
        <w:pStyle w:val="B1"/>
      </w:pPr>
      <w:r w:rsidRPr="00585B98">
        <w:t xml:space="preserve">5. When T1 expires, the SS shall switch the </w:t>
      </w:r>
      <w:r w:rsidRPr="00585B98">
        <w:rPr>
          <w:rFonts w:eastAsia="??"/>
        </w:rPr>
        <w:t>parameters</w:t>
      </w:r>
      <w:r w:rsidRPr="00585B98">
        <w:t xml:space="preserve"> setting from T1 to T2 as specified in </w:t>
      </w:r>
      <w:r w:rsidRPr="00585B98">
        <w:rPr>
          <w:rFonts w:eastAsia="??"/>
        </w:rPr>
        <w:t>Table 8.4.2.6.5-1</w:t>
      </w:r>
      <w:r w:rsidRPr="00585B98">
        <w:t>. T2 Starts.</w:t>
      </w:r>
    </w:p>
    <w:p w14:paraId="4AA4F593" w14:textId="77777777" w:rsidR="00DE2FFC" w:rsidRPr="00585B98" w:rsidRDefault="00DE2FFC" w:rsidP="00DE2FFC">
      <w:pPr>
        <w:pStyle w:val="B1"/>
      </w:pPr>
      <w:r w:rsidRPr="00585B98">
        <w:lastRenderedPageBreak/>
        <w:t xml:space="preserve">6. UE shall transmit a </w:t>
      </w:r>
      <w:r w:rsidRPr="00585B98">
        <w:rPr>
          <w:i/>
        </w:rPr>
        <w:t>MeasurementReport</w:t>
      </w:r>
      <w:r w:rsidRPr="00585B98">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356DE6BD" w14:textId="77777777" w:rsidR="00DE2FFC" w:rsidRPr="00585B98" w:rsidRDefault="00DE2FFC" w:rsidP="00DE2FFC">
      <w:pPr>
        <w:pStyle w:val="B2"/>
      </w:pPr>
      <w:r w:rsidRPr="00585B98">
        <w:t>- 4800 for sub-test 1 and sub-test 3,</w:t>
      </w:r>
    </w:p>
    <w:p w14:paraId="5439AE6F" w14:textId="77777777" w:rsidR="00DE2FFC" w:rsidRPr="00585B98" w:rsidRDefault="00DE2FFC" w:rsidP="00DE2FFC">
      <w:pPr>
        <w:pStyle w:val="B2"/>
      </w:pPr>
      <w:r w:rsidRPr="00585B98">
        <w:t>- 51200 for sub-test 2 and sub-test 4.</w:t>
      </w:r>
    </w:p>
    <w:p w14:paraId="43E5C6FE" w14:textId="77777777" w:rsidR="00DE2FFC" w:rsidRPr="00585B98" w:rsidRDefault="00DE2FFC" w:rsidP="00DE2FFC">
      <w:pPr>
        <w:pStyle w:val="B1"/>
        <w:rPr>
          <w:rFonts w:eastAsia="??"/>
        </w:rPr>
      </w:pPr>
      <w:r w:rsidRPr="00585B98">
        <w:rPr>
          <w:rFonts w:eastAsia="??"/>
        </w:rPr>
        <w:t xml:space="preserve">7. After the SS receive the </w:t>
      </w:r>
      <w:r w:rsidRPr="00585B98">
        <w:rPr>
          <w:rFonts w:eastAsia="??"/>
          <w:i/>
        </w:rPr>
        <w:t>MeasurementReport</w:t>
      </w:r>
      <w:r w:rsidRPr="00585B98">
        <w:rPr>
          <w:rFonts w:eastAsia="??"/>
        </w:rPr>
        <w:t xml:space="preserve"> message in step 6) or when T2 expires, the SS shall transmit </w:t>
      </w:r>
      <w:r w:rsidRPr="00585B98">
        <w:rPr>
          <w:rFonts w:eastAsia="??"/>
          <w:i/>
        </w:rPr>
        <w:t>RRCConnectionRelease</w:t>
      </w:r>
      <w:r w:rsidRPr="00585B98">
        <w:rPr>
          <w:rFonts w:eastAsia="??"/>
        </w:rPr>
        <w:t xml:space="preserve"> message to release the RRC connection which includes the release of the established radio bearers as well as all radio resources.</w:t>
      </w:r>
    </w:p>
    <w:p w14:paraId="610FE2FA" w14:textId="77777777" w:rsidR="00DE2FFC" w:rsidRPr="00585B98" w:rsidRDefault="00DE2FFC" w:rsidP="00DE2FFC">
      <w:pPr>
        <w:pStyle w:val="B1"/>
        <w:rPr>
          <w:rFonts w:eastAsia="??"/>
        </w:rPr>
      </w:pPr>
      <w:r w:rsidRPr="00585B98">
        <w:rPr>
          <w:rFonts w:eastAsia="??"/>
        </w:rPr>
        <w:t>8. Set Cell 2 physical cell identity = ((current Cell 2 physical cell identity + 1) mod 1008) for next iteration of the test procedure loop.</w:t>
      </w:r>
    </w:p>
    <w:p w14:paraId="39836F75" w14:textId="77777777" w:rsidR="00DE2FFC" w:rsidRPr="00585B98" w:rsidRDefault="00DE2FFC" w:rsidP="00DE2FFC">
      <w:pPr>
        <w:pStyle w:val="B1"/>
        <w:rPr>
          <w:rFonts w:eastAsia="??"/>
        </w:rPr>
      </w:pPr>
      <w:r w:rsidRPr="00585B98">
        <w:rPr>
          <w:rFonts w:eastAsia="??"/>
        </w:rPr>
        <w:t>9. After the RRC connection release, the SS:</w:t>
      </w:r>
    </w:p>
    <w:p w14:paraId="02579ECB" w14:textId="77777777" w:rsidR="00DE2FFC" w:rsidRPr="00585B98" w:rsidRDefault="00DE2FFC" w:rsidP="00DE2FFC">
      <w:pPr>
        <w:pStyle w:val="B2"/>
        <w:rPr>
          <w:rFonts w:eastAsia="??"/>
        </w:rPr>
      </w:pPr>
      <w:r w:rsidRPr="00585B98">
        <w:rPr>
          <w:rFonts w:eastAsia="??"/>
        </w:rPr>
        <w:t>- 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76738991" w14:textId="77777777" w:rsidR="00DE2FFC" w:rsidRPr="00585B98" w:rsidRDefault="00DE2FFC" w:rsidP="00DE2FFC">
      <w:pPr>
        <w:pStyle w:val="B2"/>
        <w:rPr>
          <w:rFonts w:eastAsia="??"/>
        </w:rPr>
      </w:pPr>
      <w:r w:rsidRPr="00585B98">
        <w:rPr>
          <w:rFonts w:eastAsia="??"/>
        </w:rPr>
        <w:t>or</w:t>
      </w:r>
    </w:p>
    <w:p w14:paraId="497165E1" w14:textId="77777777" w:rsidR="00DE2FFC" w:rsidRPr="00585B98" w:rsidRDefault="00DE2FFC" w:rsidP="00DE2FFC">
      <w:pPr>
        <w:pStyle w:val="B2"/>
        <w:rPr>
          <w:rFonts w:eastAsia="??"/>
        </w:rPr>
      </w:pPr>
      <w:r w:rsidRPr="00585B98">
        <w:rPr>
          <w:rFonts w:eastAsia="??"/>
        </w:rPr>
        <w:t>- switches off and on the UE and ensures the UE is in State 3A-RF according to TS 36.508 [25] clause 7.2A.3.</w:t>
      </w:r>
    </w:p>
    <w:p w14:paraId="1E5E505E" w14:textId="77777777" w:rsidR="00DE2FFC" w:rsidRPr="00585B98" w:rsidRDefault="00DE2FFC" w:rsidP="00DE2FFC">
      <w:pPr>
        <w:pStyle w:val="B1"/>
        <w:rPr>
          <w:rFonts w:eastAsia="??"/>
        </w:rPr>
      </w:pPr>
      <w:r w:rsidRPr="00585B98">
        <w:rPr>
          <w:rFonts w:eastAsia="??"/>
        </w:rPr>
        <w:t>10. Repeat step 2-9 until the confidence level according to Tables G.2.3-1 in Annex G clause G.2 is achieved.</w:t>
      </w:r>
    </w:p>
    <w:p w14:paraId="233DE1A5" w14:textId="77777777" w:rsidR="00DE2FFC" w:rsidRPr="00585B98" w:rsidRDefault="00DE2FFC" w:rsidP="00DE2FFC">
      <w:pPr>
        <w:pStyle w:val="H6"/>
      </w:pPr>
      <w:r w:rsidRPr="00585B98">
        <w:t>8.4.2.6.4.3</w:t>
      </w:r>
      <w:r w:rsidRPr="00585B98">
        <w:tab/>
        <w:t>Message contents</w:t>
      </w:r>
    </w:p>
    <w:p w14:paraId="180632F6" w14:textId="77777777" w:rsidR="00DE2FFC" w:rsidRPr="00585B98" w:rsidRDefault="00DE2FFC" w:rsidP="00DE2FFC">
      <w:r w:rsidRPr="00585B98">
        <w:t xml:space="preserve">Message contents are according to TS 36.508 [25] clause 7.3 with the following exceptions: </w:t>
      </w:r>
    </w:p>
    <w:p w14:paraId="40DDCDCD" w14:textId="77777777" w:rsidR="00DE2FFC" w:rsidRPr="00585B98" w:rsidRDefault="00DE2FFC" w:rsidP="00DE2FFC">
      <w:pPr>
        <w:pStyle w:val="TH"/>
      </w:pPr>
      <w:r w:rsidRPr="00585B98">
        <w:t>Table 8.4.2.6.4.3-1: Common Exception messages for E-UTRA – NR FR2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6205"/>
      </w:tblGrid>
      <w:tr w:rsidR="00DE2FFC" w:rsidRPr="00585B98" w14:paraId="119C5ECF" w14:textId="77777777" w:rsidTr="00DE2FFC">
        <w:trPr>
          <w:cantSplit/>
          <w:jc w:val="center"/>
        </w:trPr>
        <w:tc>
          <w:tcPr>
            <w:tcW w:w="0" w:type="auto"/>
            <w:gridSpan w:val="2"/>
          </w:tcPr>
          <w:p w14:paraId="182D016D" w14:textId="77777777" w:rsidR="00DE2FFC" w:rsidRPr="00585B98" w:rsidRDefault="00DE2FFC" w:rsidP="00DE2FFC">
            <w:pPr>
              <w:pStyle w:val="TAH"/>
            </w:pPr>
            <w:r w:rsidRPr="00585B98">
              <w:t>Default Message Contents</w:t>
            </w:r>
          </w:p>
        </w:tc>
      </w:tr>
      <w:tr w:rsidR="00DE2FFC" w:rsidRPr="00585B98" w14:paraId="23B8AE4E" w14:textId="77777777" w:rsidTr="00DE2FFC">
        <w:trPr>
          <w:cantSplit/>
          <w:jc w:val="center"/>
        </w:trPr>
        <w:tc>
          <w:tcPr>
            <w:tcW w:w="3470" w:type="dxa"/>
          </w:tcPr>
          <w:p w14:paraId="36EDE51F" w14:textId="77777777" w:rsidR="00DE2FFC" w:rsidRPr="00585B98" w:rsidRDefault="00DE2FFC" w:rsidP="00DE2FFC">
            <w:pPr>
              <w:pStyle w:val="TAL"/>
            </w:pPr>
            <w:r w:rsidRPr="00585B98">
              <w:t>Common contents of system information blocks exceptions</w:t>
            </w:r>
          </w:p>
        </w:tc>
        <w:tc>
          <w:tcPr>
            <w:tcW w:w="6307" w:type="dxa"/>
          </w:tcPr>
          <w:p w14:paraId="5F7B9965" w14:textId="77777777" w:rsidR="00DE2FFC" w:rsidRPr="00585B98" w:rsidRDefault="00DE2FFC" w:rsidP="00DE2FFC">
            <w:pPr>
              <w:pStyle w:val="TAL"/>
            </w:pPr>
          </w:p>
        </w:tc>
      </w:tr>
      <w:tr w:rsidR="00DE2FFC" w:rsidRPr="00585B98" w14:paraId="01869FB4" w14:textId="77777777" w:rsidTr="00DE2FFC">
        <w:trPr>
          <w:cantSplit/>
          <w:jc w:val="center"/>
        </w:trPr>
        <w:tc>
          <w:tcPr>
            <w:tcW w:w="3470" w:type="dxa"/>
          </w:tcPr>
          <w:p w14:paraId="7F03AE6A" w14:textId="77777777" w:rsidR="00DE2FFC" w:rsidRPr="00585B98" w:rsidRDefault="00DE2FFC" w:rsidP="00DE2FFC">
            <w:pPr>
              <w:pStyle w:val="TAL"/>
            </w:pPr>
            <w:r w:rsidRPr="00585B98">
              <w:t>Default RRC messages and information elements contents exceptions</w:t>
            </w:r>
          </w:p>
        </w:tc>
        <w:tc>
          <w:tcPr>
            <w:tcW w:w="6307" w:type="dxa"/>
          </w:tcPr>
          <w:p w14:paraId="4B470EAB" w14:textId="77777777" w:rsidR="00DE2FFC" w:rsidRPr="00585B98" w:rsidRDefault="00DE2FFC" w:rsidP="00DE2FFC">
            <w:pPr>
              <w:pStyle w:val="TAL"/>
            </w:pPr>
            <w:r w:rsidRPr="00585B98">
              <w:t>Table H.3.4-1a;</w:t>
            </w:r>
          </w:p>
          <w:p w14:paraId="000AA133" w14:textId="77777777" w:rsidR="00DE2FFC" w:rsidRPr="00585B98" w:rsidRDefault="00DE2FFC" w:rsidP="00DE2FFC">
            <w:pPr>
              <w:pStyle w:val="TAL"/>
            </w:pPr>
            <w:r w:rsidRPr="00585B98">
              <w:t>Table H.3.4-4 with Condition INTER-RAT NR, EVENT B1 and gapUE for Test 1 and Test 2;</w:t>
            </w:r>
          </w:p>
          <w:p w14:paraId="32D6C44C" w14:textId="77777777" w:rsidR="00DE2FFC" w:rsidRPr="00585B98" w:rsidRDefault="00DE2FFC" w:rsidP="00DE2FFC">
            <w:pPr>
              <w:pStyle w:val="TAL"/>
            </w:pPr>
            <w:r w:rsidRPr="00585B98">
              <w:t>Table H.3.4-4 with Condition INTER-RAT NR, EVENT B1 and GAPLESS for Test 3 and Test 4;</w:t>
            </w:r>
          </w:p>
          <w:p w14:paraId="743555E0" w14:textId="77777777" w:rsidR="00DE2FFC" w:rsidRPr="00585B98" w:rsidRDefault="00DE2FFC" w:rsidP="00DE2FFC">
            <w:pPr>
              <w:pStyle w:val="TAL"/>
            </w:pPr>
            <w:r w:rsidRPr="00585B98">
              <w:t>Table H.3.4-5 with Condition Pattern #0 for Test 1 and Test 2;</w:t>
            </w:r>
          </w:p>
          <w:p w14:paraId="3D2C57AE" w14:textId="77777777" w:rsidR="00DE2FFC" w:rsidRPr="00585B98" w:rsidRDefault="00DE2FFC" w:rsidP="00DE2FFC">
            <w:pPr>
              <w:pStyle w:val="TAL"/>
            </w:pPr>
            <w:r w:rsidRPr="00585B98">
              <w:t>Table H.3.4-5 with Condition Pattern #4 for Test 3 and Test 4;</w:t>
            </w:r>
          </w:p>
          <w:p w14:paraId="692C77DD" w14:textId="77777777" w:rsidR="00DE2FFC" w:rsidRPr="00585B98" w:rsidRDefault="00DE2FFC" w:rsidP="00DE2FFC">
            <w:pPr>
              <w:pStyle w:val="TAL"/>
            </w:pPr>
            <w:r w:rsidRPr="00585B98">
              <w:t>Table H.3.7-2 with Condition DRX.9 for Test 1 and Test 3</w:t>
            </w:r>
          </w:p>
          <w:p w14:paraId="69FF4854" w14:textId="7251AFFE" w:rsidR="00DE2FFC" w:rsidRPr="00585B98" w:rsidRDefault="00DE2FFC" w:rsidP="00D36CC7">
            <w:pPr>
              <w:pStyle w:val="TAL"/>
            </w:pPr>
            <w:r w:rsidRPr="00585B98">
              <w:t>Table H.3.7-2 with Condition DRX.</w:t>
            </w:r>
            <w:del w:id="283" w:author="Huawei" w:date="2021-05-25T14:41:00Z">
              <w:r w:rsidRPr="00D36CC7" w:rsidDel="00D36CC7">
                <w:rPr>
                  <w:highlight w:val="yellow"/>
                  <w:rPrChange w:id="284" w:author="Huawei" w:date="2021-05-25T14:43:00Z">
                    <w:rPr/>
                  </w:rPrChange>
                </w:rPr>
                <w:delText xml:space="preserve">10 </w:delText>
              </w:r>
            </w:del>
            <w:ins w:id="285" w:author="Huawei" w:date="2021-05-25T14:41:00Z">
              <w:r w:rsidR="00D36CC7" w:rsidRPr="00D36CC7">
                <w:rPr>
                  <w:highlight w:val="yellow"/>
                  <w:rPrChange w:id="286" w:author="Huawei" w:date="2021-05-25T14:43:00Z">
                    <w:rPr/>
                  </w:rPrChange>
                </w:rPr>
                <w:t>12</w:t>
              </w:r>
              <w:r w:rsidR="00D36CC7" w:rsidRPr="00585B98">
                <w:t xml:space="preserve"> </w:t>
              </w:r>
            </w:ins>
            <w:r w:rsidRPr="00585B98">
              <w:t>for Test 2 and Test 4</w:t>
            </w:r>
          </w:p>
        </w:tc>
      </w:tr>
      <w:tr w:rsidR="00DE2FFC" w:rsidRPr="00585B98" w14:paraId="1F0D0CC1" w14:textId="77777777" w:rsidTr="00DE2FFC">
        <w:trPr>
          <w:cantSplit/>
          <w:jc w:val="center"/>
        </w:trPr>
        <w:tc>
          <w:tcPr>
            <w:tcW w:w="3470" w:type="dxa"/>
          </w:tcPr>
          <w:p w14:paraId="24A9600F" w14:textId="77777777" w:rsidR="00DE2FFC" w:rsidRPr="00585B98" w:rsidRDefault="00DE2FFC" w:rsidP="00DE2FFC">
            <w:pPr>
              <w:pStyle w:val="TAL"/>
            </w:pPr>
            <w:r w:rsidRPr="00585B98">
              <w:t>Specific message contents exceptions for Test Configuration 8.4.2.6-1</w:t>
            </w:r>
          </w:p>
        </w:tc>
        <w:tc>
          <w:tcPr>
            <w:tcW w:w="6307" w:type="dxa"/>
          </w:tcPr>
          <w:p w14:paraId="10D6E49D" w14:textId="77777777" w:rsidR="00DE2FFC" w:rsidRPr="00585B98" w:rsidRDefault="00DE2FFC" w:rsidP="00DE2FFC">
            <w:pPr>
              <w:pStyle w:val="TAL"/>
            </w:pPr>
            <w:r w:rsidRPr="00585B98">
              <w:t>Table H.3.4-6 with Conditions SMTC.2, SSB.3 FR2 and Asynchronous cells</w:t>
            </w:r>
          </w:p>
        </w:tc>
      </w:tr>
      <w:tr w:rsidR="00DE2FFC" w:rsidRPr="00585B98" w14:paraId="313C7F5C" w14:textId="77777777" w:rsidTr="00DE2FFC">
        <w:trPr>
          <w:cantSplit/>
          <w:jc w:val="center"/>
        </w:trPr>
        <w:tc>
          <w:tcPr>
            <w:tcW w:w="3470" w:type="dxa"/>
          </w:tcPr>
          <w:p w14:paraId="52AEFC4D" w14:textId="77777777" w:rsidR="00DE2FFC" w:rsidRPr="00585B98" w:rsidRDefault="00DE2FFC" w:rsidP="00DE2FFC">
            <w:pPr>
              <w:pStyle w:val="TAL"/>
            </w:pPr>
            <w:r w:rsidRPr="00585B98">
              <w:t>Specific message contents exceptions for Test Configuration 8.4.2.6-2</w:t>
            </w:r>
          </w:p>
        </w:tc>
        <w:tc>
          <w:tcPr>
            <w:tcW w:w="6307" w:type="dxa"/>
          </w:tcPr>
          <w:p w14:paraId="1E11F04D" w14:textId="77777777" w:rsidR="00DE2FFC" w:rsidRPr="00585B98" w:rsidRDefault="00DE2FFC" w:rsidP="00DE2FFC">
            <w:pPr>
              <w:pStyle w:val="TAL"/>
            </w:pPr>
            <w:r w:rsidRPr="00585B98">
              <w:t>Table H.3.4-6 with Conditions SMTC.1, SSB.3 FR2 and S</w:t>
            </w:r>
            <w:r w:rsidRPr="00585B98">
              <w:rPr>
                <w:rFonts w:cs="v4.2.0"/>
              </w:rPr>
              <w:t>ynchronous cells</w:t>
            </w:r>
          </w:p>
        </w:tc>
      </w:tr>
    </w:tbl>
    <w:p w14:paraId="78EEA78A" w14:textId="77777777" w:rsidR="00DE2FFC" w:rsidRDefault="00DE2FFC" w:rsidP="00DE2FFC">
      <w:pPr>
        <w:rPr>
          <w:ins w:id="287" w:author="Huawei" w:date="2021-05-07T20:54:00Z"/>
        </w:rPr>
      </w:pPr>
    </w:p>
    <w:p w14:paraId="15E265FC" w14:textId="557B3362" w:rsidR="00DE2FFC" w:rsidRPr="00992F46" w:rsidRDefault="00DE2FFC" w:rsidP="00DE2FFC">
      <w:pPr>
        <w:pStyle w:val="TH"/>
        <w:rPr>
          <w:ins w:id="288" w:author="Huawei" w:date="2021-05-07T20:54:00Z"/>
        </w:rPr>
      </w:pPr>
      <w:ins w:id="289" w:author="Huawei" w:date="2021-05-07T20:54:00Z">
        <w:r>
          <w:t>Table 8.4.2.6.4.3-2</w:t>
        </w:r>
        <w:r w:rsidRPr="00992F46">
          <w:t>: SchedulingRequest-Config-DEFAULT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E2FFC" w:rsidRPr="00992F46" w14:paraId="2A8FDDA3" w14:textId="77777777" w:rsidTr="00DE2FFC">
        <w:trPr>
          <w:ins w:id="290" w:author="Huawei" w:date="2021-05-07T20:54:00Z"/>
        </w:trPr>
        <w:tc>
          <w:tcPr>
            <w:tcW w:w="9781" w:type="dxa"/>
            <w:gridSpan w:val="4"/>
          </w:tcPr>
          <w:p w14:paraId="296F36A3" w14:textId="77777777" w:rsidR="00DE2FFC" w:rsidRPr="00992F46" w:rsidRDefault="00DE2FFC" w:rsidP="00DE2FFC">
            <w:pPr>
              <w:pStyle w:val="TAL"/>
              <w:rPr>
                <w:ins w:id="291" w:author="Huawei" w:date="2021-05-07T20:54:00Z"/>
              </w:rPr>
            </w:pPr>
            <w:ins w:id="292" w:author="Huawei" w:date="2021-05-07T20:54:00Z">
              <w:r w:rsidRPr="00992F46">
                <w:t>Derivat</w:t>
              </w:r>
              <w:r>
                <w:t xml:space="preserve">ion Path: 36.508 </w:t>
              </w:r>
              <w:r>
                <w:rPr>
                  <w:rFonts w:hint="eastAsia"/>
                  <w:lang w:eastAsia="zh-CN"/>
                </w:rPr>
                <w:t>[</w:t>
              </w:r>
              <w:r>
                <w:rPr>
                  <w:lang w:eastAsia="zh-CN"/>
                </w:rPr>
                <w:t xml:space="preserve">25] </w:t>
              </w:r>
              <w:r w:rsidRPr="00992F46">
                <w:t>Table 4.6.3-20</w:t>
              </w:r>
            </w:ins>
          </w:p>
        </w:tc>
      </w:tr>
      <w:tr w:rsidR="00DE2FFC" w:rsidRPr="00992F46" w14:paraId="0B4E5604" w14:textId="77777777" w:rsidTr="00DE2FFC">
        <w:tblPrEx>
          <w:tblCellMar>
            <w:left w:w="108" w:type="dxa"/>
            <w:right w:w="108" w:type="dxa"/>
          </w:tblCellMar>
        </w:tblPrEx>
        <w:trPr>
          <w:ins w:id="293" w:author="Huawei" w:date="2021-05-07T20:54:00Z"/>
        </w:trPr>
        <w:tc>
          <w:tcPr>
            <w:tcW w:w="4537" w:type="dxa"/>
          </w:tcPr>
          <w:p w14:paraId="6C36888F" w14:textId="77777777" w:rsidR="00DE2FFC" w:rsidRPr="00992F46" w:rsidRDefault="00DE2FFC" w:rsidP="00DE2FFC">
            <w:pPr>
              <w:pStyle w:val="TAH"/>
              <w:rPr>
                <w:ins w:id="294" w:author="Huawei" w:date="2021-05-07T20:54:00Z"/>
              </w:rPr>
            </w:pPr>
            <w:ins w:id="295" w:author="Huawei" w:date="2021-05-07T20:54:00Z">
              <w:r w:rsidRPr="00992F46">
                <w:t>Information Element</w:t>
              </w:r>
            </w:ins>
          </w:p>
        </w:tc>
        <w:tc>
          <w:tcPr>
            <w:tcW w:w="2268" w:type="dxa"/>
          </w:tcPr>
          <w:p w14:paraId="0321C7B2" w14:textId="77777777" w:rsidR="00DE2FFC" w:rsidRPr="00992F46" w:rsidRDefault="00DE2FFC" w:rsidP="00DE2FFC">
            <w:pPr>
              <w:pStyle w:val="TAH"/>
              <w:rPr>
                <w:ins w:id="296" w:author="Huawei" w:date="2021-05-07T20:54:00Z"/>
              </w:rPr>
            </w:pPr>
            <w:ins w:id="297" w:author="Huawei" w:date="2021-05-07T20:54:00Z">
              <w:r w:rsidRPr="00992F46">
                <w:t>Value/remark</w:t>
              </w:r>
            </w:ins>
          </w:p>
        </w:tc>
        <w:tc>
          <w:tcPr>
            <w:tcW w:w="1701" w:type="dxa"/>
          </w:tcPr>
          <w:p w14:paraId="41F6A0F3" w14:textId="77777777" w:rsidR="00DE2FFC" w:rsidRPr="00992F46" w:rsidRDefault="00DE2FFC" w:rsidP="00DE2FFC">
            <w:pPr>
              <w:pStyle w:val="TAH"/>
              <w:rPr>
                <w:ins w:id="298" w:author="Huawei" w:date="2021-05-07T20:54:00Z"/>
              </w:rPr>
            </w:pPr>
            <w:ins w:id="299" w:author="Huawei" w:date="2021-05-07T20:54:00Z">
              <w:r w:rsidRPr="00992F46">
                <w:t>Comment</w:t>
              </w:r>
            </w:ins>
          </w:p>
        </w:tc>
        <w:tc>
          <w:tcPr>
            <w:tcW w:w="1275" w:type="dxa"/>
          </w:tcPr>
          <w:p w14:paraId="2D896758" w14:textId="77777777" w:rsidR="00DE2FFC" w:rsidRPr="00992F46" w:rsidRDefault="00DE2FFC" w:rsidP="00DE2FFC">
            <w:pPr>
              <w:pStyle w:val="TAH"/>
              <w:rPr>
                <w:ins w:id="300" w:author="Huawei" w:date="2021-05-07T20:54:00Z"/>
              </w:rPr>
            </w:pPr>
            <w:ins w:id="301" w:author="Huawei" w:date="2021-05-07T20:54:00Z">
              <w:r w:rsidRPr="00992F46">
                <w:t>Condition</w:t>
              </w:r>
            </w:ins>
          </w:p>
        </w:tc>
      </w:tr>
      <w:tr w:rsidR="00DE2FFC" w:rsidRPr="00992F46" w14:paraId="2A4AB219" w14:textId="77777777" w:rsidTr="00DE2FFC">
        <w:tblPrEx>
          <w:tblCellMar>
            <w:left w:w="108" w:type="dxa"/>
            <w:right w:w="108" w:type="dxa"/>
          </w:tblCellMar>
        </w:tblPrEx>
        <w:trPr>
          <w:ins w:id="302"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57469006" w14:textId="77777777" w:rsidR="00DE2FFC" w:rsidRPr="00992F46" w:rsidRDefault="00DE2FFC" w:rsidP="00DE2FFC">
            <w:pPr>
              <w:pStyle w:val="TAL"/>
              <w:rPr>
                <w:ins w:id="303" w:author="Huawei" w:date="2021-05-07T20:54:00Z"/>
              </w:rPr>
            </w:pPr>
            <w:ins w:id="304" w:author="Huawei" w:date="2021-05-07T20:54:00Z">
              <w:r w:rsidRPr="00992F46">
                <w:t>SchedulingRequest-Config-DEFAULT ::= CHOICE {</w:t>
              </w:r>
            </w:ins>
          </w:p>
        </w:tc>
        <w:tc>
          <w:tcPr>
            <w:tcW w:w="2268" w:type="dxa"/>
            <w:tcBorders>
              <w:top w:val="single" w:sz="4" w:space="0" w:color="auto"/>
              <w:left w:val="single" w:sz="4" w:space="0" w:color="auto"/>
              <w:bottom w:val="single" w:sz="4" w:space="0" w:color="auto"/>
              <w:right w:val="single" w:sz="4" w:space="0" w:color="auto"/>
            </w:tcBorders>
          </w:tcPr>
          <w:p w14:paraId="49101557" w14:textId="77777777" w:rsidR="00DE2FFC" w:rsidRPr="00992F46" w:rsidRDefault="00DE2FFC" w:rsidP="00DE2FFC">
            <w:pPr>
              <w:pStyle w:val="TAL"/>
              <w:rPr>
                <w:ins w:id="305"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090F784F" w14:textId="77777777" w:rsidR="00DE2FFC" w:rsidRPr="00992F46" w:rsidRDefault="00DE2FFC" w:rsidP="00DE2FFC">
            <w:pPr>
              <w:pStyle w:val="TAL"/>
              <w:rPr>
                <w:ins w:id="306"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3187300A" w14:textId="77777777" w:rsidR="00DE2FFC" w:rsidRPr="00992F46" w:rsidRDefault="00DE2FFC" w:rsidP="00DE2FFC">
            <w:pPr>
              <w:pStyle w:val="TAL"/>
              <w:rPr>
                <w:ins w:id="307" w:author="Huawei" w:date="2021-05-07T20:54:00Z"/>
              </w:rPr>
            </w:pPr>
          </w:p>
        </w:tc>
      </w:tr>
      <w:tr w:rsidR="00DE2FFC" w:rsidRPr="00992F46" w14:paraId="5D29CB37" w14:textId="77777777" w:rsidTr="00DE2FFC">
        <w:tblPrEx>
          <w:tblCellMar>
            <w:left w:w="108" w:type="dxa"/>
            <w:right w:w="108" w:type="dxa"/>
          </w:tblCellMar>
        </w:tblPrEx>
        <w:trPr>
          <w:ins w:id="308"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0E9F20FB" w14:textId="77777777" w:rsidR="00DE2FFC" w:rsidRPr="00992F46" w:rsidRDefault="00DE2FFC" w:rsidP="00DE2FFC">
            <w:pPr>
              <w:pStyle w:val="TAL"/>
              <w:rPr>
                <w:ins w:id="309" w:author="Huawei" w:date="2021-05-07T20:54:00Z"/>
              </w:rPr>
            </w:pPr>
            <w:ins w:id="310" w:author="Huawei" w:date="2021-05-07T20:54:00Z">
              <w:r w:rsidRPr="00992F46">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09C103FF" w14:textId="77777777" w:rsidR="00DE2FFC" w:rsidRPr="00992F46" w:rsidRDefault="00DE2FFC" w:rsidP="00DE2FFC">
            <w:pPr>
              <w:pStyle w:val="TAL"/>
              <w:rPr>
                <w:ins w:id="311"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4CC2F3B3" w14:textId="77777777" w:rsidR="00DE2FFC" w:rsidRPr="00992F46" w:rsidRDefault="00DE2FFC" w:rsidP="00DE2FFC">
            <w:pPr>
              <w:pStyle w:val="TAL"/>
              <w:rPr>
                <w:ins w:id="312"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6E0BFE5B" w14:textId="77777777" w:rsidR="00DE2FFC" w:rsidRPr="00992F46" w:rsidRDefault="00DE2FFC" w:rsidP="00DE2FFC">
            <w:pPr>
              <w:pStyle w:val="TAL"/>
              <w:rPr>
                <w:ins w:id="313" w:author="Huawei" w:date="2021-05-07T20:54:00Z"/>
              </w:rPr>
            </w:pPr>
          </w:p>
        </w:tc>
      </w:tr>
      <w:tr w:rsidR="00DE2FFC" w:rsidRPr="00992F46" w14:paraId="1812FD4A" w14:textId="77777777" w:rsidTr="00DE2FFC">
        <w:tblPrEx>
          <w:tblCellMar>
            <w:left w:w="108" w:type="dxa"/>
            <w:right w:w="108" w:type="dxa"/>
          </w:tblCellMar>
        </w:tblPrEx>
        <w:trPr>
          <w:ins w:id="314"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2765D506" w14:textId="77777777" w:rsidR="00DE2FFC" w:rsidRPr="00992F46" w:rsidRDefault="00DE2FFC" w:rsidP="00DE2FFC">
            <w:pPr>
              <w:pStyle w:val="TAL"/>
              <w:rPr>
                <w:ins w:id="315" w:author="Huawei" w:date="2021-05-07T20:54:00Z"/>
              </w:rPr>
            </w:pPr>
            <w:ins w:id="316" w:author="Huawei" w:date="2021-05-07T20:54:00Z">
              <w:r w:rsidRPr="00992F46">
                <w:t xml:space="preserve">    sr-ConfigIndex</w:t>
              </w:r>
            </w:ins>
          </w:p>
        </w:tc>
        <w:tc>
          <w:tcPr>
            <w:tcW w:w="2268" w:type="dxa"/>
            <w:tcBorders>
              <w:top w:val="single" w:sz="4" w:space="0" w:color="auto"/>
              <w:left w:val="single" w:sz="4" w:space="0" w:color="auto"/>
              <w:bottom w:val="single" w:sz="4" w:space="0" w:color="auto"/>
              <w:right w:val="single" w:sz="4" w:space="0" w:color="auto"/>
            </w:tcBorders>
          </w:tcPr>
          <w:p w14:paraId="08AA0B12" w14:textId="77777777" w:rsidR="00DE2FFC" w:rsidRPr="00992F46" w:rsidRDefault="00DE2FFC" w:rsidP="00DE2FFC">
            <w:pPr>
              <w:pStyle w:val="TAL"/>
              <w:rPr>
                <w:ins w:id="317" w:author="Huawei" w:date="2021-05-07T20:54:00Z"/>
                <w:lang w:eastAsia="zh-CN"/>
              </w:rPr>
            </w:pPr>
            <w:ins w:id="318" w:author="Huawei" w:date="2021-05-07T20:54:00Z">
              <w:r>
                <w:rPr>
                  <w:rFonts w:hint="eastAsia"/>
                  <w:lang w:eastAsia="zh-CN"/>
                </w:rPr>
                <w:t>2</w:t>
              </w:r>
              <w:r>
                <w:rPr>
                  <w:lang w:eastAsia="zh-CN"/>
                </w:rPr>
                <w:t>5</w:t>
              </w:r>
            </w:ins>
          </w:p>
        </w:tc>
        <w:tc>
          <w:tcPr>
            <w:tcW w:w="1701" w:type="dxa"/>
            <w:tcBorders>
              <w:top w:val="single" w:sz="4" w:space="0" w:color="auto"/>
              <w:left w:val="single" w:sz="4" w:space="0" w:color="auto"/>
              <w:bottom w:val="single" w:sz="4" w:space="0" w:color="auto"/>
              <w:right w:val="single" w:sz="4" w:space="0" w:color="auto"/>
            </w:tcBorders>
          </w:tcPr>
          <w:p w14:paraId="7E775461" w14:textId="77777777" w:rsidR="00DE2FFC" w:rsidRPr="00992F46" w:rsidRDefault="00DE2FFC" w:rsidP="00DE2FFC">
            <w:pPr>
              <w:pStyle w:val="TAL"/>
              <w:rPr>
                <w:ins w:id="319"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42ECF8D6" w14:textId="2A6C0A00" w:rsidR="00DE2FFC" w:rsidRPr="00992F46" w:rsidRDefault="00DE2FFC" w:rsidP="00DE2FFC">
            <w:pPr>
              <w:pStyle w:val="TAL"/>
              <w:rPr>
                <w:ins w:id="320" w:author="Huawei" w:date="2021-05-07T20:54:00Z"/>
              </w:rPr>
            </w:pPr>
            <w:ins w:id="321" w:author="Huawei" w:date="2021-05-07T20:54:00Z">
              <w:r>
                <w:t xml:space="preserve">Config </w:t>
              </w:r>
              <w:r w:rsidRPr="00585B98">
                <w:t>8.4.2.</w:t>
              </w:r>
              <w:r>
                <w:t>6</w:t>
              </w:r>
              <w:r w:rsidRPr="00585B98">
                <w:t>-1</w:t>
              </w:r>
              <w:r>
                <w:t>/2/3</w:t>
              </w:r>
            </w:ins>
          </w:p>
        </w:tc>
      </w:tr>
      <w:tr w:rsidR="00DE2FFC" w:rsidRPr="00992F46" w14:paraId="204FBDCF" w14:textId="77777777" w:rsidTr="00DE2FFC">
        <w:tblPrEx>
          <w:tblCellMar>
            <w:left w:w="108" w:type="dxa"/>
            <w:right w:w="108" w:type="dxa"/>
          </w:tblCellMar>
        </w:tblPrEx>
        <w:trPr>
          <w:ins w:id="322"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2B8BC7AA" w14:textId="77777777" w:rsidR="00DE2FFC" w:rsidRPr="00992F46" w:rsidRDefault="00DE2FFC" w:rsidP="00DE2FFC">
            <w:pPr>
              <w:pStyle w:val="TAL"/>
              <w:rPr>
                <w:ins w:id="323" w:author="Huawei" w:date="2021-05-07T20:54:00Z"/>
              </w:rPr>
            </w:pPr>
            <w:ins w:id="324" w:author="Huawei" w:date="2021-05-07T20:54:00Z">
              <w:r w:rsidRPr="00992F46">
                <w:t xml:space="preserve">  }</w:t>
              </w:r>
            </w:ins>
          </w:p>
        </w:tc>
        <w:tc>
          <w:tcPr>
            <w:tcW w:w="2268" w:type="dxa"/>
            <w:tcBorders>
              <w:top w:val="single" w:sz="4" w:space="0" w:color="auto"/>
              <w:left w:val="single" w:sz="4" w:space="0" w:color="auto"/>
              <w:bottom w:val="single" w:sz="4" w:space="0" w:color="auto"/>
              <w:right w:val="single" w:sz="4" w:space="0" w:color="auto"/>
            </w:tcBorders>
          </w:tcPr>
          <w:p w14:paraId="2C779F0C" w14:textId="77777777" w:rsidR="00DE2FFC" w:rsidRPr="00992F46" w:rsidRDefault="00DE2FFC" w:rsidP="00DE2FFC">
            <w:pPr>
              <w:pStyle w:val="TAL"/>
              <w:rPr>
                <w:ins w:id="325"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041D647B" w14:textId="77777777" w:rsidR="00DE2FFC" w:rsidRPr="00992F46" w:rsidRDefault="00DE2FFC" w:rsidP="00DE2FFC">
            <w:pPr>
              <w:pStyle w:val="TAL"/>
              <w:rPr>
                <w:ins w:id="326"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76A48358" w14:textId="77777777" w:rsidR="00DE2FFC" w:rsidRPr="00992F46" w:rsidRDefault="00DE2FFC" w:rsidP="00DE2FFC">
            <w:pPr>
              <w:pStyle w:val="TAL"/>
              <w:rPr>
                <w:ins w:id="327" w:author="Huawei" w:date="2021-05-07T20:54:00Z"/>
              </w:rPr>
            </w:pPr>
          </w:p>
        </w:tc>
      </w:tr>
      <w:tr w:rsidR="00DE2FFC" w:rsidRPr="00992F46" w14:paraId="1CB6AC2D" w14:textId="77777777" w:rsidTr="00DE2FFC">
        <w:tblPrEx>
          <w:tblCellMar>
            <w:left w:w="108" w:type="dxa"/>
            <w:right w:w="108" w:type="dxa"/>
          </w:tblCellMar>
        </w:tblPrEx>
        <w:trPr>
          <w:ins w:id="328"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2E3164F9" w14:textId="77777777" w:rsidR="00DE2FFC" w:rsidRPr="00992F46" w:rsidRDefault="00DE2FFC" w:rsidP="00DE2FFC">
            <w:pPr>
              <w:pStyle w:val="TAL"/>
              <w:rPr>
                <w:ins w:id="329" w:author="Huawei" w:date="2021-05-07T20:54:00Z"/>
              </w:rPr>
            </w:pPr>
            <w:ins w:id="330" w:author="Huawei" w:date="2021-05-07T20:54:00Z">
              <w:r w:rsidRPr="00992F46">
                <w:t>}</w:t>
              </w:r>
            </w:ins>
          </w:p>
        </w:tc>
        <w:tc>
          <w:tcPr>
            <w:tcW w:w="2268" w:type="dxa"/>
            <w:tcBorders>
              <w:top w:val="single" w:sz="4" w:space="0" w:color="auto"/>
              <w:left w:val="single" w:sz="4" w:space="0" w:color="auto"/>
              <w:bottom w:val="single" w:sz="4" w:space="0" w:color="auto"/>
              <w:right w:val="single" w:sz="4" w:space="0" w:color="auto"/>
            </w:tcBorders>
          </w:tcPr>
          <w:p w14:paraId="37FB75D4" w14:textId="77777777" w:rsidR="00DE2FFC" w:rsidRPr="00992F46" w:rsidRDefault="00DE2FFC" w:rsidP="00DE2FFC">
            <w:pPr>
              <w:pStyle w:val="TAL"/>
              <w:rPr>
                <w:ins w:id="331"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44E429E5" w14:textId="77777777" w:rsidR="00DE2FFC" w:rsidRPr="00992F46" w:rsidRDefault="00DE2FFC" w:rsidP="00DE2FFC">
            <w:pPr>
              <w:pStyle w:val="TAL"/>
              <w:rPr>
                <w:ins w:id="332"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002814E8" w14:textId="77777777" w:rsidR="00DE2FFC" w:rsidRPr="00992F46" w:rsidRDefault="00DE2FFC" w:rsidP="00DE2FFC">
            <w:pPr>
              <w:pStyle w:val="TAL"/>
              <w:rPr>
                <w:ins w:id="333" w:author="Huawei" w:date="2021-05-07T20:54:00Z"/>
              </w:rPr>
            </w:pPr>
          </w:p>
        </w:tc>
      </w:tr>
    </w:tbl>
    <w:p w14:paraId="26F7EE0D" w14:textId="77777777" w:rsidR="00DE2FFC" w:rsidRPr="00585B98" w:rsidRDefault="00DE2FFC" w:rsidP="00DE2FFC">
      <w:pPr>
        <w:rPr>
          <w:ins w:id="334" w:author="Huawei" w:date="2021-05-07T20:54:00Z"/>
        </w:rPr>
      </w:pPr>
    </w:p>
    <w:p w14:paraId="01CC4E3F" w14:textId="77777777" w:rsidR="00DE2FFC" w:rsidRPr="00585B98" w:rsidRDefault="00DE2FFC" w:rsidP="00DE2FFC"/>
    <w:p w14:paraId="769E3F08" w14:textId="77777777" w:rsidR="00DE2FFC" w:rsidRPr="00585B98" w:rsidRDefault="00DE2FFC" w:rsidP="00DE2FFC">
      <w:pPr>
        <w:pStyle w:val="H6"/>
        <w:rPr>
          <w:rFonts w:eastAsia="MS Mincho"/>
        </w:rPr>
      </w:pPr>
      <w:r w:rsidRPr="00585B98">
        <w:lastRenderedPageBreak/>
        <w:t>8.4.2.6.5</w:t>
      </w:r>
      <w:r w:rsidRPr="00585B98">
        <w:tab/>
        <w:t>Test requirement</w:t>
      </w:r>
    </w:p>
    <w:p w14:paraId="2FE5174F" w14:textId="77777777" w:rsidR="00DE2FFC" w:rsidRPr="00585B98" w:rsidRDefault="00DE2FFC" w:rsidP="00DE2FFC">
      <w:r w:rsidRPr="00585B98">
        <w:t>Tables 8.4.2.6.4.1-3 and 8.4.2.6.5-1 define the primary level settings including test tolerances for E-UTRA – NR FR2 event-triggered reporting without SSB time index detection in DRX.</w:t>
      </w:r>
    </w:p>
    <w:p w14:paraId="02BBFFDA" w14:textId="77777777" w:rsidR="00DE2FFC" w:rsidRPr="00585B98" w:rsidRDefault="00DE2FFC" w:rsidP="00DE2FFC">
      <w:pPr>
        <w:pStyle w:val="TH"/>
        <w:rPr>
          <w:rFonts w:cs="v4.2.0"/>
        </w:rPr>
      </w:pPr>
      <w:r w:rsidRPr="00585B98">
        <w:t xml:space="preserve">Table 8.4.2.6.5-1: </w:t>
      </w:r>
      <w:r w:rsidRPr="00585B98">
        <w:rPr>
          <w:rFonts w:cs="v4.2.0"/>
        </w:rPr>
        <w:t>NR neighbour cell specific test parameters for NR inter-RAT event triggered reporting for FR2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DE2FFC" w:rsidRPr="00585B98" w14:paraId="773B75FB" w14:textId="77777777" w:rsidTr="00DE2FFC">
        <w:trPr>
          <w:cantSplit/>
          <w:trHeight w:val="150"/>
        </w:trPr>
        <w:tc>
          <w:tcPr>
            <w:tcW w:w="3681" w:type="dxa"/>
            <w:gridSpan w:val="2"/>
            <w:vMerge w:val="restart"/>
            <w:tcBorders>
              <w:top w:val="single" w:sz="4" w:space="0" w:color="auto"/>
              <w:left w:val="single" w:sz="4" w:space="0" w:color="auto"/>
            </w:tcBorders>
          </w:tcPr>
          <w:p w14:paraId="015312FC" w14:textId="77777777" w:rsidR="00DE2FFC" w:rsidRPr="00585B98" w:rsidRDefault="00DE2FFC" w:rsidP="00DE2FFC">
            <w:pPr>
              <w:keepNext/>
              <w:keepLines/>
              <w:spacing w:after="0"/>
              <w:jc w:val="center"/>
              <w:rPr>
                <w:rFonts w:ascii="Arial" w:hAnsi="Arial" w:cs="Arial"/>
                <w:b/>
                <w:sz w:val="18"/>
                <w:szCs w:val="18"/>
              </w:rPr>
            </w:pPr>
            <w:r w:rsidRPr="00585B98">
              <w:rPr>
                <w:rFonts w:ascii="Arial" w:hAnsi="Arial"/>
                <w:b/>
                <w:sz w:val="18"/>
                <w:szCs w:val="18"/>
              </w:rPr>
              <w:t>Parameter</w:t>
            </w:r>
          </w:p>
        </w:tc>
        <w:tc>
          <w:tcPr>
            <w:tcW w:w="1417" w:type="dxa"/>
            <w:vMerge w:val="restart"/>
            <w:tcBorders>
              <w:top w:val="single" w:sz="4" w:space="0" w:color="auto"/>
            </w:tcBorders>
          </w:tcPr>
          <w:p w14:paraId="6B0BF748" w14:textId="77777777" w:rsidR="00DE2FFC" w:rsidRPr="00585B98" w:rsidRDefault="00DE2FFC" w:rsidP="00DE2FFC">
            <w:pPr>
              <w:keepNext/>
              <w:keepLines/>
              <w:spacing w:after="0"/>
              <w:jc w:val="center"/>
              <w:rPr>
                <w:rFonts w:ascii="Arial" w:hAnsi="Arial" w:cs="Arial"/>
                <w:b/>
                <w:sz w:val="18"/>
                <w:szCs w:val="18"/>
              </w:rPr>
            </w:pPr>
            <w:r w:rsidRPr="00585B98">
              <w:rPr>
                <w:rFonts w:ascii="Arial" w:hAnsi="Arial"/>
                <w:b/>
                <w:sz w:val="18"/>
                <w:szCs w:val="18"/>
              </w:rPr>
              <w:t>Unit</w:t>
            </w:r>
          </w:p>
        </w:tc>
        <w:tc>
          <w:tcPr>
            <w:tcW w:w="1418" w:type="dxa"/>
            <w:vMerge w:val="restart"/>
            <w:tcBorders>
              <w:top w:val="single" w:sz="4" w:space="0" w:color="auto"/>
            </w:tcBorders>
          </w:tcPr>
          <w:p w14:paraId="451A7CA9" w14:textId="77777777" w:rsidR="00DE2FFC" w:rsidRPr="00585B98" w:rsidRDefault="00DE2FFC" w:rsidP="00DE2FFC">
            <w:pPr>
              <w:keepNext/>
              <w:keepLines/>
              <w:spacing w:after="0"/>
              <w:jc w:val="center"/>
              <w:rPr>
                <w:rFonts w:ascii="Arial" w:hAnsi="Arial"/>
                <w:b/>
                <w:sz w:val="18"/>
                <w:szCs w:val="18"/>
              </w:rPr>
            </w:pPr>
            <w:r w:rsidRPr="00585B98">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242D41A1" w14:textId="77777777" w:rsidR="00DE2FFC" w:rsidRPr="00585B98" w:rsidRDefault="00DE2FFC" w:rsidP="00DE2FFC">
            <w:pPr>
              <w:keepNext/>
              <w:keepLines/>
              <w:spacing w:after="0"/>
              <w:jc w:val="center"/>
              <w:rPr>
                <w:rFonts w:ascii="Arial" w:hAnsi="Arial" w:cs="Arial"/>
                <w:b/>
                <w:sz w:val="18"/>
                <w:szCs w:val="18"/>
              </w:rPr>
            </w:pPr>
            <w:r w:rsidRPr="00585B98">
              <w:rPr>
                <w:rFonts w:ascii="Arial" w:hAnsi="Arial"/>
                <w:b/>
                <w:sz w:val="18"/>
                <w:szCs w:val="18"/>
              </w:rPr>
              <w:t>Cell 2</w:t>
            </w:r>
          </w:p>
        </w:tc>
      </w:tr>
      <w:tr w:rsidR="00DE2FFC" w:rsidRPr="00585B98" w14:paraId="5DCBE215" w14:textId="77777777" w:rsidTr="00DE2FFC">
        <w:trPr>
          <w:cantSplit/>
          <w:trHeight w:val="150"/>
        </w:trPr>
        <w:tc>
          <w:tcPr>
            <w:tcW w:w="3681" w:type="dxa"/>
            <w:gridSpan w:val="2"/>
            <w:vMerge/>
            <w:tcBorders>
              <w:left w:val="single" w:sz="4" w:space="0" w:color="auto"/>
              <w:bottom w:val="single" w:sz="4" w:space="0" w:color="auto"/>
            </w:tcBorders>
          </w:tcPr>
          <w:p w14:paraId="3F2A1CBD" w14:textId="77777777" w:rsidR="00DE2FFC" w:rsidRPr="00585B98" w:rsidRDefault="00DE2FFC" w:rsidP="00DE2FFC">
            <w:pPr>
              <w:keepNext/>
              <w:keepLines/>
              <w:spacing w:after="0"/>
              <w:jc w:val="center"/>
              <w:rPr>
                <w:rFonts w:ascii="Arial" w:hAnsi="Arial" w:cs="Arial"/>
                <w:b/>
                <w:sz w:val="18"/>
                <w:szCs w:val="18"/>
              </w:rPr>
            </w:pPr>
          </w:p>
        </w:tc>
        <w:tc>
          <w:tcPr>
            <w:tcW w:w="1417" w:type="dxa"/>
            <w:vMerge/>
            <w:tcBorders>
              <w:bottom w:val="single" w:sz="4" w:space="0" w:color="auto"/>
            </w:tcBorders>
          </w:tcPr>
          <w:p w14:paraId="4D9D508E" w14:textId="77777777" w:rsidR="00DE2FFC" w:rsidRPr="00585B98" w:rsidRDefault="00DE2FFC" w:rsidP="00DE2FFC">
            <w:pPr>
              <w:keepNext/>
              <w:keepLines/>
              <w:spacing w:after="0"/>
              <w:jc w:val="center"/>
              <w:rPr>
                <w:rFonts w:ascii="Arial" w:hAnsi="Arial" w:cs="Arial"/>
                <w:b/>
                <w:sz w:val="18"/>
                <w:szCs w:val="18"/>
              </w:rPr>
            </w:pPr>
          </w:p>
        </w:tc>
        <w:tc>
          <w:tcPr>
            <w:tcW w:w="1418" w:type="dxa"/>
            <w:vMerge/>
            <w:tcBorders>
              <w:bottom w:val="single" w:sz="4" w:space="0" w:color="auto"/>
            </w:tcBorders>
          </w:tcPr>
          <w:p w14:paraId="272845E2" w14:textId="77777777" w:rsidR="00DE2FFC" w:rsidRPr="00585B98" w:rsidRDefault="00DE2FFC" w:rsidP="00DE2FFC">
            <w:pPr>
              <w:keepNext/>
              <w:keepLines/>
              <w:spacing w:after="0"/>
              <w:jc w:val="center"/>
              <w:rPr>
                <w:rFonts w:ascii="Arial" w:hAnsi="Arial"/>
                <w:b/>
                <w:sz w:val="18"/>
                <w:szCs w:val="18"/>
              </w:rPr>
            </w:pPr>
          </w:p>
        </w:tc>
        <w:tc>
          <w:tcPr>
            <w:tcW w:w="1417" w:type="dxa"/>
            <w:tcBorders>
              <w:bottom w:val="single" w:sz="4" w:space="0" w:color="auto"/>
            </w:tcBorders>
          </w:tcPr>
          <w:p w14:paraId="4F0DB0F7" w14:textId="77777777" w:rsidR="00DE2FFC" w:rsidRPr="00585B98" w:rsidRDefault="00DE2FFC" w:rsidP="00DE2FFC">
            <w:pPr>
              <w:keepNext/>
              <w:keepLines/>
              <w:spacing w:after="0"/>
              <w:jc w:val="center"/>
              <w:rPr>
                <w:rFonts w:ascii="Arial" w:hAnsi="Arial" w:cs="Arial"/>
                <w:b/>
                <w:sz w:val="18"/>
                <w:szCs w:val="18"/>
              </w:rPr>
            </w:pPr>
            <w:r w:rsidRPr="00585B98">
              <w:rPr>
                <w:rFonts w:ascii="Arial" w:hAnsi="Arial"/>
                <w:b/>
                <w:sz w:val="18"/>
                <w:szCs w:val="18"/>
              </w:rPr>
              <w:t>T1</w:t>
            </w:r>
          </w:p>
        </w:tc>
        <w:tc>
          <w:tcPr>
            <w:tcW w:w="1560" w:type="dxa"/>
            <w:tcBorders>
              <w:bottom w:val="single" w:sz="4" w:space="0" w:color="auto"/>
            </w:tcBorders>
          </w:tcPr>
          <w:p w14:paraId="5B4AC09B" w14:textId="77777777" w:rsidR="00DE2FFC" w:rsidRPr="00585B98" w:rsidRDefault="00DE2FFC" w:rsidP="00DE2FFC">
            <w:pPr>
              <w:keepNext/>
              <w:keepLines/>
              <w:spacing w:after="0"/>
              <w:jc w:val="center"/>
              <w:rPr>
                <w:rFonts w:ascii="Arial" w:hAnsi="Arial" w:cs="Arial"/>
                <w:b/>
                <w:sz w:val="18"/>
                <w:szCs w:val="18"/>
              </w:rPr>
            </w:pPr>
            <w:r w:rsidRPr="00585B98">
              <w:rPr>
                <w:rFonts w:ascii="Arial" w:hAnsi="Arial"/>
                <w:b/>
                <w:sz w:val="18"/>
                <w:szCs w:val="18"/>
              </w:rPr>
              <w:t>T2</w:t>
            </w:r>
          </w:p>
        </w:tc>
      </w:tr>
      <w:tr w:rsidR="00DE2FFC" w:rsidRPr="00585B98" w14:paraId="43424AD3" w14:textId="77777777" w:rsidTr="00DE2FFC">
        <w:trPr>
          <w:cantSplit/>
          <w:trHeight w:val="118"/>
        </w:trPr>
        <w:tc>
          <w:tcPr>
            <w:tcW w:w="3681" w:type="dxa"/>
            <w:gridSpan w:val="2"/>
            <w:tcBorders>
              <w:left w:val="single" w:sz="4" w:space="0" w:color="auto"/>
              <w:bottom w:val="single" w:sz="4" w:space="0" w:color="auto"/>
            </w:tcBorders>
          </w:tcPr>
          <w:p w14:paraId="71AD2F6B"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rPr>
              <w:t>NR RF Channel Number</w:t>
            </w:r>
          </w:p>
        </w:tc>
        <w:tc>
          <w:tcPr>
            <w:tcW w:w="1417" w:type="dxa"/>
            <w:tcBorders>
              <w:bottom w:val="single" w:sz="4" w:space="0" w:color="auto"/>
            </w:tcBorders>
          </w:tcPr>
          <w:p w14:paraId="1C011C60" w14:textId="77777777" w:rsidR="00DE2FFC" w:rsidRPr="00585B98" w:rsidRDefault="00DE2FFC" w:rsidP="00DE2FFC">
            <w:pPr>
              <w:keepNext/>
              <w:keepLines/>
              <w:spacing w:after="0"/>
              <w:jc w:val="center"/>
              <w:rPr>
                <w:rFonts w:ascii="Arial" w:hAnsi="Arial"/>
                <w:sz w:val="18"/>
                <w:szCs w:val="18"/>
              </w:rPr>
            </w:pPr>
          </w:p>
        </w:tc>
        <w:tc>
          <w:tcPr>
            <w:tcW w:w="1418" w:type="dxa"/>
            <w:tcBorders>
              <w:bottom w:val="single" w:sz="4" w:space="0" w:color="auto"/>
            </w:tcBorders>
          </w:tcPr>
          <w:p w14:paraId="71AA5621" w14:textId="77777777" w:rsidR="00DE2FFC" w:rsidRPr="00585B98" w:rsidRDefault="00DE2FFC" w:rsidP="00DE2FFC">
            <w:pPr>
              <w:keepNext/>
              <w:keepLines/>
              <w:spacing w:after="0"/>
              <w:jc w:val="center"/>
              <w:rPr>
                <w:rFonts w:ascii="Arial" w:hAnsi="Arial" w:cs="v4.2.0"/>
                <w:sz w:val="18"/>
                <w:szCs w:val="18"/>
              </w:rPr>
            </w:pPr>
            <w:r w:rsidRPr="00585B98">
              <w:rPr>
                <w:rFonts w:ascii="Arial" w:eastAsia="Malgun Gothic" w:hAnsi="Arial"/>
                <w:sz w:val="18"/>
                <w:szCs w:val="18"/>
              </w:rPr>
              <w:t>1, 2</w:t>
            </w:r>
          </w:p>
        </w:tc>
        <w:tc>
          <w:tcPr>
            <w:tcW w:w="2977" w:type="dxa"/>
            <w:gridSpan w:val="2"/>
            <w:tcBorders>
              <w:bottom w:val="single" w:sz="4" w:space="0" w:color="auto"/>
            </w:tcBorders>
          </w:tcPr>
          <w:p w14:paraId="2EB7263A" w14:textId="77777777" w:rsidR="00DE2FFC" w:rsidRPr="00585B98" w:rsidRDefault="00DE2FFC" w:rsidP="00DE2FFC">
            <w:pPr>
              <w:keepNext/>
              <w:keepLines/>
              <w:spacing w:after="0"/>
              <w:jc w:val="center"/>
              <w:rPr>
                <w:rFonts w:ascii="Arial" w:hAnsi="Arial"/>
                <w:sz w:val="18"/>
                <w:szCs w:val="18"/>
              </w:rPr>
            </w:pPr>
            <w:r w:rsidRPr="00585B98">
              <w:rPr>
                <w:rFonts w:ascii="Arial" w:hAnsi="Arial" w:cs="v4.2.0"/>
                <w:sz w:val="18"/>
                <w:szCs w:val="18"/>
              </w:rPr>
              <w:t>1</w:t>
            </w:r>
          </w:p>
        </w:tc>
      </w:tr>
      <w:tr w:rsidR="00DE2FFC" w:rsidRPr="00585B98" w14:paraId="47583E4D" w14:textId="77777777" w:rsidTr="00DE2FFC">
        <w:trPr>
          <w:cantSplit/>
          <w:trHeight w:val="191"/>
        </w:trPr>
        <w:tc>
          <w:tcPr>
            <w:tcW w:w="3681" w:type="dxa"/>
            <w:gridSpan w:val="2"/>
            <w:tcBorders>
              <w:left w:val="single" w:sz="4" w:space="0" w:color="auto"/>
            </w:tcBorders>
          </w:tcPr>
          <w:p w14:paraId="613D4CA1"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rPr>
              <w:t>Duplex mode</w:t>
            </w:r>
          </w:p>
        </w:tc>
        <w:tc>
          <w:tcPr>
            <w:tcW w:w="1417" w:type="dxa"/>
          </w:tcPr>
          <w:p w14:paraId="07B19D60" w14:textId="77777777" w:rsidR="00DE2FFC" w:rsidRPr="00585B98" w:rsidRDefault="00DE2FFC" w:rsidP="00DE2FFC">
            <w:pPr>
              <w:keepNext/>
              <w:keepLines/>
              <w:spacing w:after="0"/>
              <w:jc w:val="center"/>
              <w:rPr>
                <w:rFonts w:ascii="Arial" w:hAnsi="Arial" w:cs="v4.2.0"/>
                <w:sz w:val="18"/>
                <w:szCs w:val="18"/>
              </w:rPr>
            </w:pPr>
          </w:p>
        </w:tc>
        <w:tc>
          <w:tcPr>
            <w:tcW w:w="1418" w:type="dxa"/>
            <w:vAlign w:val="center"/>
          </w:tcPr>
          <w:p w14:paraId="43EF1A08"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2977" w:type="dxa"/>
            <w:gridSpan w:val="2"/>
          </w:tcPr>
          <w:p w14:paraId="46C67A8D"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TDD</w:t>
            </w:r>
          </w:p>
        </w:tc>
      </w:tr>
      <w:tr w:rsidR="00DE2FFC" w:rsidRPr="00585B98" w14:paraId="7CE47031" w14:textId="77777777" w:rsidTr="00DE2FFC">
        <w:trPr>
          <w:cantSplit/>
          <w:trHeight w:val="137"/>
        </w:trPr>
        <w:tc>
          <w:tcPr>
            <w:tcW w:w="3681" w:type="dxa"/>
            <w:gridSpan w:val="2"/>
            <w:tcBorders>
              <w:left w:val="single" w:sz="4" w:space="0" w:color="auto"/>
            </w:tcBorders>
          </w:tcPr>
          <w:p w14:paraId="1F5AE9F7" w14:textId="77777777" w:rsidR="00DE2FFC" w:rsidRPr="00585B98" w:rsidRDefault="00DE2FFC" w:rsidP="00DE2FFC">
            <w:pPr>
              <w:keepNext/>
              <w:keepLines/>
              <w:spacing w:after="0"/>
              <w:rPr>
                <w:rFonts w:ascii="Arial" w:hAnsi="Arial"/>
                <w:bCs/>
                <w:sz w:val="18"/>
                <w:szCs w:val="18"/>
              </w:rPr>
            </w:pPr>
            <w:r w:rsidRPr="00585B98">
              <w:rPr>
                <w:rFonts w:ascii="Arial" w:hAnsi="Arial"/>
                <w:bCs/>
                <w:sz w:val="18"/>
                <w:szCs w:val="18"/>
              </w:rPr>
              <w:t>TDD configuration</w:t>
            </w:r>
          </w:p>
        </w:tc>
        <w:tc>
          <w:tcPr>
            <w:tcW w:w="1417" w:type="dxa"/>
          </w:tcPr>
          <w:p w14:paraId="7DCE61F9" w14:textId="77777777" w:rsidR="00DE2FFC" w:rsidRPr="00585B98" w:rsidRDefault="00DE2FFC" w:rsidP="00DE2FFC">
            <w:pPr>
              <w:keepNext/>
              <w:keepLines/>
              <w:spacing w:after="0"/>
              <w:jc w:val="center"/>
              <w:rPr>
                <w:rFonts w:ascii="Arial" w:hAnsi="Arial" w:cs="v4.2.0"/>
                <w:sz w:val="18"/>
                <w:szCs w:val="18"/>
              </w:rPr>
            </w:pPr>
          </w:p>
        </w:tc>
        <w:tc>
          <w:tcPr>
            <w:tcW w:w="1418" w:type="dxa"/>
            <w:vAlign w:val="center"/>
          </w:tcPr>
          <w:p w14:paraId="719184F7"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2977" w:type="dxa"/>
            <w:gridSpan w:val="2"/>
          </w:tcPr>
          <w:p w14:paraId="76A6ED24"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TDDConf.3.1</w:t>
            </w:r>
          </w:p>
        </w:tc>
      </w:tr>
      <w:tr w:rsidR="00DE2FFC" w:rsidRPr="00585B98" w14:paraId="4565C2D2" w14:textId="77777777" w:rsidTr="00DE2FFC">
        <w:trPr>
          <w:cantSplit/>
          <w:trHeight w:val="226"/>
        </w:trPr>
        <w:tc>
          <w:tcPr>
            <w:tcW w:w="3681" w:type="dxa"/>
            <w:gridSpan w:val="2"/>
            <w:tcBorders>
              <w:left w:val="single" w:sz="4" w:space="0" w:color="auto"/>
            </w:tcBorders>
          </w:tcPr>
          <w:p w14:paraId="62B0FA37" w14:textId="77777777" w:rsidR="00DE2FFC" w:rsidRPr="00585B98" w:rsidRDefault="00DE2FFC" w:rsidP="00DE2FFC">
            <w:pPr>
              <w:keepNext/>
              <w:keepLines/>
              <w:spacing w:after="0"/>
              <w:rPr>
                <w:rFonts w:ascii="Arial" w:hAnsi="Arial"/>
                <w:sz w:val="18"/>
                <w:szCs w:val="18"/>
              </w:rPr>
            </w:pPr>
            <w:r w:rsidRPr="00585B98">
              <w:rPr>
                <w:rFonts w:ascii="Arial" w:hAnsi="Arial"/>
                <w:bCs/>
                <w:sz w:val="18"/>
                <w:szCs w:val="18"/>
              </w:rPr>
              <w:t>BW</w:t>
            </w:r>
            <w:r w:rsidRPr="00585B98">
              <w:rPr>
                <w:rFonts w:ascii="Arial" w:hAnsi="Arial"/>
                <w:sz w:val="18"/>
                <w:szCs w:val="18"/>
                <w:vertAlign w:val="subscript"/>
              </w:rPr>
              <w:t>channel</w:t>
            </w:r>
          </w:p>
        </w:tc>
        <w:tc>
          <w:tcPr>
            <w:tcW w:w="1417" w:type="dxa"/>
          </w:tcPr>
          <w:p w14:paraId="3A7BF7E8" w14:textId="77777777" w:rsidR="00DE2FFC" w:rsidRPr="00585B98" w:rsidRDefault="00DE2FFC" w:rsidP="00DE2FFC">
            <w:pPr>
              <w:keepNext/>
              <w:keepLines/>
              <w:spacing w:after="0"/>
              <w:jc w:val="center"/>
              <w:rPr>
                <w:rFonts w:ascii="Arial" w:hAnsi="Arial"/>
                <w:sz w:val="18"/>
                <w:szCs w:val="18"/>
              </w:rPr>
            </w:pPr>
            <w:r w:rsidRPr="00585B98">
              <w:rPr>
                <w:rFonts w:ascii="Arial" w:hAnsi="Arial" w:cs="v4.2.0"/>
                <w:sz w:val="18"/>
                <w:szCs w:val="18"/>
              </w:rPr>
              <w:t>MHz</w:t>
            </w:r>
          </w:p>
        </w:tc>
        <w:tc>
          <w:tcPr>
            <w:tcW w:w="1418" w:type="dxa"/>
            <w:vAlign w:val="center"/>
          </w:tcPr>
          <w:p w14:paraId="40E256A6"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2977" w:type="dxa"/>
            <w:gridSpan w:val="2"/>
            <w:vAlign w:val="center"/>
          </w:tcPr>
          <w:p w14:paraId="4622F034"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100: N</w:t>
            </w:r>
            <w:r w:rsidRPr="00585B98">
              <w:rPr>
                <w:rFonts w:ascii="Arial" w:hAnsi="Arial"/>
                <w:sz w:val="18"/>
                <w:szCs w:val="18"/>
                <w:vertAlign w:val="subscript"/>
              </w:rPr>
              <w:t>RB,c</w:t>
            </w:r>
            <w:r w:rsidRPr="00585B98">
              <w:rPr>
                <w:rFonts w:ascii="Arial" w:hAnsi="Arial"/>
                <w:sz w:val="18"/>
                <w:szCs w:val="18"/>
              </w:rPr>
              <w:t xml:space="preserve"> = 66</w:t>
            </w:r>
          </w:p>
        </w:tc>
      </w:tr>
      <w:tr w:rsidR="00DE2FFC" w:rsidRPr="00585B98" w14:paraId="3C0C7724" w14:textId="77777777" w:rsidTr="00DE2FFC">
        <w:trPr>
          <w:cantSplit/>
          <w:trHeight w:val="307"/>
        </w:trPr>
        <w:tc>
          <w:tcPr>
            <w:tcW w:w="3681" w:type="dxa"/>
            <w:gridSpan w:val="2"/>
            <w:tcBorders>
              <w:left w:val="single" w:sz="4" w:space="0" w:color="auto"/>
              <w:bottom w:val="single" w:sz="4" w:space="0" w:color="auto"/>
            </w:tcBorders>
          </w:tcPr>
          <w:p w14:paraId="6BEFDA83" w14:textId="77777777" w:rsidR="00DE2FFC" w:rsidRPr="00585B98" w:rsidRDefault="00DE2FFC" w:rsidP="00DE2FFC">
            <w:pPr>
              <w:keepNext/>
              <w:keepLines/>
              <w:spacing w:after="0"/>
              <w:rPr>
                <w:rFonts w:ascii="Arial" w:hAnsi="Arial"/>
                <w:sz w:val="18"/>
                <w:szCs w:val="18"/>
              </w:rPr>
            </w:pPr>
            <w:r w:rsidRPr="00585B98">
              <w:rPr>
                <w:rFonts w:ascii="Arial" w:hAnsi="Arial"/>
                <w:bCs/>
                <w:sz w:val="18"/>
                <w:szCs w:val="18"/>
              </w:rPr>
              <w:t xml:space="preserve">OCNG patterns defined in A.2.1 (OP.1) </w:t>
            </w:r>
          </w:p>
        </w:tc>
        <w:tc>
          <w:tcPr>
            <w:tcW w:w="1417" w:type="dxa"/>
            <w:tcBorders>
              <w:bottom w:val="single" w:sz="4" w:space="0" w:color="auto"/>
            </w:tcBorders>
          </w:tcPr>
          <w:p w14:paraId="6B9EC6D4" w14:textId="77777777" w:rsidR="00DE2FFC" w:rsidRPr="00585B98" w:rsidRDefault="00DE2FFC" w:rsidP="00DE2FFC">
            <w:pPr>
              <w:keepNext/>
              <w:keepLines/>
              <w:spacing w:after="0"/>
              <w:jc w:val="center"/>
              <w:rPr>
                <w:rFonts w:ascii="Arial" w:hAnsi="Arial"/>
                <w:sz w:val="18"/>
                <w:szCs w:val="18"/>
              </w:rPr>
            </w:pPr>
          </w:p>
        </w:tc>
        <w:tc>
          <w:tcPr>
            <w:tcW w:w="1418" w:type="dxa"/>
            <w:tcBorders>
              <w:bottom w:val="single" w:sz="4" w:space="0" w:color="auto"/>
            </w:tcBorders>
          </w:tcPr>
          <w:p w14:paraId="453E9AF1" w14:textId="77777777" w:rsidR="00DE2FFC" w:rsidRPr="00585B98" w:rsidRDefault="00DE2FFC" w:rsidP="00DE2FFC">
            <w:pPr>
              <w:keepNext/>
              <w:keepLines/>
              <w:spacing w:after="0"/>
              <w:jc w:val="center"/>
              <w:rPr>
                <w:rFonts w:ascii="Arial" w:hAnsi="Arial"/>
                <w:sz w:val="18"/>
                <w:szCs w:val="18"/>
              </w:rPr>
            </w:pPr>
            <w:r w:rsidRPr="00585B98">
              <w:rPr>
                <w:rFonts w:ascii="Arial" w:eastAsia="Malgun Gothic" w:hAnsi="Arial"/>
                <w:sz w:val="18"/>
                <w:szCs w:val="18"/>
              </w:rPr>
              <w:t>1, 2</w:t>
            </w:r>
          </w:p>
        </w:tc>
        <w:tc>
          <w:tcPr>
            <w:tcW w:w="2977" w:type="dxa"/>
            <w:gridSpan w:val="2"/>
            <w:tcBorders>
              <w:bottom w:val="single" w:sz="4" w:space="0" w:color="auto"/>
            </w:tcBorders>
          </w:tcPr>
          <w:p w14:paraId="0DCAE6FF" w14:textId="77777777" w:rsidR="00DE2FFC" w:rsidRPr="00585B98" w:rsidRDefault="00DE2FFC" w:rsidP="00DE2FFC">
            <w:pPr>
              <w:keepNext/>
              <w:keepLines/>
              <w:spacing w:after="0"/>
              <w:jc w:val="center"/>
              <w:rPr>
                <w:rFonts w:ascii="Arial" w:hAnsi="Arial" w:cs="v4.2.0"/>
                <w:sz w:val="18"/>
                <w:szCs w:val="18"/>
              </w:rPr>
            </w:pPr>
            <w:r w:rsidRPr="00585B98">
              <w:rPr>
                <w:rFonts w:ascii="Arial" w:hAnsi="Arial"/>
                <w:sz w:val="18"/>
                <w:szCs w:val="18"/>
              </w:rPr>
              <w:t>OP.1</w:t>
            </w:r>
          </w:p>
        </w:tc>
      </w:tr>
      <w:tr w:rsidR="00DE2FFC" w:rsidRPr="00585B98" w14:paraId="70A10E37" w14:textId="77777777" w:rsidTr="00DE2FFC">
        <w:trPr>
          <w:cantSplit/>
          <w:trHeight w:val="127"/>
        </w:trPr>
        <w:tc>
          <w:tcPr>
            <w:tcW w:w="3681" w:type="dxa"/>
            <w:gridSpan w:val="2"/>
            <w:vMerge w:val="restart"/>
            <w:tcBorders>
              <w:left w:val="single" w:sz="4" w:space="0" w:color="auto"/>
            </w:tcBorders>
          </w:tcPr>
          <w:p w14:paraId="454363E3"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rPr>
              <w:t>SMTC configuration defined in A.4</w:t>
            </w:r>
          </w:p>
        </w:tc>
        <w:tc>
          <w:tcPr>
            <w:tcW w:w="1417" w:type="dxa"/>
            <w:vMerge w:val="restart"/>
          </w:tcPr>
          <w:p w14:paraId="455BE411" w14:textId="77777777" w:rsidR="00DE2FFC" w:rsidRPr="00585B98" w:rsidRDefault="00DE2FFC" w:rsidP="00DE2FFC">
            <w:pPr>
              <w:keepNext/>
              <w:keepLines/>
              <w:spacing w:after="0"/>
              <w:jc w:val="center"/>
              <w:rPr>
                <w:rFonts w:ascii="Arial" w:hAnsi="Arial"/>
                <w:sz w:val="18"/>
                <w:szCs w:val="18"/>
              </w:rPr>
            </w:pPr>
          </w:p>
        </w:tc>
        <w:tc>
          <w:tcPr>
            <w:tcW w:w="1418" w:type="dxa"/>
            <w:tcBorders>
              <w:bottom w:val="single" w:sz="4" w:space="0" w:color="auto"/>
            </w:tcBorders>
            <w:vAlign w:val="center"/>
          </w:tcPr>
          <w:p w14:paraId="71492987"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w:t>
            </w:r>
          </w:p>
        </w:tc>
        <w:tc>
          <w:tcPr>
            <w:tcW w:w="2977" w:type="dxa"/>
            <w:gridSpan w:val="2"/>
            <w:tcBorders>
              <w:bottom w:val="single" w:sz="4" w:space="0" w:color="auto"/>
            </w:tcBorders>
            <w:vAlign w:val="center"/>
          </w:tcPr>
          <w:p w14:paraId="1ECB1994" w14:textId="77777777" w:rsidR="00DE2FFC" w:rsidRPr="00585B98" w:rsidRDefault="00DE2FFC" w:rsidP="00DE2FFC">
            <w:pPr>
              <w:keepNext/>
              <w:keepLines/>
              <w:spacing w:after="0"/>
              <w:jc w:val="center"/>
              <w:rPr>
                <w:rFonts w:ascii="Arial" w:hAnsi="Arial" w:cs="v4.2.0"/>
                <w:sz w:val="18"/>
                <w:szCs w:val="18"/>
              </w:rPr>
            </w:pPr>
            <w:r w:rsidRPr="00585B98">
              <w:rPr>
                <w:rFonts w:ascii="Arial" w:hAnsi="Arial"/>
                <w:sz w:val="18"/>
                <w:szCs w:val="18"/>
              </w:rPr>
              <w:t>SMTC.2</w:t>
            </w:r>
          </w:p>
        </w:tc>
      </w:tr>
      <w:tr w:rsidR="00DE2FFC" w:rsidRPr="00585B98" w14:paraId="680C20C2" w14:textId="77777777" w:rsidTr="00DE2FFC">
        <w:trPr>
          <w:cantSplit/>
          <w:trHeight w:val="229"/>
        </w:trPr>
        <w:tc>
          <w:tcPr>
            <w:tcW w:w="3681" w:type="dxa"/>
            <w:gridSpan w:val="2"/>
            <w:vMerge/>
            <w:tcBorders>
              <w:left w:val="single" w:sz="4" w:space="0" w:color="auto"/>
              <w:bottom w:val="single" w:sz="4" w:space="0" w:color="auto"/>
            </w:tcBorders>
          </w:tcPr>
          <w:p w14:paraId="6DAB50CF" w14:textId="77777777" w:rsidR="00DE2FFC" w:rsidRPr="00585B98" w:rsidRDefault="00DE2FFC" w:rsidP="00DE2FFC">
            <w:pPr>
              <w:keepNext/>
              <w:keepLines/>
              <w:spacing w:after="0"/>
              <w:rPr>
                <w:rFonts w:ascii="Arial" w:hAnsi="Arial"/>
                <w:sz w:val="18"/>
                <w:szCs w:val="18"/>
              </w:rPr>
            </w:pPr>
          </w:p>
        </w:tc>
        <w:tc>
          <w:tcPr>
            <w:tcW w:w="1417" w:type="dxa"/>
            <w:vMerge/>
            <w:tcBorders>
              <w:bottom w:val="single" w:sz="4" w:space="0" w:color="auto"/>
            </w:tcBorders>
          </w:tcPr>
          <w:p w14:paraId="604806B7" w14:textId="77777777" w:rsidR="00DE2FFC" w:rsidRPr="00585B98" w:rsidRDefault="00DE2FFC" w:rsidP="00DE2FFC">
            <w:pPr>
              <w:keepNext/>
              <w:keepLines/>
              <w:spacing w:after="0"/>
              <w:jc w:val="center"/>
              <w:rPr>
                <w:rFonts w:ascii="Arial" w:hAnsi="Arial"/>
                <w:sz w:val="18"/>
                <w:szCs w:val="18"/>
              </w:rPr>
            </w:pPr>
          </w:p>
        </w:tc>
        <w:tc>
          <w:tcPr>
            <w:tcW w:w="1418" w:type="dxa"/>
            <w:tcBorders>
              <w:bottom w:val="single" w:sz="4" w:space="0" w:color="auto"/>
            </w:tcBorders>
            <w:vAlign w:val="center"/>
          </w:tcPr>
          <w:p w14:paraId="46367B83"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2</w:t>
            </w:r>
          </w:p>
        </w:tc>
        <w:tc>
          <w:tcPr>
            <w:tcW w:w="2977" w:type="dxa"/>
            <w:gridSpan w:val="2"/>
            <w:tcBorders>
              <w:bottom w:val="single" w:sz="4" w:space="0" w:color="auto"/>
            </w:tcBorders>
            <w:vAlign w:val="center"/>
          </w:tcPr>
          <w:p w14:paraId="332D330C"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SMTC.1</w:t>
            </w:r>
          </w:p>
        </w:tc>
      </w:tr>
      <w:tr w:rsidR="00DE2FFC" w:rsidRPr="00585B98" w14:paraId="5B2DDEC0" w14:textId="77777777" w:rsidTr="00DE2FFC">
        <w:trPr>
          <w:cantSplit/>
          <w:trHeight w:val="239"/>
        </w:trPr>
        <w:tc>
          <w:tcPr>
            <w:tcW w:w="3681" w:type="dxa"/>
            <w:gridSpan w:val="2"/>
            <w:tcBorders>
              <w:left w:val="single" w:sz="4" w:space="0" w:color="auto"/>
            </w:tcBorders>
          </w:tcPr>
          <w:p w14:paraId="3451A4AB"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rPr>
              <w:t>PDSCH/PDCCH subcarrier spacing</w:t>
            </w:r>
          </w:p>
        </w:tc>
        <w:tc>
          <w:tcPr>
            <w:tcW w:w="1417" w:type="dxa"/>
          </w:tcPr>
          <w:p w14:paraId="3B270711"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kHz</w:t>
            </w:r>
          </w:p>
        </w:tc>
        <w:tc>
          <w:tcPr>
            <w:tcW w:w="1418" w:type="dxa"/>
          </w:tcPr>
          <w:p w14:paraId="6346F3EF"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2977" w:type="dxa"/>
            <w:gridSpan w:val="2"/>
            <w:vAlign w:val="center"/>
          </w:tcPr>
          <w:p w14:paraId="34091315"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120</w:t>
            </w:r>
          </w:p>
        </w:tc>
      </w:tr>
      <w:tr w:rsidR="00DE2FFC" w:rsidRPr="00585B98" w14:paraId="358EBA0E" w14:textId="77777777" w:rsidTr="00DE2FFC">
        <w:trPr>
          <w:cantSplit/>
          <w:trHeight w:val="129"/>
        </w:trPr>
        <w:tc>
          <w:tcPr>
            <w:tcW w:w="1840" w:type="dxa"/>
            <w:tcBorders>
              <w:left w:val="single" w:sz="4" w:space="0" w:color="auto"/>
            </w:tcBorders>
          </w:tcPr>
          <w:p w14:paraId="09C74897" w14:textId="77777777" w:rsidR="00DE2FFC" w:rsidRPr="00585B98" w:rsidRDefault="00DE2FFC" w:rsidP="00DE2FFC">
            <w:pPr>
              <w:keepNext/>
              <w:keepLines/>
              <w:spacing w:after="0"/>
              <w:rPr>
                <w:rFonts w:ascii="Arial" w:hAnsi="Arial"/>
                <w:sz w:val="18"/>
                <w:szCs w:val="18"/>
                <w:lang w:eastAsia="ja-JP"/>
              </w:rPr>
            </w:pPr>
            <w:r w:rsidRPr="00585B98">
              <w:rPr>
                <w:rFonts w:ascii="Arial" w:hAnsi="Arial"/>
                <w:sz w:val="18"/>
                <w:szCs w:val="18"/>
                <w:lang w:eastAsia="ja-JP"/>
              </w:rPr>
              <w:t>b1-ThresholdNR</w:t>
            </w:r>
          </w:p>
        </w:tc>
        <w:tc>
          <w:tcPr>
            <w:tcW w:w="1841" w:type="dxa"/>
            <w:tcBorders>
              <w:left w:val="single" w:sz="4" w:space="0" w:color="auto"/>
            </w:tcBorders>
          </w:tcPr>
          <w:p w14:paraId="3D387E5B" w14:textId="77777777" w:rsidR="00DE2FFC" w:rsidRPr="00585B98" w:rsidRDefault="00DE2FFC" w:rsidP="00DE2FFC">
            <w:pPr>
              <w:keepNext/>
              <w:keepLines/>
              <w:spacing w:after="0"/>
              <w:rPr>
                <w:rFonts w:ascii="Arial" w:hAnsi="Arial"/>
                <w:sz w:val="18"/>
                <w:szCs w:val="18"/>
                <w:lang w:eastAsia="ja-JP"/>
              </w:rPr>
            </w:pPr>
            <w:r w:rsidRPr="00585B98">
              <w:rPr>
                <w:rFonts w:ascii="Arial" w:hAnsi="Arial"/>
                <w:sz w:val="18"/>
                <w:szCs w:val="18"/>
                <w:lang w:eastAsia="ja-JP"/>
              </w:rPr>
              <w:t>UE power class 3</w:t>
            </w:r>
          </w:p>
        </w:tc>
        <w:tc>
          <w:tcPr>
            <w:tcW w:w="1417" w:type="dxa"/>
          </w:tcPr>
          <w:p w14:paraId="3B54370F" w14:textId="77777777" w:rsidR="00DE2FFC" w:rsidRPr="00585B98" w:rsidRDefault="00DE2FFC" w:rsidP="00DE2FFC">
            <w:pPr>
              <w:keepNext/>
              <w:keepLines/>
              <w:spacing w:after="0"/>
              <w:jc w:val="center"/>
              <w:rPr>
                <w:rFonts w:ascii="Arial" w:hAnsi="Arial"/>
                <w:sz w:val="18"/>
                <w:szCs w:val="18"/>
              </w:rPr>
            </w:pPr>
            <w:r w:rsidRPr="00585B98">
              <w:rPr>
                <w:rFonts w:ascii="Arial" w:hAnsi="Arial" w:cs="Arial"/>
                <w:sz w:val="18"/>
                <w:szCs w:val="18"/>
              </w:rPr>
              <w:t>dBm/SCS</w:t>
            </w:r>
          </w:p>
        </w:tc>
        <w:tc>
          <w:tcPr>
            <w:tcW w:w="1418" w:type="dxa"/>
          </w:tcPr>
          <w:p w14:paraId="28D117A9" w14:textId="77777777" w:rsidR="00DE2FFC" w:rsidRPr="00585B98" w:rsidRDefault="00DE2FFC" w:rsidP="00DE2FFC">
            <w:pPr>
              <w:keepNext/>
              <w:keepLines/>
              <w:spacing w:after="0"/>
              <w:jc w:val="center"/>
              <w:rPr>
                <w:rFonts w:ascii="Arial" w:eastAsia="Malgun Gothic" w:hAnsi="Arial"/>
                <w:sz w:val="18"/>
                <w:szCs w:val="18"/>
              </w:rPr>
            </w:pPr>
            <w:r w:rsidRPr="00585B98">
              <w:rPr>
                <w:rFonts w:ascii="Arial" w:hAnsi="Arial" w:cs="Arial"/>
                <w:sz w:val="18"/>
                <w:szCs w:val="18"/>
              </w:rPr>
              <w:t>1, 2</w:t>
            </w:r>
          </w:p>
        </w:tc>
        <w:tc>
          <w:tcPr>
            <w:tcW w:w="2977" w:type="dxa"/>
            <w:gridSpan w:val="2"/>
            <w:vAlign w:val="center"/>
          </w:tcPr>
          <w:p w14:paraId="788586BB"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-96</w:t>
            </w:r>
          </w:p>
        </w:tc>
      </w:tr>
      <w:tr w:rsidR="00DE2FFC" w:rsidRPr="00585B98" w14:paraId="765CC1C0" w14:textId="77777777" w:rsidTr="00DE2FFC">
        <w:trPr>
          <w:cantSplit/>
          <w:trHeight w:val="167"/>
        </w:trPr>
        <w:tc>
          <w:tcPr>
            <w:tcW w:w="3681" w:type="dxa"/>
            <w:gridSpan w:val="2"/>
            <w:tcBorders>
              <w:left w:val="single" w:sz="4" w:space="0" w:color="auto"/>
              <w:bottom w:val="single" w:sz="4" w:space="0" w:color="auto"/>
            </w:tcBorders>
          </w:tcPr>
          <w:p w14:paraId="3F848A52"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lang w:eastAsia="ja-JP"/>
              </w:rPr>
              <w:t>EPRE ratio of PSS to SSS</w:t>
            </w:r>
          </w:p>
        </w:tc>
        <w:tc>
          <w:tcPr>
            <w:tcW w:w="1417" w:type="dxa"/>
            <w:tcBorders>
              <w:bottom w:val="single" w:sz="4" w:space="0" w:color="auto"/>
            </w:tcBorders>
          </w:tcPr>
          <w:p w14:paraId="5ABB4075" w14:textId="77777777" w:rsidR="00DE2FFC" w:rsidRPr="00585B98" w:rsidRDefault="00DE2FFC" w:rsidP="00DE2FFC">
            <w:pPr>
              <w:keepNext/>
              <w:keepLines/>
              <w:spacing w:after="0"/>
              <w:jc w:val="center"/>
              <w:rPr>
                <w:rFonts w:ascii="Arial" w:hAnsi="Arial"/>
                <w:sz w:val="18"/>
                <w:szCs w:val="18"/>
              </w:rPr>
            </w:pPr>
          </w:p>
        </w:tc>
        <w:tc>
          <w:tcPr>
            <w:tcW w:w="1418" w:type="dxa"/>
            <w:vMerge w:val="restart"/>
          </w:tcPr>
          <w:p w14:paraId="5CA4AC15" w14:textId="77777777" w:rsidR="00DE2FFC" w:rsidRPr="00585B98" w:rsidRDefault="00DE2FFC" w:rsidP="00DE2FFC">
            <w:pPr>
              <w:keepNext/>
              <w:keepLines/>
              <w:spacing w:after="0"/>
              <w:jc w:val="center"/>
              <w:rPr>
                <w:rFonts w:ascii="Arial" w:hAnsi="Arial"/>
                <w:sz w:val="18"/>
                <w:szCs w:val="18"/>
              </w:rPr>
            </w:pPr>
            <w:r w:rsidRPr="00585B98">
              <w:rPr>
                <w:rFonts w:ascii="Arial" w:eastAsia="Malgun Gothic" w:hAnsi="Arial"/>
                <w:sz w:val="18"/>
                <w:szCs w:val="18"/>
              </w:rPr>
              <w:t>1, 2</w:t>
            </w:r>
          </w:p>
        </w:tc>
        <w:tc>
          <w:tcPr>
            <w:tcW w:w="2977" w:type="dxa"/>
            <w:gridSpan w:val="2"/>
            <w:vMerge w:val="restart"/>
            <w:vAlign w:val="center"/>
          </w:tcPr>
          <w:p w14:paraId="346A8AD4"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0</w:t>
            </w:r>
          </w:p>
        </w:tc>
      </w:tr>
      <w:tr w:rsidR="00DE2FFC" w:rsidRPr="00585B98" w14:paraId="2A19171C" w14:textId="77777777" w:rsidTr="00DE2FFC">
        <w:trPr>
          <w:cantSplit/>
          <w:trHeight w:val="113"/>
        </w:trPr>
        <w:tc>
          <w:tcPr>
            <w:tcW w:w="3681" w:type="dxa"/>
            <w:gridSpan w:val="2"/>
            <w:tcBorders>
              <w:left w:val="single" w:sz="4" w:space="0" w:color="auto"/>
              <w:bottom w:val="single" w:sz="4" w:space="0" w:color="auto"/>
            </w:tcBorders>
          </w:tcPr>
          <w:p w14:paraId="5F81E1AD"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lang w:eastAsia="ja-JP"/>
              </w:rPr>
              <w:t>EPRE ratio of PBCH DMRS to SSS</w:t>
            </w:r>
          </w:p>
        </w:tc>
        <w:tc>
          <w:tcPr>
            <w:tcW w:w="1417" w:type="dxa"/>
            <w:tcBorders>
              <w:bottom w:val="single" w:sz="4" w:space="0" w:color="auto"/>
            </w:tcBorders>
          </w:tcPr>
          <w:p w14:paraId="14BB9EAA" w14:textId="77777777" w:rsidR="00DE2FFC" w:rsidRPr="00585B98" w:rsidRDefault="00DE2FFC" w:rsidP="00DE2FFC">
            <w:pPr>
              <w:keepNext/>
              <w:keepLines/>
              <w:spacing w:after="0"/>
              <w:jc w:val="center"/>
              <w:rPr>
                <w:rFonts w:ascii="Arial" w:hAnsi="Arial"/>
                <w:sz w:val="18"/>
                <w:szCs w:val="18"/>
              </w:rPr>
            </w:pPr>
          </w:p>
        </w:tc>
        <w:tc>
          <w:tcPr>
            <w:tcW w:w="1418" w:type="dxa"/>
            <w:vMerge/>
          </w:tcPr>
          <w:p w14:paraId="7CC29A0C" w14:textId="77777777" w:rsidR="00DE2FFC" w:rsidRPr="00585B98" w:rsidRDefault="00DE2FFC" w:rsidP="00DE2FFC">
            <w:pPr>
              <w:keepNext/>
              <w:keepLines/>
              <w:spacing w:after="0"/>
              <w:jc w:val="center"/>
              <w:rPr>
                <w:rFonts w:ascii="Arial" w:hAnsi="Arial"/>
                <w:sz w:val="18"/>
                <w:szCs w:val="18"/>
              </w:rPr>
            </w:pPr>
          </w:p>
        </w:tc>
        <w:tc>
          <w:tcPr>
            <w:tcW w:w="2977" w:type="dxa"/>
            <w:gridSpan w:val="2"/>
            <w:vMerge/>
          </w:tcPr>
          <w:p w14:paraId="509CCAB3" w14:textId="77777777" w:rsidR="00DE2FFC" w:rsidRPr="00585B98" w:rsidRDefault="00DE2FFC" w:rsidP="00DE2FFC">
            <w:pPr>
              <w:keepNext/>
              <w:keepLines/>
              <w:spacing w:after="0"/>
              <w:jc w:val="center"/>
              <w:rPr>
                <w:rFonts w:ascii="Arial" w:hAnsi="Arial"/>
                <w:sz w:val="18"/>
                <w:szCs w:val="18"/>
              </w:rPr>
            </w:pPr>
          </w:p>
        </w:tc>
      </w:tr>
      <w:tr w:rsidR="00DE2FFC" w:rsidRPr="00585B98" w14:paraId="524E803C" w14:textId="77777777" w:rsidTr="00DE2FFC">
        <w:trPr>
          <w:cantSplit/>
          <w:trHeight w:val="188"/>
        </w:trPr>
        <w:tc>
          <w:tcPr>
            <w:tcW w:w="3681" w:type="dxa"/>
            <w:gridSpan w:val="2"/>
            <w:tcBorders>
              <w:left w:val="single" w:sz="4" w:space="0" w:color="auto"/>
              <w:bottom w:val="single" w:sz="4" w:space="0" w:color="auto"/>
            </w:tcBorders>
          </w:tcPr>
          <w:p w14:paraId="1F985E19"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lang w:eastAsia="ja-JP"/>
              </w:rPr>
              <w:t>EPRE ratio of PBCH to PBCH DMRS</w:t>
            </w:r>
          </w:p>
        </w:tc>
        <w:tc>
          <w:tcPr>
            <w:tcW w:w="1417" w:type="dxa"/>
            <w:tcBorders>
              <w:bottom w:val="single" w:sz="4" w:space="0" w:color="auto"/>
            </w:tcBorders>
          </w:tcPr>
          <w:p w14:paraId="335E9F27" w14:textId="77777777" w:rsidR="00DE2FFC" w:rsidRPr="00585B98" w:rsidRDefault="00DE2FFC" w:rsidP="00DE2FFC">
            <w:pPr>
              <w:keepNext/>
              <w:keepLines/>
              <w:spacing w:after="0"/>
              <w:jc w:val="center"/>
              <w:rPr>
                <w:rFonts w:ascii="Arial" w:hAnsi="Arial"/>
                <w:sz w:val="18"/>
                <w:szCs w:val="18"/>
              </w:rPr>
            </w:pPr>
          </w:p>
        </w:tc>
        <w:tc>
          <w:tcPr>
            <w:tcW w:w="1418" w:type="dxa"/>
            <w:vMerge/>
          </w:tcPr>
          <w:p w14:paraId="500C6C3D" w14:textId="77777777" w:rsidR="00DE2FFC" w:rsidRPr="00585B98" w:rsidRDefault="00DE2FFC" w:rsidP="00DE2FFC">
            <w:pPr>
              <w:keepNext/>
              <w:keepLines/>
              <w:spacing w:after="0"/>
              <w:jc w:val="center"/>
              <w:rPr>
                <w:rFonts w:ascii="Arial" w:hAnsi="Arial"/>
                <w:sz w:val="18"/>
                <w:szCs w:val="18"/>
              </w:rPr>
            </w:pPr>
          </w:p>
        </w:tc>
        <w:tc>
          <w:tcPr>
            <w:tcW w:w="2977" w:type="dxa"/>
            <w:gridSpan w:val="2"/>
            <w:vMerge/>
          </w:tcPr>
          <w:p w14:paraId="07A14E89" w14:textId="77777777" w:rsidR="00DE2FFC" w:rsidRPr="00585B98" w:rsidRDefault="00DE2FFC" w:rsidP="00DE2FFC">
            <w:pPr>
              <w:keepNext/>
              <w:keepLines/>
              <w:spacing w:after="0"/>
              <w:jc w:val="center"/>
              <w:rPr>
                <w:rFonts w:ascii="Arial" w:hAnsi="Arial"/>
                <w:sz w:val="18"/>
                <w:szCs w:val="18"/>
              </w:rPr>
            </w:pPr>
          </w:p>
        </w:tc>
      </w:tr>
      <w:tr w:rsidR="00DE2FFC" w:rsidRPr="00585B98" w14:paraId="47E75C91" w14:textId="77777777" w:rsidTr="00DE2FFC">
        <w:trPr>
          <w:cantSplit/>
          <w:trHeight w:val="207"/>
        </w:trPr>
        <w:tc>
          <w:tcPr>
            <w:tcW w:w="3681" w:type="dxa"/>
            <w:gridSpan w:val="2"/>
            <w:tcBorders>
              <w:left w:val="single" w:sz="4" w:space="0" w:color="auto"/>
              <w:bottom w:val="single" w:sz="4" w:space="0" w:color="auto"/>
            </w:tcBorders>
          </w:tcPr>
          <w:p w14:paraId="289A6CEB"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lang w:eastAsia="ja-JP"/>
              </w:rPr>
              <w:t>EPRE ratio of PDCCH DMRS to SSS</w:t>
            </w:r>
          </w:p>
        </w:tc>
        <w:tc>
          <w:tcPr>
            <w:tcW w:w="1417" w:type="dxa"/>
            <w:tcBorders>
              <w:bottom w:val="single" w:sz="4" w:space="0" w:color="auto"/>
            </w:tcBorders>
          </w:tcPr>
          <w:p w14:paraId="47513528" w14:textId="77777777" w:rsidR="00DE2FFC" w:rsidRPr="00585B98" w:rsidRDefault="00DE2FFC" w:rsidP="00DE2FFC">
            <w:pPr>
              <w:keepNext/>
              <w:keepLines/>
              <w:spacing w:after="0"/>
              <w:jc w:val="center"/>
              <w:rPr>
                <w:rFonts w:ascii="Arial" w:hAnsi="Arial"/>
                <w:sz w:val="18"/>
                <w:szCs w:val="18"/>
              </w:rPr>
            </w:pPr>
          </w:p>
        </w:tc>
        <w:tc>
          <w:tcPr>
            <w:tcW w:w="1418" w:type="dxa"/>
            <w:vMerge/>
          </w:tcPr>
          <w:p w14:paraId="11712BCE" w14:textId="77777777" w:rsidR="00DE2FFC" w:rsidRPr="00585B98" w:rsidRDefault="00DE2FFC" w:rsidP="00DE2FFC">
            <w:pPr>
              <w:keepNext/>
              <w:keepLines/>
              <w:spacing w:after="0"/>
              <w:jc w:val="center"/>
              <w:rPr>
                <w:rFonts w:ascii="Arial" w:hAnsi="Arial"/>
                <w:sz w:val="18"/>
                <w:szCs w:val="18"/>
              </w:rPr>
            </w:pPr>
          </w:p>
        </w:tc>
        <w:tc>
          <w:tcPr>
            <w:tcW w:w="2977" w:type="dxa"/>
            <w:gridSpan w:val="2"/>
            <w:vMerge/>
          </w:tcPr>
          <w:p w14:paraId="3DAA435F" w14:textId="77777777" w:rsidR="00DE2FFC" w:rsidRPr="00585B98" w:rsidRDefault="00DE2FFC" w:rsidP="00DE2FFC">
            <w:pPr>
              <w:keepNext/>
              <w:keepLines/>
              <w:spacing w:after="0"/>
              <w:jc w:val="center"/>
              <w:rPr>
                <w:rFonts w:ascii="Arial" w:hAnsi="Arial"/>
                <w:sz w:val="18"/>
                <w:szCs w:val="18"/>
              </w:rPr>
            </w:pPr>
          </w:p>
        </w:tc>
      </w:tr>
      <w:tr w:rsidR="00DE2FFC" w:rsidRPr="00585B98" w14:paraId="369BC9C8" w14:textId="77777777" w:rsidTr="00DE2FFC">
        <w:trPr>
          <w:cantSplit/>
          <w:trHeight w:val="197"/>
        </w:trPr>
        <w:tc>
          <w:tcPr>
            <w:tcW w:w="3681" w:type="dxa"/>
            <w:gridSpan w:val="2"/>
            <w:tcBorders>
              <w:left w:val="single" w:sz="4" w:space="0" w:color="auto"/>
              <w:bottom w:val="single" w:sz="4" w:space="0" w:color="auto"/>
            </w:tcBorders>
          </w:tcPr>
          <w:p w14:paraId="11D70457"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lang w:eastAsia="ja-JP"/>
              </w:rPr>
              <w:t>EPRE ratio of PDCCH to PDCCH DMRS</w:t>
            </w:r>
          </w:p>
        </w:tc>
        <w:tc>
          <w:tcPr>
            <w:tcW w:w="1417" w:type="dxa"/>
            <w:tcBorders>
              <w:bottom w:val="single" w:sz="4" w:space="0" w:color="auto"/>
            </w:tcBorders>
          </w:tcPr>
          <w:p w14:paraId="00CE3309" w14:textId="77777777" w:rsidR="00DE2FFC" w:rsidRPr="00585B98" w:rsidRDefault="00DE2FFC" w:rsidP="00DE2FFC">
            <w:pPr>
              <w:keepNext/>
              <w:keepLines/>
              <w:spacing w:after="0"/>
              <w:jc w:val="center"/>
              <w:rPr>
                <w:rFonts w:ascii="Arial" w:hAnsi="Arial"/>
                <w:sz w:val="18"/>
                <w:szCs w:val="18"/>
              </w:rPr>
            </w:pPr>
          </w:p>
        </w:tc>
        <w:tc>
          <w:tcPr>
            <w:tcW w:w="1418" w:type="dxa"/>
            <w:vMerge/>
          </w:tcPr>
          <w:p w14:paraId="018880F1" w14:textId="77777777" w:rsidR="00DE2FFC" w:rsidRPr="00585B98" w:rsidRDefault="00DE2FFC" w:rsidP="00DE2FFC">
            <w:pPr>
              <w:keepNext/>
              <w:keepLines/>
              <w:spacing w:after="0"/>
              <w:jc w:val="center"/>
              <w:rPr>
                <w:rFonts w:ascii="Arial" w:hAnsi="Arial"/>
                <w:sz w:val="18"/>
                <w:szCs w:val="18"/>
              </w:rPr>
            </w:pPr>
          </w:p>
        </w:tc>
        <w:tc>
          <w:tcPr>
            <w:tcW w:w="2977" w:type="dxa"/>
            <w:gridSpan w:val="2"/>
            <w:vMerge/>
          </w:tcPr>
          <w:p w14:paraId="6CC75885" w14:textId="77777777" w:rsidR="00DE2FFC" w:rsidRPr="00585B98" w:rsidRDefault="00DE2FFC" w:rsidP="00DE2FFC">
            <w:pPr>
              <w:keepNext/>
              <w:keepLines/>
              <w:spacing w:after="0"/>
              <w:jc w:val="center"/>
              <w:rPr>
                <w:rFonts w:ascii="Arial" w:hAnsi="Arial"/>
                <w:sz w:val="18"/>
                <w:szCs w:val="18"/>
              </w:rPr>
            </w:pPr>
          </w:p>
        </w:tc>
      </w:tr>
      <w:tr w:rsidR="00DE2FFC" w:rsidRPr="00585B98" w14:paraId="7E3DCC48" w14:textId="77777777" w:rsidTr="00DE2FFC">
        <w:trPr>
          <w:cantSplit/>
          <w:trHeight w:val="173"/>
        </w:trPr>
        <w:tc>
          <w:tcPr>
            <w:tcW w:w="3681" w:type="dxa"/>
            <w:gridSpan w:val="2"/>
            <w:tcBorders>
              <w:left w:val="single" w:sz="4" w:space="0" w:color="auto"/>
              <w:bottom w:val="single" w:sz="4" w:space="0" w:color="auto"/>
            </w:tcBorders>
          </w:tcPr>
          <w:p w14:paraId="1198D8B3"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lang w:eastAsia="ja-JP"/>
              </w:rPr>
              <w:t xml:space="preserve">EPRE ratio of PDSCH DMRS to SSS </w:t>
            </w:r>
          </w:p>
        </w:tc>
        <w:tc>
          <w:tcPr>
            <w:tcW w:w="1417" w:type="dxa"/>
            <w:tcBorders>
              <w:bottom w:val="single" w:sz="4" w:space="0" w:color="auto"/>
            </w:tcBorders>
          </w:tcPr>
          <w:p w14:paraId="2FBDF2BE" w14:textId="77777777" w:rsidR="00DE2FFC" w:rsidRPr="00585B98" w:rsidRDefault="00DE2FFC" w:rsidP="00DE2FFC">
            <w:pPr>
              <w:keepNext/>
              <w:keepLines/>
              <w:spacing w:after="0"/>
              <w:jc w:val="center"/>
              <w:rPr>
                <w:rFonts w:ascii="Arial" w:hAnsi="Arial"/>
                <w:sz w:val="18"/>
                <w:szCs w:val="18"/>
              </w:rPr>
            </w:pPr>
          </w:p>
        </w:tc>
        <w:tc>
          <w:tcPr>
            <w:tcW w:w="1418" w:type="dxa"/>
            <w:vMerge/>
          </w:tcPr>
          <w:p w14:paraId="251620D7" w14:textId="77777777" w:rsidR="00DE2FFC" w:rsidRPr="00585B98" w:rsidRDefault="00DE2FFC" w:rsidP="00DE2FFC">
            <w:pPr>
              <w:keepNext/>
              <w:keepLines/>
              <w:spacing w:after="0"/>
              <w:jc w:val="center"/>
              <w:rPr>
                <w:rFonts w:ascii="Arial" w:hAnsi="Arial"/>
                <w:sz w:val="18"/>
                <w:szCs w:val="18"/>
              </w:rPr>
            </w:pPr>
          </w:p>
        </w:tc>
        <w:tc>
          <w:tcPr>
            <w:tcW w:w="2977" w:type="dxa"/>
            <w:gridSpan w:val="2"/>
            <w:vMerge/>
          </w:tcPr>
          <w:p w14:paraId="5CF6AC53" w14:textId="77777777" w:rsidR="00DE2FFC" w:rsidRPr="00585B98" w:rsidRDefault="00DE2FFC" w:rsidP="00DE2FFC">
            <w:pPr>
              <w:keepNext/>
              <w:keepLines/>
              <w:spacing w:after="0"/>
              <w:jc w:val="center"/>
              <w:rPr>
                <w:rFonts w:ascii="Arial" w:hAnsi="Arial"/>
                <w:sz w:val="18"/>
                <w:szCs w:val="18"/>
              </w:rPr>
            </w:pPr>
          </w:p>
        </w:tc>
      </w:tr>
      <w:tr w:rsidR="00DE2FFC" w:rsidRPr="00585B98" w14:paraId="72C31D70" w14:textId="77777777" w:rsidTr="00DE2FFC">
        <w:trPr>
          <w:cantSplit/>
          <w:trHeight w:val="149"/>
        </w:trPr>
        <w:tc>
          <w:tcPr>
            <w:tcW w:w="3681" w:type="dxa"/>
            <w:gridSpan w:val="2"/>
            <w:tcBorders>
              <w:left w:val="single" w:sz="4" w:space="0" w:color="auto"/>
              <w:bottom w:val="single" w:sz="4" w:space="0" w:color="auto"/>
            </w:tcBorders>
          </w:tcPr>
          <w:p w14:paraId="23D2E815"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lang w:eastAsia="ja-JP"/>
              </w:rPr>
              <w:t xml:space="preserve">EPRE ratio of PDSCH to PDSCH </w:t>
            </w:r>
          </w:p>
        </w:tc>
        <w:tc>
          <w:tcPr>
            <w:tcW w:w="1417" w:type="dxa"/>
            <w:tcBorders>
              <w:bottom w:val="single" w:sz="4" w:space="0" w:color="auto"/>
            </w:tcBorders>
          </w:tcPr>
          <w:p w14:paraId="6D1E4644" w14:textId="77777777" w:rsidR="00DE2FFC" w:rsidRPr="00585B98" w:rsidRDefault="00DE2FFC" w:rsidP="00DE2FFC">
            <w:pPr>
              <w:keepNext/>
              <w:keepLines/>
              <w:spacing w:after="0"/>
              <w:jc w:val="center"/>
              <w:rPr>
                <w:rFonts w:ascii="Arial" w:hAnsi="Arial"/>
                <w:sz w:val="18"/>
                <w:szCs w:val="18"/>
              </w:rPr>
            </w:pPr>
          </w:p>
        </w:tc>
        <w:tc>
          <w:tcPr>
            <w:tcW w:w="1418" w:type="dxa"/>
            <w:vMerge/>
          </w:tcPr>
          <w:p w14:paraId="3D7A9A56" w14:textId="77777777" w:rsidR="00DE2FFC" w:rsidRPr="00585B98" w:rsidRDefault="00DE2FFC" w:rsidP="00DE2FFC">
            <w:pPr>
              <w:keepNext/>
              <w:keepLines/>
              <w:spacing w:after="0"/>
              <w:jc w:val="center"/>
              <w:rPr>
                <w:rFonts w:ascii="Arial" w:hAnsi="Arial"/>
                <w:sz w:val="18"/>
                <w:szCs w:val="18"/>
              </w:rPr>
            </w:pPr>
          </w:p>
        </w:tc>
        <w:tc>
          <w:tcPr>
            <w:tcW w:w="2977" w:type="dxa"/>
            <w:gridSpan w:val="2"/>
            <w:vMerge/>
          </w:tcPr>
          <w:p w14:paraId="237FA3FE" w14:textId="77777777" w:rsidR="00DE2FFC" w:rsidRPr="00585B98" w:rsidRDefault="00DE2FFC" w:rsidP="00DE2FFC">
            <w:pPr>
              <w:keepNext/>
              <w:keepLines/>
              <w:spacing w:after="0"/>
              <w:jc w:val="center"/>
              <w:rPr>
                <w:rFonts w:ascii="Arial" w:hAnsi="Arial"/>
                <w:sz w:val="18"/>
                <w:szCs w:val="18"/>
              </w:rPr>
            </w:pPr>
          </w:p>
        </w:tc>
      </w:tr>
      <w:tr w:rsidR="00DE2FFC" w:rsidRPr="00585B98" w14:paraId="6EC26AA3" w14:textId="77777777" w:rsidTr="00DE2FFC">
        <w:trPr>
          <w:cantSplit/>
          <w:trHeight w:val="43"/>
        </w:trPr>
        <w:tc>
          <w:tcPr>
            <w:tcW w:w="3681" w:type="dxa"/>
            <w:gridSpan w:val="2"/>
            <w:tcBorders>
              <w:left w:val="single" w:sz="4" w:space="0" w:color="auto"/>
              <w:bottom w:val="single" w:sz="4" w:space="0" w:color="auto"/>
            </w:tcBorders>
          </w:tcPr>
          <w:p w14:paraId="424D4D8B"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lang w:eastAsia="ja-JP"/>
              </w:rPr>
              <w:t>EPRE ratio of OCNG DMRS to SSS (Note 1)</w:t>
            </w:r>
          </w:p>
        </w:tc>
        <w:tc>
          <w:tcPr>
            <w:tcW w:w="1417" w:type="dxa"/>
            <w:tcBorders>
              <w:bottom w:val="single" w:sz="4" w:space="0" w:color="auto"/>
            </w:tcBorders>
          </w:tcPr>
          <w:p w14:paraId="2AA4B114" w14:textId="77777777" w:rsidR="00DE2FFC" w:rsidRPr="00585B98" w:rsidRDefault="00DE2FFC" w:rsidP="00DE2FFC">
            <w:pPr>
              <w:keepNext/>
              <w:keepLines/>
              <w:spacing w:after="0"/>
              <w:jc w:val="center"/>
              <w:rPr>
                <w:rFonts w:ascii="Arial" w:hAnsi="Arial"/>
                <w:sz w:val="18"/>
                <w:szCs w:val="18"/>
              </w:rPr>
            </w:pPr>
          </w:p>
        </w:tc>
        <w:tc>
          <w:tcPr>
            <w:tcW w:w="1418" w:type="dxa"/>
            <w:vMerge/>
          </w:tcPr>
          <w:p w14:paraId="0B2A0F1B" w14:textId="77777777" w:rsidR="00DE2FFC" w:rsidRPr="00585B98" w:rsidRDefault="00DE2FFC" w:rsidP="00DE2FFC">
            <w:pPr>
              <w:keepNext/>
              <w:keepLines/>
              <w:spacing w:after="0"/>
              <w:jc w:val="center"/>
              <w:rPr>
                <w:rFonts w:ascii="Arial" w:hAnsi="Arial"/>
                <w:sz w:val="18"/>
                <w:szCs w:val="18"/>
              </w:rPr>
            </w:pPr>
          </w:p>
        </w:tc>
        <w:tc>
          <w:tcPr>
            <w:tcW w:w="2977" w:type="dxa"/>
            <w:gridSpan w:val="2"/>
            <w:vMerge/>
          </w:tcPr>
          <w:p w14:paraId="6792332E" w14:textId="77777777" w:rsidR="00DE2FFC" w:rsidRPr="00585B98" w:rsidRDefault="00DE2FFC" w:rsidP="00DE2FFC">
            <w:pPr>
              <w:keepNext/>
              <w:keepLines/>
              <w:spacing w:after="0"/>
              <w:jc w:val="center"/>
              <w:rPr>
                <w:rFonts w:ascii="Arial" w:hAnsi="Arial"/>
                <w:sz w:val="18"/>
                <w:szCs w:val="18"/>
              </w:rPr>
            </w:pPr>
          </w:p>
        </w:tc>
      </w:tr>
      <w:tr w:rsidR="00DE2FFC" w:rsidRPr="00585B98" w14:paraId="2627936F" w14:textId="77777777" w:rsidTr="00DE2FFC">
        <w:trPr>
          <w:cantSplit/>
          <w:trHeight w:val="119"/>
        </w:trPr>
        <w:tc>
          <w:tcPr>
            <w:tcW w:w="3681" w:type="dxa"/>
            <w:gridSpan w:val="2"/>
            <w:tcBorders>
              <w:left w:val="single" w:sz="4" w:space="0" w:color="auto"/>
              <w:bottom w:val="single" w:sz="4" w:space="0" w:color="auto"/>
            </w:tcBorders>
          </w:tcPr>
          <w:p w14:paraId="3381E3E1" w14:textId="77777777" w:rsidR="00DE2FFC" w:rsidRPr="00585B98" w:rsidRDefault="00DE2FFC" w:rsidP="00DE2FFC">
            <w:pPr>
              <w:keepNext/>
              <w:keepLines/>
              <w:spacing w:after="0"/>
              <w:rPr>
                <w:rFonts w:ascii="Arial" w:hAnsi="Arial"/>
                <w:bCs/>
                <w:sz w:val="18"/>
                <w:szCs w:val="18"/>
              </w:rPr>
            </w:pPr>
            <w:r w:rsidRPr="00585B98">
              <w:rPr>
                <w:rFonts w:ascii="Arial" w:hAnsi="Arial"/>
                <w:bCs/>
                <w:sz w:val="18"/>
                <w:szCs w:val="18"/>
              </w:rPr>
              <w:t>EPRE ratio of OCNG to OCNG DMRS (Note 1)</w:t>
            </w:r>
          </w:p>
        </w:tc>
        <w:tc>
          <w:tcPr>
            <w:tcW w:w="1417" w:type="dxa"/>
            <w:tcBorders>
              <w:bottom w:val="single" w:sz="4" w:space="0" w:color="auto"/>
            </w:tcBorders>
          </w:tcPr>
          <w:p w14:paraId="19100189" w14:textId="77777777" w:rsidR="00DE2FFC" w:rsidRPr="00585B98" w:rsidRDefault="00DE2FFC" w:rsidP="00DE2FFC">
            <w:pPr>
              <w:keepNext/>
              <w:keepLines/>
              <w:spacing w:after="0"/>
              <w:jc w:val="center"/>
              <w:rPr>
                <w:rFonts w:ascii="Arial" w:hAnsi="Arial"/>
                <w:sz w:val="18"/>
                <w:szCs w:val="18"/>
              </w:rPr>
            </w:pPr>
          </w:p>
        </w:tc>
        <w:tc>
          <w:tcPr>
            <w:tcW w:w="1418" w:type="dxa"/>
            <w:vMerge/>
            <w:tcBorders>
              <w:bottom w:val="single" w:sz="4" w:space="0" w:color="auto"/>
            </w:tcBorders>
          </w:tcPr>
          <w:p w14:paraId="1617B399" w14:textId="77777777" w:rsidR="00DE2FFC" w:rsidRPr="00585B98" w:rsidRDefault="00DE2FFC" w:rsidP="00DE2FFC">
            <w:pPr>
              <w:keepNext/>
              <w:keepLines/>
              <w:spacing w:after="0"/>
              <w:jc w:val="center"/>
              <w:rPr>
                <w:rFonts w:ascii="Arial" w:hAnsi="Arial"/>
                <w:sz w:val="18"/>
                <w:szCs w:val="18"/>
              </w:rPr>
            </w:pPr>
          </w:p>
        </w:tc>
        <w:tc>
          <w:tcPr>
            <w:tcW w:w="2977" w:type="dxa"/>
            <w:gridSpan w:val="2"/>
            <w:vMerge/>
            <w:tcBorders>
              <w:bottom w:val="single" w:sz="4" w:space="0" w:color="auto"/>
            </w:tcBorders>
          </w:tcPr>
          <w:p w14:paraId="2651AB5B" w14:textId="77777777" w:rsidR="00DE2FFC" w:rsidRPr="00585B98" w:rsidRDefault="00DE2FFC" w:rsidP="00DE2FFC">
            <w:pPr>
              <w:keepNext/>
              <w:keepLines/>
              <w:spacing w:after="0"/>
              <w:jc w:val="center"/>
              <w:rPr>
                <w:rFonts w:ascii="Arial" w:hAnsi="Arial"/>
                <w:sz w:val="18"/>
                <w:szCs w:val="18"/>
              </w:rPr>
            </w:pPr>
          </w:p>
        </w:tc>
      </w:tr>
      <w:tr w:rsidR="00DE2FFC" w:rsidRPr="00585B98" w14:paraId="2DB4A882" w14:textId="77777777" w:rsidTr="00DE2FFC">
        <w:trPr>
          <w:cantSplit/>
          <w:trHeight w:val="150"/>
        </w:trPr>
        <w:tc>
          <w:tcPr>
            <w:tcW w:w="3681" w:type="dxa"/>
            <w:gridSpan w:val="2"/>
          </w:tcPr>
          <w:p w14:paraId="574FC6D7" w14:textId="77777777" w:rsidR="00DE2FFC" w:rsidRPr="00585B98" w:rsidRDefault="00DE2FFC" w:rsidP="00DE2FFC">
            <w:pPr>
              <w:keepNext/>
              <w:keepLines/>
              <w:spacing w:after="0"/>
              <w:rPr>
                <w:rFonts w:ascii="Arial" w:eastAsia="Calibri" w:hAnsi="Arial"/>
                <w:sz w:val="18"/>
                <w:szCs w:val="18"/>
              </w:rPr>
            </w:pPr>
            <w:r w:rsidRPr="00585B98">
              <w:rPr>
                <w:rFonts w:ascii="Arial" w:eastAsia="Calibri" w:hAnsi="Arial"/>
                <w:sz w:val="18"/>
                <w:szCs w:val="18"/>
              </w:rPr>
              <w:t>AoA setup defined in A.9</w:t>
            </w:r>
          </w:p>
        </w:tc>
        <w:tc>
          <w:tcPr>
            <w:tcW w:w="1417" w:type="dxa"/>
          </w:tcPr>
          <w:p w14:paraId="2A8C04D1" w14:textId="77777777" w:rsidR="00DE2FFC" w:rsidRPr="00585B98" w:rsidRDefault="00DE2FFC" w:rsidP="00DE2FFC">
            <w:pPr>
              <w:keepNext/>
              <w:keepLines/>
              <w:spacing w:after="0"/>
              <w:jc w:val="center"/>
              <w:rPr>
                <w:rFonts w:ascii="Arial" w:hAnsi="Arial"/>
                <w:sz w:val="18"/>
                <w:szCs w:val="18"/>
              </w:rPr>
            </w:pPr>
          </w:p>
        </w:tc>
        <w:tc>
          <w:tcPr>
            <w:tcW w:w="1418" w:type="dxa"/>
          </w:tcPr>
          <w:p w14:paraId="58A1902E"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2977" w:type="dxa"/>
            <w:gridSpan w:val="2"/>
          </w:tcPr>
          <w:p w14:paraId="49250EC6"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Setup 1</w:t>
            </w:r>
          </w:p>
        </w:tc>
      </w:tr>
      <w:tr w:rsidR="00DE2FFC" w:rsidRPr="00585B98" w14:paraId="48C3447A" w14:textId="77777777" w:rsidTr="00DE2FFC">
        <w:trPr>
          <w:cantSplit/>
          <w:trHeight w:val="197"/>
        </w:trPr>
        <w:tc>
          <w:tcPr>
            <w:tcW w:w="3681" w:type="dxa"/>
            <w:gridSpan w:val="2"/>
          </w:tcPr>
          <w:p w14:paraId="06B15042" w14:textId="77777777" w:rsidR="00DE2FFC" w:rsidRPr="00585B98" w:rsidRDefault="00DE2FFC" w:rsidP="00DE2FFC">
            <w:pPr>
              <w:keepNext/>
              <w:keepLines/>
              <w:spacing w:after="0"/>
              <w:rPr>
                <w:rFonts w:ascii="Arial" w:hAnsi="Arial"/>
                <w:sz w:val="18"/>
                <w:szCs w:val="18"/>
              </w:rPr>
            </w:pPr>
            <w:r w:rsidRPr="00585B98">
              <w:rPr>
                <w:rFonts w:ascii="Arial" w:eastAsia="Calibri" w:hAnsi="Arial"/>
                <w:position w:val="-12"/>
                <w:sz w:val="18"/>
                <w:szCs w:val="18"/>
              </w:rPr>
              <w:object w:dxaOrig="405" w:dyaOrig="345" w14:anchorId="314461CE">
                <v:shape id="_x0000_i1050" type="#_x0000_t75" style="width:24.15pt;height:11.25pt" o:ole="" fillcolor="window">
                  <v:imagedata r:id="rId15" o:title=""/>
                </v:shape>
                <o:OLEObject Type="Embed" ProgID="Equation.3" ShapeID="_x0000_i1050" DrawAspect="Content" ObjectID="_1683466408" r:id="rId43"/>
              </w:object>
            </w:r>
            <w:r w:rsidRPr="00585B98">
              <w:rPr>
                <w:rFonts w:ascii="Arial" w:hAnsi="Arial"/>
                <w:sz w:val="18"/>
                <w:szCs w:val="18"/>
                <w:vertAlign w:val="superscript"/>
              </w:rPr>
              <w:t>Note2</w:t>
            </w:r>
          </w:p>
        </w:tc>
        <w:tc>
          <w:tcPr>
            <w:tcW w:w="1417" w:type="dxa"/>
          </w:tcPr>
          <w:p w14:paraId="5B609CF6"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dBm/15kHz</w:t>
            </w:r>
          </w:p>
        </w:tc>
        <w:tc>
          <w:tcPr>
            <w:tcW w:w="1418" w:type="dxa"/>
          </w:tcPr>
          <w:p w14:paraId="247270EC"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2977" w:type="dxa"/>
            <w:gridSpan w:val="2"/>
          </w:tcPr>
          <w:p w14:paraId="5562C242"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-111+TT</w:t>
            </w:r>
          </w:p>
        </w:tc>
      </w:tr>
      <w:tr w:rsidR="00DE2FFC" w:rsidRPr="00585B98" w14:paraId="63A448AE" w14:textId="77777777" w:rsidTr="00DE2FFC">
        <w:trPr>
          <w:cantSplit/>
          <w:trHeight w:val="215"/>
        </w:trPr>
        <w:tc>
          <w:tcPr>
            <w:tcW w:w="3681" w:type="dxa"/>
            <w:gridSpan w:val="2"/>
          </w:tcPr>
          <w:p w14:paraId="0626E8BF" w14:textId="77777777" w:rsidR="00DE2FFC" w:rsidRPr="00585B98" w:rsidRDefault="00DE2FFC" w:rsidP="00DE2FFC">
            <w:pPr>
              <w:keepNext/>
              <w:keepLines/>
              <w:spacing w:after="0"/>
              <w:rPr>
                <w:rFonts w:ascii="Arial" w:hAnsi="Arial"/>
                <w:sz w:val="18"/>
                <w:szCs w:val="18"/>
              </w:rPr>
            </w:pPr>
            <w:r w:rsidRPr="00585B98">
              <w:rPr>
                <w:rFonts w:ascii="Arial" w:eastAsia="Calibri" w:hAnsi="Arial"/>
                <w:position w:val="-12"/>
                <w:sz w:val="18"/>
                <w:szCs w:val="18"/>
              </w:rPr>
              <w:object w:dxaOrig="405" w:dyaOrig="345" w14:anchorId="2768DD1A">
                <v:shape id="_x0000_i1051" type="#_x0000_t75" style="width:24.15pt;height:11.25pt" o:ole="" fillcolor="window">
                  <v:imagedata r:id="rId15" o:title=""/>
                </v:shape>
                <o:OLEObject Type="Embed" ProgID="Equation.3" ShapeID="_x0000_i1051" DrawAspect="Content" ObjectID="_1683466409" r:id="rId44"/>
              </w:object>
            </w:r>
            <w:r w:rsidRPr="00585B98">
              <w:rPr>
                <w:rFonts w:ascii="Arial" w:hAnsi="Arial"/>
                <w:sz w:val="18"/>
                <w:szCs w:val="18"/>
                <w:vertAlign w:val="superscript"/>
              </w:rPr>
              <w:t>Note2</w:t>
            </w:r>
          </w:p>
        </w:tc>
        <w:tc>
          <w:tcPr>
            <w:tcW w:w="1417" w:type="dxa"/>
          </w:tcPr>
          <w:p w14:paraId="1DBB947F"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dBm/SCS</w:t>
            </w:r>
          </w:p>
        </w:tc>
        <w:tc>
          <w:tcPr>
            <w:tcW w:w="1418" w:type="dxa"/>
          </w:tcPr>
          <w:p w14:paraId="403C8CF3"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2977" w:type="dxa"/>
            <w:gridSpan w:val="2"/>
          </w:tcPr>
          <w:p w14:paraId="6DF824AF"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-102+TT</w:t>
            </w:r>
          </w:p>
        </w:tc>
      </w:tr>
      <w:tr w:rsidR="00DE2FFC" w:rsidRPr="00585B98" w14:paraId="679CF2F9" w14:textId="77777777" w:rsidTr="00DE2FFC">
        <w:trPr>
          <w:cantSplit/>
          <w:trHeight w:val="219"/>
        </w:trPr>
        <w:tc>
          <w:tcPr>
            <w:tcW w:w="3681" w:type="dxa"/>
            <w:gridSpan w:val="2"/>
          </w:tcPr>
          <w:p w14:paraId="308525D6" w14:textId="77777777" w:rsidR="00DE2FFC" w:rsidRPr="00585B98" w:rsidRDefault="00DE2FFC" w:rsidP="00DE2FFC">
            <w:pPr>
              <w:keepNext/>
              <w:keepLines/>
              <w:spacing w:after="0"/>
              <w:rPr>
                <w:rFonts w:ascii="Arial" w:hAnsi="Arial" w:cs="v4.2.0"/>
                <w:sz w:val="18"/>
                <w:szCs w:val="18"/>
              </w:rPr>
            </w:pPr>
            <w:r w:rsidRPr="00585B98">
              <w:rPr>
                <w:rFonts w:ascii="Arial" w:hAnsi="Arial" w:cs="v4.2.0"/>
                <w:sz w:val="18"/>
                <w:szCs w:val="18"/>
              </w:rPr>
              <w:t>SS-RSRP</w:t>
            </w:r>
            <w:r w:rsidRPr="00585B98">
              <w:rPr>
                <w:rFonts w:ascii="Arial" w:hAnsi="Arial"/>
                <w:sz w:val="18"/>
                <w:szCs w:val="18"/>
                <w:vertAlign w:val="superscript"/>
              </w:rPr>
              <w:t xml:space="preserve"> Note 3</w:t>
            </w:r>
          </w:p>
        </w:tc>
        <w:tc>
          <w:tcPr>
            <w:tcW w:w="1417" w:type="dxa"/>
          </w:tcPr>
          <w:p w14:paraId="7F09486C"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dBm/SCS</w:t>
            </w:r>
          </w:p>
        </w:tc>
        <w:tc>
          <w:tcPr>
            <w:tcW w:w="1418" w:type="dxa"/>
          </w:tcPr>
          <w:p w14:paraId="222C5497"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1417" w:type="dxa"/>
          </w:tcPr>
          <w:p w14:paraId="19B5FA5A"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-Infinity</w:t>
            </w:r>
          </w:p>
        </w:tc>
        <w:tc>
          <w:tcPr>
            <w:tcW w:w="1560" w:type="dxa"/>
          </w:tcPr>
          <w:p w14:paraId="75520BD5"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-88+TT</w:t>
            </w:r>
          </w:p>
        </w:tc>
      </w:tr>
      <w:tr w:rsidR="00DE2FFC" w:rsidRPr="00585B98" w14:paraId="05A25502" w14:textId="77777777" w:rsidTr="00DE2FFC">
        <w:trPr>
          <w:cantSplit/>
          <w:trHeight w:val="94"/>
        </w:trPr>
        <w:tc>
          <w:tcPr>
            <w:tcW w:w="3681" w:type="dxa"/>
            <w:gridSpan w:val="2"/>
          </w:tcPr>
          <w:p w14:paraId="0B221965" w14:textId="77777777" w:rsidR="00DE2FFC" w:rsidRPr="00585B98" w:rsidRDefault="00DE2FFC" w:rsidP="00DE2FFC">
            <w:pPr>
              <w:keepNext/>
              <w:keepLines/>
              <w:spacing w:after="0"/>
              <w:rPr>
                <w:rFonts w:ascii="Arial" w:hAnsi="Arial"/>
                <w:sz w:val="18"/>
                <w:szCs w:val="18"/>
              </w:rPr>
            </w:pPr>
            <w:r w:rsidRPr="00585B98">
              <w:rPr>
                <w:rFonts w:ascii="Arial" w:hAnsi="Arial"/>
                <w:position w:val="-12"/>
                <w:sz w:val="18"/>
                <w:szCs w:val="18"/>
              </w:rPr>
              <w:object w:dxaOrig="620" w:dyaOrig="380" w14:anchorId="7CF6E9EF">
                <v:shape id="_x0000_i1052" type="#_x0000_t75" style="width:19.55pt;height:17.5pt" o:ole="" fillcolor="window">
                  <v:imagedata r:id="rId18" o:title=""/>
                </v:shape>
                <o:OLEObject Type="Embed" ProgID="Equation.3" ShapeID="_x0000_i1052" DrawAspect="Content" ObjectID="_1683466410" r:id="rId45"/>
              </w:object>
            </w:r>
          </w:p>
        </w:tc>
        <w:tc>
          <w:tcPr>
            <w:tcW w:w="1417" w:type="dxa"/>
          </w:tcPr>
          <w:p w14:paraId="3634F07D"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dB</w:t>
            </w:r>
          </w:p>
        </w:tc>
        <w:tc>
          <w:tcPr>
            <w:tcW w:w="1418" w:type="dxa"/>
          </w:tcPr>
          <w:p w14:paraId="27FAB91D"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1417" w:type="dxa"/>
          </w:tcPr>
          <w:p w14:paraId="589C4EDF"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-Infinity</w:t>
            </w:r>
          </w:p>
        </w:tc>
        <w:tc>
          <w:tcPr>
            <w:tcW w:w="1560" w:type="dxa"/>
          </w:tcPr>
          <w:p w14:paraId="7F8AA9D5"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14+TT</w:t>
            </w:r>
          </w:p>
        </w:tc>
      </w:tr>
      <w:tr w:rsidR="00DE2FFC" w:rsidRPr="00585B98" w14:paraId="2223C5CD" w14:textId="77777777" w:rsidTr="00DE2FFC">
        <w:trPr>
          <w:cantSplit/>
          <w:trHeight w:val="94"/>
        </w:trPr>
        <w:tc>
          <w:tcPr>
            <w:tcW w:w="3681" w:type="dxa"/>
            <w:gridSpan w:val="2"/>
          </w:tcPr>
          <w:p w14:paraId="3FA3CE52" w14:textId="77777777" w:rsidR="00DE2FFC" w:rsidRPr="00585B98" w:rsidRDefault="00DE2FFC" w:rsidP="00DE2FFC">
            <w:pPr>
              <w:keepNext/>
              <w:keepLines/>
              <w:spacing w:after="0"/>
              <w:rPr>
                <w:rFonts w:ascii="Arial" w:hAnsi="Arial"/>
                <w:sz w:val="18"/>
                <w:szCs w:val="18"/>
              </w:rPr>
            </w:pPr>
            <w:r w:rsidRPr="00585B98">
              <w:rPr>
                <w:rFonts w:ascii="Arial" w:hAnsi="Arial"/>
                <w:position w:val="-12"/>
                <w:sz w:val="18"/>
                <w:szCs w:val="18"/>
              </w:rPr>
              <w:object w:dxaOrig="800" w:dyaOrig="380" w14:anchorId="27797E92">
                <v:shape id="_x0000_i1053" type="#_x0000_t75" style="width:24.95pt;height:17.5pt" o:ole="" fillcolor="window">
                  <v:imagedata r:id="rId20" o:title=""/>
                </v:shape>
                <o:OLEObject Type="Embed" ProgID="Equation.3" ShapeID="_x0000_i1053" DrawAspect="Content" ObjectID="_1683466411" r:id="rId46"/>
              </w:object>
            </w:r>
          </w:p>
        </w:tc>
        <w:tc>
          <w:tcPr>
            <w:tcW w:w="1417" w:type="dxa"/>
          </w:tcPr>
          <w:p w14:paraId="0A2EFA28"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dB</w:t>
            </w:r>
          </w:p>
        </w:tc>
        <w:tc>
          <w:tcPr>
            <w:tcW w:w="1418" w:type="dxa"/>
          </w:tcPr>
          <w:p w14:paraId="473F8641"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1417" w:type="dxa"/>
          </w:tcPr>
          <w:p w14:paraId="6B0E4E84"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-Infinity</w:t>
            </w:r>
          </w:p>
        </w:tc>
        <w:tc>
          <w:tcPr>
            <w:tcW w:w="1560" w:type="dxa"/>
          </w:tcPr>
          <w:p w14:paraId="1EE7152B"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14+TT</w:t>
            </w:r>
          </w:p>
        </w:tc>
      </w:tr>
      <w:tr w:rsidR="00DE2FFC" w:rsidRPr="00585B98" w14:paraId="7CEFB037" w14:textId="77777777" w:rsidTr="00DE2FFC">
        <w:trPr>
          <w:cantSplit/>
          <w:trHeight w:val="147"/>
        </w:trPr>
        <w:tc>
          <w:tcPr>
            <w:tcW w:w="3681" w:type="dxa"/>
            <w:gridSpan w:val="2"/>
          </w:tcPr>
          <w:p w14:paraId="5167FF45"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rPr>
              <w:t>Io</w:t>
            </w:r>
            <w:r w:rsidRPr="00585B98">
              <w:rPr>
                <w:rFonts w:ascii="Arial" w:hAnsi="Arial"/>
                <w:sz w:val="18"/>
                <w:szCs w:val="18"/>
                <w:vertAlign w:val="superscript"/>
              </w:rPr>
              <w:t>Note3</w:t>
            </w:r>
          </w:p>
        </w:tc>
        <w:tc>
          <w:tcPr>
            <w:tcW w:w="1417" w:type="dxa"/>
          </w:tcPr>
          <w:p w14:paraId="1DB8E3F1"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dBm/95.04MHz</w:t>
            </w:r>
          </w:p>
        </w:tc>
        <w:tc>
          <w:tcPr>
            <w:tcW w:w="1418" w:type="dxa"/>
          </w:tcPr>
          <w:p w14:paraId="590D6147"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1417" w:type="dxa"/>
          </w:tcPr>
          <w:p w14:paraId="7159BAA1"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-Infinity</w:t>
            </w:r>
          </w:p>
        </w:tc>
        <w:tc>
          <w:tcPr>
            <w:tcW w:w="1560" w:type="dxa"/>
          </w:tcPr>
          <w:p w14:paraId="1A59AA87"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-58.84+TT</w:t>
            </w:r>
          </w:p>
        </w:tc>
      </w:tr>
      <w:tr w:rsidR="00DE2FFC" w:rsidRPr="00585B98" w14:paraId="314F60A8" w14:textId="77777777" w:rsidTr="00DE2FFC">
        <w:trPr>
          <w:cantSplit/>
          <w:trHeight w:val="150"/>
        </w:trPr>
        <w:tc>
          <w:tcPr>
            <w:tcW w:w="3681" w:type="dxa"/>
            <w:gridSpan w:val="2"/>
          </w:tcPr>
          <w:p w14:paraId="12483082"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rPr>
              <w:t>Propagation Condition</w:t>
            </w:r>
          </w:p>
        </w:tc>
        <w:tc>
          <w:tcPr>
            <w:tcW w:w="1417" w:type="dxa"/>
          </w:tcPr>
          <w:p w14:paraId="7679AEE2" w14:textId="77777777" w:rsidR="00DE2FFC" w:rsidRPr="00585B98" w:rsidRDefault="00DE2FFC" w:rsidP="00DE2FFC">
            <w:pPr>
              <w:keepNext/>
              <w:keepLines/>
              <w:spacing w:after="0"/>
              <w:jc w:val="center"/>
              <w:rPr>
                <w:rFonts w:ascii="Arial" w:hAnsi="Arial"/>
                <w:sz w:val="18"/>
                <w:szCs w:val="18"/>
              </w:rPr>
            </w:pPr>
          </w:p>
        </w:tc>
        <w:tc>
          <w:tcPr>
            <w:tcW w:w="1418" w:type="dxa"/>
          </w:tcPr>
          <w:p w14:paraId="35371521" w14:textId="77777777" w:rsidR="00DE2FFC" w:rsidRPr="00585B98" w:rsidRDefault="00DE2FFC" w:rsidP="00DE2FFC">
            <w:pPr>
              <w:keepNext/>
              <w:keepLines/>
              <w:spacing w:after="0"/>
              <w:jc w:val="center"/>
              <w:rPr>
                <w:rFonts w:ascii="Arial" w:hAnsi="Arial" w:cs="v4.2.0"/>
                <w:sz w:val="18"/>
                <w:szCs w:val="18"/>
              </w:rPr>
            </w:pPr>
            <w:r w:rsidRPr="00585B98">
              <w:rPr>
                <w:rFonts w:ascii="Arial" w:hAnsi="Arial"/>
                <w:sz w:val="18"/>
                <w:szCs w:val="18"/>
              </w:rPr>
              <w:t>1, 2</w:t>
            </w:r>
          </w:p>
        </w:tc>
        <w:tc>
          <w:tcPr>
            <w:tcW w:w="2977" w:type="dxa"/>
            <w:gridSpan w:val="2"/>
          </w:tcPr>
          <w:p w14:paraId="1D3264BD"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AWGN</w:t>
            </w:r>
          </w:p>
        </w:tc>
      </w:tr>
      <w:tr w:rsidR="00DE2FFC" w:rsidRPr="00585B98" w14:paraId="0B8ED845" w14:textId="77777777" w:rsidTr="00DE2FFC">
        <w:trPr>
          <w:cantSplit/>
          <w:trHeight w:val="1023"/>
        </w:trPr>
        <w:tc>
          <w:tcPr>
            <w:tcW w:w="9493" w:type="dxa"/>
            <w:gridSpan w:val="6"/>
          </w:tcPr>
          <w:p w14:paraId="4D3BD723" w14:textId="77777777" w:rsidR="00DE2FFC" w:rsidRPr="00585B98" w:rsidRDefault="00DE2FFC" w:rsidP="00DE2FFC">
            <w:pPr>
              <w:keepNext/>
              <w:keepLines/>
              <w:spacing w:after="0"/>
              <w:ind w:left="851" w:hanging="851"/>
              <w:rPr>
                <w:rFonts w:ascii="Arial" w:hAnsi="Arial"/>
                <w:sz w:val="18"/>
                <w:szCs w:val="18"/>
              </w:rPr>
            </w:pPr>
            <w:r w:rsidRPr="00585B98">
              <w:rPr>
                <w:rFonts w:ascii="Arial" w:hAnsi="Arial"/>
                <w:sz w:val="18"/>
                <w:szCs w:val="18"/>
              </w:rPr>
              <w:t>Note 1:</w:t>
            </w:r>
            <w:r w:rsidRPr="00585B98">
              <w:rPr>
                <w:rFonts w:ascii="Arial" w:hAnsi="Arial"/>
                <w:sz w:val="18"/>
                <w:szCs w:val="18"/>
              </w:rPr>
              <w:tab/>
              <w:t>OCNG shall be used such that the cell is fully allocated and a constant total transmitted power spectral density is achieved for all OFDM symbols.</w:t>
            </w:r>
          </w:p>
          <w:p w14:paraId="0BB925D8" w14:textId="77777777" w:rsidR="00DE2FFC" w:rsidRPr="00585B98" w:rsidRDefault="00DE2FFC" w:rsidP="00DE2FFC">
            <w:pPr>
              <w:keepNext/>
              <w:keepLines/>
              <w:spacing w:after="0"/>
              <w:ind w:left="851" w:hanging="851"/>
              <w:rPr>
                <w:rFonts w:ascii="Arial" w:hAnsi="Arial"/>
                <w:sz w:val="18"/>
                <w:szCs w:val="18"/>
              </w:rPr>
            </w:pPr>
            <w:r w:rsidRPr="00585B98">
              <w:rPr>
                <w:rFonts w:ascii="Arial" w:hAnsi="Arial"/>
                <w:sz w:val="18"/>
                <w:szCs w:val="18"/>
              </w:rPr>
              <w:t>Note 2:</w:t>
            </w:r>
            <w:r w:rsidRPr="00585B98">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585B98">
              <w:rPr>
                <w:rFonts w:ascii="Arial" w:eastAsia="Calibri" w:hAnsi="Arial" w:cs="v4.2.0"/>
                <w:position w:val="-12"/>
                <w:sz w:val="18"/>
                <w:szCs w:val="18"/>
              </w:rPr>
              <w:object w:dxaOrig="405" w:dyaOrig="345" w14:anchorId="7AF96D8B">
                <v:shape id="_x0000_i1054" type="#_x0000_t75" style="width:24.15pt;height:11.25pt" o:ole="" fillcolor="window">
                  <v:imagedata r:id="rId15" o:title=""/>
                </v:shape>
                <o:OLEObject Type="Embed" ProgID="Equation.3" ShapeID="_x0000_i1054" DrawAspect="Content" ObjectID="_1683466412" r:id="rId47"/>
              </w:object>
            </w:r>
            <w:r w:rsidRPr="00585B98">
              <w:rPr>
                <w:rFonts w:ascii="Arial" w:hAnsi="Arial"/>
                <w:sz w:val="18"/>
                <w:szCs w:val="18"/>
              </w:rPr>
              <w:t>to be fulfilled.</w:t>
            </w:r>
          </w:p>
          <w:p w14:paraId="58ED97EC" w14:textId="77777777" w:rsidR="00DE2FFC" w:rsidRPr="00585B98" w:rsidRDefault="00DE2FFC" w:rsidP="00DE2FFC">
            <w:pPr>
              <w:keepNext/>
              <w:keepLines/>
              <w:spacing w:after="0"/>
              <w:ind w:left="851" w:hanging="851"/>
              <w:rPr>
                <w:rFonts w:ascii="Arial" w:hAnsi="Arial"/>
                <w:sz w:val="18"/>
                <w:szCs w:val="18"/>
              </w:rPr>
            </w:pPr>
            <w:r w:rsidRPr="00585B98">
              <w:rPr>
                <w:rFonts w:ascii="Arial" w:hAnsi="Arial"/>
                <w:sz w:val="18"/>
                <w:szCs w:val="18"/>
              </w:rPr>
              <w:t>Note 3:</w:t>
            </w:r>
            <w:r w:rsidRPr="00585B98">
              <w:rPr>
                <w:rFonts w:ascii="Arial" w:hAnsi="Arial"/>
                <w:sz w:val="18"/>
                <w:szCs w:val="18"/>
              </w:rPr>
              <w:tab/>
              <w:t>SS-RSRP and Io levels have been derived from other parameters for information purposes. They are not settable parameters themselves.</w:t>
            </w:r>
          </w:p>
          <w:p w14:paraId="2DEA2B60" w14:textId="77777777" w:rsidR="00DE2FFC" w:rsidRPr="00585B98" w:rsidRDefault="00DE2FFC" w:rsidP="00DE2FFC">
            <w:pPr>
              <w:keepNext/>
              <w:keepLines/>
              <w:spacing w:after="0"/>
              <w:ind w:left="851" w:hanging="851"/>
              <w:rPr>
                <w:rFonts w:ascii="Arial" w:hAnsi="Arial"/>
                <w:sz w:val="18"/>
                <w:szCs w:val="18"/>
              </w:rPr>
            </w:pPr>
            <w:r w:rsidRPr="00585B98">
              <w:rPr>
                <w:rFonts w:ascii="Arial" w:hAnsi="Arial"/>
                <w:sz w:val="18"/>
                <w:szCs w:val="18"/>
              </w:rPr>
              <w:t>Note 4:</w:t>
            </w:r>
            <w:r w:rsidRPr="00585B98">
              <w:rPr>
                <w:rFonts w:ascii="Arial" w:hAnsi="Arial"/>
                <w:sz w:val="18"/>
                <w:szCs w:val="18"/>
              </w:rPr>
              <w:tab/>
              <w:t>SS-RSRP minimum requirements are specified assuming independent interference and noise at each receiver antenna port.</w:t>
            </w:r>
          </w:p>
        </w:tc>
      </w:tr>
    </w:tbl>
    <w:p w14:paraId="020B931B" w14:textId="77777777" w:rsidR="00DE2FFC" w:rsidRPr="00585B98" w:rsidRDefault="00DE2FFC" w:rsidP="00DE2FFC"/>
    <w:p w14:paraId="11172397" w14:textId="77777777" w:rsidR="00DE2FFC" w:rsidRPr="00585B98" w:rsidRDefault="00DE2FFC" w:rsidP="00DE2FFC">
      <w:pPr>
        <w:pStyle w:val="TH"/>
      </w:pPr>
      <w:r w:rsidRPr="00585B98">
        <w:t>Table 8.4.2.6.5-2: Test requirements for NR inter-RAT event triggered reporting for FR2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756"/>
        <w:gridCol w:w="1701"/>
        <w:gridCol w:w="1843"/>
        <w:gridCol w:w="1701"/>
      </w:tblGrid>
      <w:tr w:rsidR="00DE2FFC" w:rsidRPr="00585B98" w14:paraId="486C3406" w14:textId="77777777" w:rsidTr="00DE2FFC">
        <w:trPr>
          <w:jc w:val="center"/>
        </w:trPr>
        <w:tc>
          <w:tcPr>
            <w:tcW w:w="1925" w:type="dxa"/>
            <w:vMerge w:val="restart"/>
            <w:shd w:val="clear" w:color="auto" w:fill="auto"/>
          </w:tcPr>
          <w:p w14:paraId="3FBD14DA" w14:textId="77777777" w:rsidR="00DE2FFC" w:rsidRPr="00585B98" w:rsidRDefault="00DE2FFC" w:rsidP="00DE2FFC">
            <w:pPr>
              <w:pStyle w:val="TAH"/>
              <w:rPr>
                <w:rFonts w:eastAsia="MS Mincho"/>
              </w:rPr>
            </w:pPr>
            <w:r w:rsidRPr="00585B98">
              <w:rPr>
                <w:rFonts w:eastAsia="MS Mincho"/>
              </w:rPr>
              <w:t>Test case</w:t>
            </w:r>
          </w:p>
        </w:tc>
        <w:tc>
          <w:tcPr>
            <w:tcW w:w="7001" w:type="dxa"/>
            <w:gridSpan w:val="4"/>
            <w:shd w:val="clear" w:color="auto" w:fill="auto"/>
          </w:tcPr>
          <w:p w14:paraId="53D5B421" w14:textId="77777777" w:rsidR="00DE2FFC" w:rsidRPr="00585B98" w:rsidRDefault="00DE2FFC" w:rsidP="00DE2FFC">
            <w:pPr>
              <w:pStyle w:val="TAH"/>
              <w:rPr>
                <w:rFonts w:eastAsia="MS Mincho"/>
              </w:rPr>
            </w:pPr>
            <w:r w:rsidRPr="00585B98">
              <w:rPr>
                <w:rFonts w:eastAsia="MS Mincho"/>
              </w:rPr>
              <w:t>Measurement reporting delay (ms)</w:t>
            </w:r>
          </w:p>
        </w:tc>
      </w:tr>
      <w:tr w:rsidR="00DE2FFC" w:rsidRPr="00585B98" w14:paraId="5E3A4CE0" w14:textId="77777777" w:rsidTr="00DE2FFC">
        <w:trPr>
          <w:jc w:val="center"/>
        </w:trPr>
        <w:tc>
          <w:tcPr>
            <w:tcW w:w="1925" w:type="dxa"/>
            <w:vMerge/>
            <w:shd w:val="clear" w:color="auto" w:fill="auto"/>
          </w:tcPr>
          <w:p w14:paraId="7A14A271" w14:textId="77777777" w:rsidR="00DE2FFC" w:rsidRPr="00585B98" w:rsidRDefault="00DE2FFC" w:rsidP="00DE2FFC">
            <w:pPr>
              <w:pStyle w:val="TAH"/>
              <w:rPr>
                <w:rFonts w:eastAsia="MS Mincho"/>
              </w:rPr>
            </w:pPr>
          </w:p>
        </w:tc>
        <w:tc>
          <w:tcPr>
            <w:tcW w:w="1756" w:type="dxa"/>
            <w:shd w:val="clear" w:color="auto" w:fill="auto"/>
          </w:tcPr>
          <w:p w14:paraId="04A8C835" w14:textId="77777777" w:rsidR="00DE2FFC" w:rsidRPr="00585B98" w:rsidRDefault="00DE2FFC" w:rsidP="00DE2FFC">
            <w:pPr>
              <w:pStyle w:val="TAH"/>
              <w:rPr>
                <w:rFonts w:eastAsia="MS Mincho"/>
              </w:rPr>
            </w:pPr>
            <w:r w:rsidRPr="00585B98">
              <w:rPr>
                <w:rFonts w:eastAsia="MS Mincho"/>
              </w:rPr>
              <w:t>Test 1: D1 ms</w:t>
            </w:r>
          </w:p>
        </w:tc>
        <w:tc>
          <w:tcPr>
            <w:tcW w:w="1701" w:type="dxa"/>
            <w:shd w:val="clear" w:color="auto" w:fill="auto"/>
          </w:tcPr>
          <w:p w14:paraId="5A15562B" w14:textId="77777777" w:rsidR="00DE2FFC" w:rsidRPr="00585B98" w:rsidRDefault="00DE2FFC" w:rsidP="00DE2FFC">
            <w:pPr>
              <w:pStyle w:val="TAH"/>
              <w:rPr>
                <w:rFonts w:eastAsia="MS Mincho"/>
              </w:rPr>
            </w:pPr>
            <w:r w:rsidRPr="00585B98">
              <w:rPr>
                <w:rFonts w:eastAsia="MS Mincho"/>
              </w:rPr>
              <w:t>Test 2: D2 ms</w:t>
            </w:r>
          </w:p>
        </w:tc>
        <w:tc>
          <w:tcPr>
            <w:tcW w:w="1843" w:type="dxa"/>
            <w:shd w:val="clear" w:color="auto" w:fill="auto"/>
          </w:tcPr>
          <w:p w14:paraId="7F97A34F" w14:textId="77777777" w:rsidR="00DE2FFC" w:rsidRPr="00585B98" w:rsidRDefault="00DE2FFC" w:rsidP="00DE2FFC">
            <w:pPr>
              <w:pStyle w:val="TAH"/>
              <w:rPr>
                <w:rFonts w:eastAsia="MS Mincho"/>
              </w:rPr>
            </w:pPr>
            <w:r w:rsidRPr="00585B98">
              <w:rPr>
                <w:rFonts w:eastAsia="MS Mincho"/>
              </w:rPr>
              <w:t>Test 3: D3 ms</w:t>
            </w:r>
          </w:p>
        </w:tc>
        <w:tc>
          <w:tcPr>
            <w:tcW w:w="1701" w:type="dxa"/>
            <w:shd w:val="clear" w:color="auto" w:fill="auto"/>
          </w:tcPr>
          <w:p w14:paraId="7760F8EB" w14:textId="77777777" w:rsidR="00DE2FFC" w:rsidRPr="00585B98" w:rsidRDefault="00DE2FFC" w:rsidP="00DE2FFC">
            <w:pPr>
              <w:pStyle w:val="TAH"/>
              <w:rPr>
                <w:rFonts w:eastAsia="MS Mincho"/>
              </w:rPr>
            </w:pPr>
            <w:r w:rsidRPr="00585B98">
              <w:rPr>
                <w:rFonts w:eastAsia="MS Mincho"/>
              </w:rPr>
              <w:t>Test 4: D4 ms</w:t>
            </w:r>
          </w:p>
        </w:tc>
      </w:tr>
      <w:tr w:rsidR="00DE2FFC" w:rsidRPr="00585B98" w14:paraId="3B9F1B5A" w14:textId="77777777" w:rsidTr="00DE2FFC">
        <w:trPr>
          <w:jc w:val="center"/>
        </w:trPr>
        <w:tc>
          <w:tcPr>
            <w:tcW w:w="1925" w:type="dxa"/>
            <w:shd w:val="clear" w:color="auto" w:fill="auto"/>
          </w:tcPr>
          <w:p w14:paraId="7DA410CD" w14:textId="77777777" w:rsidR="00DE2FFC" w:rsidRPr="00585B98" w:rsidRDefault="00DE2FFC" w:rsidP="00DE2FFC">
            <w:pPr>
              <w:pStyle w:val="TAC"/>
              <w:rPr>
                <w:rFonts w:eastAsia="MS Mincho"/>
              </w:rPr>
            </w:pPr>
            <w:r w:rsidRPr="00585B98">
              <w:rPr>
                <w:rFonts w:eastAsia="MS Mincho"/>
              </w:rPr>
              <w:t>UE power class 3</w:t>
            </w:r>
          </w:p>
        </w:tc>
        <w:tc>
          <w:tcPr>
            <w:tcW w:w="1756" w:type="dxa"/>
            <w:shd w:val="clear" w:color="auto" w:fill="auto"/>
          </w:tcPr>
          <w:p w14:paraId="1A258A1A" w14:textId="77777777" w:rsidR="00DE2FFC" w:rsidRPr="00585B98" w:rsidRDefault="00DE2FFC" w:rsidP="00DE2FFC">
            <w:pPr>
              <w:pStyle w:val="TAC"/>
              <w:rPr>
                <w:rFonts w:eastAsia="MS Mincho"/>
              </w:rPr>
            </w:pPr>
            <w:r w:rsidRPr="00585B98">
              <w:rPr>
                <w:rFonts w:eastAsia="MS Mincho"/>
              </w:rPr>
              <w:t>4800</w:t>
            </w:r>
          </w:p>
        </w:tc>
        <w:tc>
          <w:tcPr>
            <w:tcW w:w="1701" w:type="dxa"/>
            <w:shd w:val="clear" w:color="auto" w:fill="auto"/>
          </w:tcPr>
          <w:p w14:paraId="2D2FC437" w14:textId="77777777" w:rsidR="00DE2FFC" w:rsidRPr="00585B98" w:rsidRDefault="00DE2FFC" w:rsidP="00DE2FFC">
            <w:pPr>
              <w:pStyle w:val="TAC"/>
              <w:rPr>
                <w:rFonts w:eastAsia="MS Mincho"/>
              </w:rPr>
            </w:pPr>
            <w:r w:rsidRPr="00585B98">
              <w:rPr>
                <w:rFonts w:eastAsia="MS Mincho"/>
              </w:rPr>
              <w:t>51200</w:t>
            </w:r>
          </w:p>
        </w:tc>
        <w:tc>
          <w:tcPr>
            <w:tcW w:w="1843" w:type="dxa"/>
            <w:shd w:val="clear" w:color="auto" w:fill="auto"/>
          </w:tcPr>
          <w:p w14:paraId="1C87315F" w14:textId="77777777" w:rsidR="00DE2FFC" w:rsidRPr="00585B98" w:rsidRDefault="00DE2FFC" w:rsidP="00DE2FFC">
            <w:pPr>
              <w:pStyle w:val="TAC"/>
              <w:rPr>
                <w:rFonts w:eastAsia="MS Mincho"/>
              </w:rPr>
            </w:pPr>
            <w:r w:rsidRPr="00585B98">
              <w:rPr>
                <w:rFonts w:eastAsia="MS Mincho"/>
              </w:rPr>
              <w:t>4800</w:t>
            </w:r>
          </w:p>
        </w:tc>
        <w:tc>
          <w:tcPr>
            <w:tcW w:w="1701" w:type="dxa"/>
            <w:shd w:val="clear" w:color="auto" w:fill="auto"/>
          </w:tcPr>
          <w:p w14:paraId="097DD69E" w14:textId="77777777" w:rsidR="00DE2FFC" w:rsidRPr="00585B98" w:rsidRDefault="00DE2FFC" w:rsidP="00DE2FFC">
            <w:pPr>
              <w:pStyle w:val="TAC"/>
              <w:rPr>
                <w:rFonts w:eastAsia="MS Mincho"/>
              </w:rPr>
            </w:pPr>
            <w:r w:rsidRPr="00585B98">
              <w:rPr>
                <w:rFonts w:eastAsia="MS Mincho"/>
              </w:rPr>
              <w:t>51200</w:t>
            </w:r>
          </w:p>
        </w:tc>
      </w:tr>
    </w:tbl>
    <w:p w14:paraId="61E92F20" w14:textId="77777777" w:rsidR="00DE2FFC" w:rsidRPr="00585B98" w:rsidRDefault="00DE2FFC" w:rsidP="00DE2FFC"/>
    <w:p w14:paraId="49C1B9E3" w14:textId="77777777" w:rsidR="00DE2FFC" w:rsidRPr="00585B98" w:rsidRDefault="00DE2FFC" w:rsidP="00DE2FFC">
      <w:pPr>
        <w:ind w:left="1136" w:hanging="852"/>
      </w:pPr>
      <w:r w:rsidRPr="00585B98">
        <w:t>NOTE:</w:t>
      </w:r>
      <w:r w:rsidRPr="00585B98">
        <w:tab/>
        <w:t>The actual overall delays measured in the test may be up to 2xTTI</w:t>
      </w:r>
      <w:r w:rsidRPr="00585B98">
        <w:rPr>
          <w:vertAlign w:val="subscript"/>
        </w:rPr>
        <w:t>DCCH</w:t>
      </w:r>
      <w:r w:rsidRPr="00585B98">
        <w:t xml:space="preserve"> higher than the measurement reporting delays above because of TTI insertion uncertainty of the measurement report in DCCH.</w:t>
      </w:r>
    </w:p>
    <w:p w14:paraId="28051C72" w14:textId="77777777" w:rsidR="00DE2FFC" w:rsidRPr="00585B98" w:rsidRDefault="00DE2FFC" w:rsidP="00DE2FFC">
      <w:pPr>
        <w:rPr>
          <w:rFonts w:cs="v4.2.0"/>
        </w:rPr>
      </w:pPr>
      <w:r w:rsidRPr="00585B98">
        <w:rPr>
          <w:rFonts w:cs="v4.2.0"/>
        </w:rPr>
        <w:t xml:space="preserve">In test 1 with per-UE gap, the UE shall send one Event B1 triggered measurement report, with a measurement reporting delay less than D1 ms from the beginning of time period T2. The UE shall not send event triggered measurement </w:t>
      </w:r>
      <w:r w:rsidRPr="00585B98">
        <w:rPr>
          <w:rFonts w:cs="v4.2.0"/>
        </w:rPr>
        <w:lastRenderedPageBreak/>
        <w:t>reports, as long as the reporting criteria are not fulfilled. The rate of correct events observed during repeated tests shall be at least 90%.</w:t>
      </w:r>
    </w:p>
    <w:p w14:paraId="6721193A" w14:textId="77777777" w:rsidR="00DE2FFC" w:rsidRPr="00585B98" w:rsidRDefault="00DE2FFC" w:rsidP="00DE2FFC">
      <w:pPr>
        <w:rPr>
          <w:rFonts w:cs="v4.2.0"/>
        </w:rPr>
      </w:pPr>
      <w:r w:rsidRPr="00585B98">
        <w:rPr>
          <w:rFonts w:cs="v4.2.0"/>
        </w:rPr>
        <w:t>In test 2 with per-UE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7BD1C1C6" w14:textId="77777777" w:rsidR="00DE2FFC" w:rsidRPr="00585B98" w:rsidRDefault="00DE2FFC" w:rsidP="00DE2FFC">
      <w:pPr>
        <w:rPr>
          <w:rFonts w:cs="v4.2.0"/>
        </w:rPr>
      </w:pPr>
      <w:r w:rsidRPr="00585B98">
        <w:rPr>
          <w:rFonts w:cs="v4.2.0"/>
        </w:rPr>
        <w:t>In test 3 with per-FR gap, the UE shall send one Event B1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3903C4DD" w14:textId="77777777" w:rsidR="00DE2FFC" w:rsidRPr="00585B98" w:rsidRDefault="00DE2FFC" w:rsidP="00DE2FFC">
      <w:pPr>
        <w:rPr>
          <w:rFonts w:cs="v4.2.0"/>
        </w:rPr>
      </w:pPr>
      <w:r w:rsidRPr="00585B98">
        <w:rPr>
          <w:rFonts w:cs="v4.2.0"/>
        </w:rPr>
        <w:t>In test 4 with per-FR gap, the UE shall send one Event B1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60A4168B" w14:textId="77777777" w:rsidR="00DE2FFC" w:rsidRPr="00585B98" w:rsidRDefault="00DE2FFC" w:rsidP="00DE2FFC">
      <w:pPr>
        <w:rPr>
          <w:rFonts w:cs="v4.2.0"/>
        </w:rPr>
      </w:pPr>
      <w:r w:rsidRPr="00585B98">
        <w:rPr>
          <w:rFonts w:cs="v4.2.0"/>
        </w:rPr>
        <w:t>In tests 1, 2, 3 and 4, the UE is not required to report SSB time index.</w:t>
      </w:r>
    </w:p>
    <w:p w14:paraId="1201BE8C" w14:textId="77777777" w:rsidR="00DE2FFC" w:rsidRPr="00585B98" w:rsidRDefault="00DE2FFC" w:rsidP="00DE2FFC">
      <w:pPr>
        <w:pStyle w:val="40"/>
      </w:pPr>
      <w:r w:rsidRPr="00585B98">
        <w:t>8.4.2.7</w:t>
      </w:r>
      <w:r w:rsidRPr="00585B98">
        <w:tab/>
        <w:t>E-UTRA – NR FR2 event-triggered reporting with SSB time index detection in non-DRX</w:t>
      </w:r>
    </w:p>
    <w:p w14:paraId="67F7B17C" w14:textId="77777777" w:rsidR="00DE2FFC" w:rsidRPr="00585B98" w:rsidRDefault="00DE2FFC" w:rsidP="00DE2FFC">
      <w:pPr>
        <w:pStyle w:val="EditorsNote"/>
        <w:rPr>
          <w:i/>
          <w:iCs/>
        </w:rPr>
      </w:pPr>
      <w:r w:rsidRPr="00585B98">
        <w:rPr>
          <w:i/>
          <w:iCs/>
        </w:rPr>
        <w:t>Editor’s notes: This test case is incomplete. The following aspects are either missing or TBD.</w:t>
      </w:r>
    </w:p>
    <w:p w14:paraId="2460DDD5" w14:textId="77777777" w:rsidR="00DE2FFC" w:rsidRPr="00585B98" w:rsidRDefault="00DE2FFC" w:rsidP="00DE2FFC">
      <w:pPr>
        <w:pStyle w:val="EditorsNote"/>
        <w:rPr>
          <w:i/>
          <w:iCs/>
          <w:lang w:eastAsia="zh-TW"/>
        </w:rPr>
      </w:pPr>
      <w:r w:rsidRPr="00585B98">
        <w:rPr>
          <w:i/>
          <w:iCs/>
          <w:lang w:eastAsia="zh-TW"/>
        </w:rPr>
        <w:t>-</w:t>
      </w:r>
      <w:r w:rsidRPr="00585B98">
        <w:rPr>
          <w:i/>
          <w:iCs/>
          <w:lang w:eastAsia="zh-TW"/>
        </w:rPr>
        <w:tab/>
        <w:t>Connection Diagram is TBD;</w:t>
      </w:r>
    </w:p>
    <w:p w14:paraId="332AEA8E" w14:textId="77777777" w:rsidR="00DE2FFC" w:rsidRPr="00585B98" w:rsidRDefault="00DE2FFC" w:rsidP="00DE2FFC">
      <w:pPr>
        <w:pStyle w:val="EditorsNote"/>
        <w:rPr>
          <w:i/>
          <w:iCs/>
          <w:lang w:eastAsia="zh-TW"/>
        </w:rPr>
      </w:pPr>
      <w:r w:rsidRPr="00585B98">
        <w:rPr>
          <w:i/>
          <w:iCs/>
          <w:lang w:eastAsia="zh-TW"/>
        </w:rPr>
        <w:t>-</w:t>
      </w:r>
      <w:r w:rsidRPr="00585B98">
        <w:rPr>
          <w:i/>
          <w:iCs/>
          <w:lang w:eastAsia="zh-TW"/>
        </w:rPr>
        <w:tab/>
        <w:t>Test tolerance analysis is missing;</w:t>
      </w:r>
    </w:p>
    <w:p w14:paraId="10750994" w14:textId="77777777" w:rsidR="00DE2FFC" w:rsidRPr="00585B98" w:rsidRDefault="00DE2FFC" w:rsidP="00DE2FFC">
      <w:pPr>
        <w:pStyle w:val="EditorsNote"/>
        <w:rPr>
          <w:i/>
          <w:iCs/>
          <w:lang w:eastAsia="zh-TW"/>
        </w:rPr>
      </w:pPr>
      <w:r w:rsidRPr="00585B98">
        <w:rPr>
          <w:i/>
          <w:iCs/>
          <w:lang w:eastAsia="zh-TW"/>
        </w:rPr>
        <w:t>-</w:t>
      </w:r>
      <w:r w:rsidRPr="00585B98">
        <w:rPr>
          <w:i/>
          <w:iCs/>
          <w:lang w:eastAsia="zh-TW"/>
        </w:rPr>
        <w:tab/>
        <w:t>Test applicability Table in TS38.522 need to be updated.</w:t>
      </w:r>
    </w:p>
    <w:p w14:paraId="74FD2AE2" w14:textId="77777777" w:rsidR="00DE2FFC" w:rsidRPr="00585B98" w:rsidRDefault="00DE2FFC" w:rsidP="00DE2FFC">
      <w:pPr>
        <w:pStyle w:val="H6"/>
        <w:rPr>
          <w:rFonts w:eastAsia="MS Mincho"/>
        </w:rPr>
      </w:pPr>
      <w:r w:rsidRPr="00585B98">
        <w:t>8.4.2.7.1</w:t>
      </w:r>
      <w:r w:rsidRPr="00585B98">
        <w:tab/>
        <w:t>Test purpose</w:t>
      </w:r>
    </w:p>
    <w:p w14:paraId="2F63222E" w14:textId="77777777" w:rsidR="00DE2FFC" w:rsidRPr="00585B98" w:rsidRDefault="00DE2FFC" w:rsidP="00DE2FFC">
      <w:r w:rsidRPr="00585B98">
        <w:t>To verify the UE’s ability to make a correct reporting of an event with SSB time index detection in non-DRX within E-UTRA – NR FR2 cell search requirements.</w:t>
      </w:r>
    </w:p>
    <w:p w14:paraId="0922FEC7" w14:textId="77777777" w:rsidR="00DE2FFC" w:rsidRPr="00585B98" w:rsidRDefault="00DE2FFC" w:rsidP="00DE2FFC">
      <w:pPr>
        <w:pStyle w:val="H6"/>
        <w:rPr>
          <w:rFonts w:eastAsia="MS Mincho"/>
        </w:rPr>
      </w:pPr>
      <w:r w:rsidRPr="00585B98">
        <w:t>8.4.2.7.2</w:t>
      </w:r>
      <w:r w:rsidRPr="00585B98">
        <w:tab/>
        <w:t>Test applicability</w:t>
      </w:r>
    </w:p>
    <w:p w14:paraId="1E94D763" w14:textId="77777777" w:rsidR="00DE2FFC" w:rsidRPr="00585B98" w:rsidRDefault="00DE2FFC" w:rsidP="00DE2FFC">
      <w:r w:rsidRPr="00585B98">
        <w:t>This test applies to all E-UTRA UE release 15 onwards and capable of NR FR2 measurements.</w:t>
      </w:r>
    </w:p>
    <w:p w14:paraId="4F17A231" w14:textId="77777777" w:rsidR="00DE2FFC" w:rsidRPr="00585B98" w:rsidRDefault="00DE2FFC" w:rsidP="00DE2FFC">
      <w:pPr>
        <w:pStyle w:val="H6"/>
        <w:rPr>
          <w:rFonts w:eastAsia="MS Mincho"/>
        </w:rPr>
      </w:pPr>
      <w:r w:rsidRPr="00585B98">
        <w:t>8.4.2.7.3</w:t>
      </w:r>
      <w:r w:rsidRPr="00585B98">
        <w:tab/>
        <w:t>Minimum conformance requirements</w:t>
      </w:r>
    </w:p>
    <w:p w14:paraId="58B6189A" w14:textId="77777777" w:rsidR="00DE2FFC" w:rsidRPr="00585B98" w:rsidRDefault="00DE2FFC" w:rsidP="00DE2FFC">
      <w:pPr>
        <w:rPr>
          <w:lang w:eastAsia="sv-SE"/>
        </w:rPr>
      </w:pPr>
      <w:r w:rsidRPr="00585B98">
        <w:rPr>
          <w:lang w:eastAsia="sv-SE"/>
        </w:rPr>
        <w:t>The minimum conformance requirements are specified in clause 8.4.2.0.1.</w:t>
      </w:r>
    </w:p>
    <w:p w14:paraId="5CDAADE0" w14:textId="77777777" w:rsidR="00DE2FFC" w:rsidRPr="00585B98" w:rsidRDefault="00DE2FFC" w:rsidP="00DE2FFC">
      <w:pPr>
        <w:rPr>
          <w:lang w:eastAsia="sv-SE"/>
        </w:rPr>
      </w:pPr>
      <w:r w:rsidRPr="00585B98">
        <w:rPr>
          <w:lang w:eastAsia="sv-SE"/>
        </w:rPr>
        <w:t>The normative reference for this requirement is TS 38.133 [6] clause A.8.4.2.7.</w:t>
      </w:r>
    </w:p>
    <w:p w14:paraId="4C4D53B9" w14:textId="77777777" w:rsidR="00DE2FFC" w:rsidRPr="00585B98" w:rsidRDefault="00DE2FFC" w:rsidP="00DE2FFC">
      <w:pPr>
        <w:pStyle w:val="H6"/>
        <w:rPr>
          <w:rFonts w:eastAsia="MS Mincho"/>
        </w:rPr>
      </w:pPr>
      <w:r w:rsidRPr="00585B98">
        <w:t>8.4.2.7.4</w:t>
      </w:r>
      <w:r w:rsidRPr="00585B98">
        <w:tab/>
        <w:t>Test description</w:t>
      </w:r>
    </w:p>
    <w:p w14:paraId="4D91C8E2" w14:textId="77777777" w:rsidR="00DE2FFC" w:rsidRPr="00585B98" w:rsidRDefault="00DE2FFC" w:rsidP="00DE2FFC">
      <w:pPr>
        <w:pStyle w:val="H6"/>
      </w:pPr>
      <w:r w:rsidRPr="00585B98">
        <w:t>8.4.2.7.4.1</w:t>
      </w:r>
      <w:r w:rsidRPr="00585B98">
        <w:tab/>
        <w:t>Initial conditions</w:t>
      </w:r>
    </w:p>
    <w:p w14:paraId="6CD4566C" w14:textId="77777777" w:rsidR="00DE2FFC" w:rsidRPr="00585B98" w:rsidRDefault="00DE2FFC" w:rsidP="00DE2FFC">
      <w:pPr>
        <w:rPr>
          <w:lang w:eastAsia="sv-SE"/>
        </w:rPr>
      </w:pPr>
      <w:r w:rsidRPr="00585B98">
        <w:rPr>
          <w:lang w:eastAsia="sv-SE"/>
        </w:rPr>
        <w:t>This test shall be tested using any of the test configurations in Table 8.4.2.7.4.1-1.</w:t>
      </w:r>
    </w:p>
    <w:p w14:paraId="290462A6" w14:textId="77777777" w:rsidR="00DE2FFC" w:rsidRPr="00585B98" w:rsidRDefault="00DE2FFC" w:rsidP="00DE2FFC">
      <w:pPr>
        <w:pStyle w:val="TH"/>
      </w:pPr>
      <w:r w:rsidRPr="00585B98">
        <w:t>Table 8.4.2.7.4.1-1: NR inter-RAT event triggered reporting tests with SSB index reading for FR2</w:t>
      </w:r>
      <w:r w:rsidRPr="00585B98">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E2FFC" w:rsidRPr="00585B98" w14:paraId="1F6C2B7B"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2849460F" w14:textId="77777777" w:rsidR="00DE2FFC" w:rsidRPr="00585B98" w:rsidRDefault="00DE2FFC" w:rsidP="00DE2FFC">
            <w:pPr>
              <w:pStyle w:val="TAH"/>
            </w:pPr>
            <w:r w:rsidRPr="00585B98">
              <w:t>Configuration</w:t>
            </w:r>
          </w:p>
        </w:tc>
        <w:tc>
          <w:tcPr>
            <w:tcW w:w="7298" w:type="dxa"/>
            <w:tcBorders>
              <w:top w:val="single" w:sz="4" w:space="0" w:color="auto"/>
              <w:left w:val="single" w:sz="4" w:space="0" w:color="auto"/>
              <w:bottom w:val="single" w:sz="4" w:space="0" w:color="auto"/>
              <w:right w:val="single" w:sz="4" w:space="0" w:color="auto"/>
            </w:tcBorders>
            <w:hideMark/>
          </w:tcPr>
          <w:p w14:paraId="1E11796E" w14:textId="77777777" w:rsidR="00DE2FFC" w:rsidRPr="00585B98" w:rsidRDefault="00DE2FFC" w:rsidP="00DE2FFC">
            <w:pPr>
              <w:pStyle w:val="TAH"/>
            </w:pPr>
            <w:r w:rsidRPr="00585B98">
              <w:t>Description</w:t>
            </w:r>
          </w:p>
        </w:tc>
      </w:tr>
      <w:tr w:rsidR="00DE2FFC" w:rsidRPr="00585B98" w14:paraId="6E16E4D8"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13CCE235" w14:textId="77777777" w:rsidR="00DE2FFC" w:rsidRPr="00585B98" w:rsidRDefault="00DE2FFC" w:rsidP="00DE2FFC">
            <w:pPr>
              <w:pStyle w:val="TAL"/>
            </w:pPr>
            <w:r w:rsidRPr="00585B98">
              <w:t>8.4.2.7-1</w:t>
            </w:r>
          </w:p>
        </w:tc>
        <w:tc>
          <w:tcPr>
            <w:tcW w:w="7298" w:type="dxa"/>
            <w:tcBorders>
              <w:top w:val="single" w:sz="4" w:space="0" w:color="auto"/>
              <w:left w:val="single" w:sz="4" w:space="0" w:color="auto"/>
              <w:bottom w:val="single" w:sz="4" w:space="0" w:color="auto"/>
              <w:right w:val="single" w:sz="4" w:space="0" w:color="auto"/>
            </w:tcBorders>
            <w:hideMark/>
          </w:tcPr>
          <w:p w14:paraId="360EBA89" w14:textId="77777777" w:rsidR="00DE2FFC" w:rsidRPr="00585B98" w:rsidRDefault="00DE2FFC" w:rsidP="00DE2FFC">
            <w:pPr>
              <w:pStyle w:val="TAL"/>
            </w:pPr>
            <w:r w:rsidRPr="00585B98">
              <w:rPr>
                <w:szCs w:val="18"/>
              </w:rPr>
              <w:t>LTE FDD, NR 120 kHz SSB SCS, 100 MHz bandwidth, TDD duplex mode</w:t>
            </w:r>
          </w:p>
        </w:tc>
      </w:tr>
      <w:tr w:rsidR="00DE2FFC" w:rsidRPr="00585B98" w14:paraId="7ACF05A5"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7F5632D1" w14:textId="77777777" w:rsidR="00DE2FFC" w:rsidRPr="00585B98" w:rsidRDefault="00DE2FFC" w:rsidP="00DE2FFC">
            <w:pPr>
              <w:pStyle w:val="TAL"/>
            </w:pPr>
            <w:r w:rsidRPr="00585B98">
              <w:t>8.4.2.7-2</w:t>
            </w:r>
          </w:p>
        </w:tc>
        <w:tc>
          <w:tcPr>
            <w:tcW w:w="7298" w:type="dxa"/>
            <w:tcBorders>
              <w:top w:val="single" w:sz="4" w:space="0" w:color="auto"/>
              <w:left w:val="single" w:sz="4" w:space="0" w:color="auto"/>
              <w:bottom w:val="single" w:sz="4" w:space="0" w:color="auto"/>
              <w:right w:val="single" w:sz="4" w:space="0" w:color="auto"/>
            </w:tcBorders>
            <w:hideMark/>
          </w:tcPr>
          <w:p w14:paraId="28E881F9" w14:textId="77777777" w:rsidR="00DE2FFC" w:rsidRPr="00585B98" w:rsidRDefault="00DE2FFC" w:rsidP="00DE2FFC">
            <w:pPr>
              <w:pStyle w:val="TAL"/>
            </w:pPr>
            <w:r w:rsidRPr="00585B98">
              <w:rPr>
                <w:szCs w:val="18"/>
              </w:rPr>
              <w:t>LTE TDD, NR 120 kHz SSB SCS, 100 MHz bandwidth, TDD duplex mode</w:t>
            </w:r>
          </w:p>
        </w:tc>
      </w:tr>
      <w:tr w:rsidR="00DE2FFC" w:rsidRPr="00585B98" w14:paraId="0E6B49F4" w14:textId="77777777" w:rsidTr="00DE2FF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3188320" w14:textId="77777777" w:rsidR="00DE2FFC" w:rsidRPr="00585B98" w:rsidRDefault="00DE2FFC" w:rsidP="00DE2FFC">
            <w:pPr>
              <w:pStyle w:val="TAN"/>
            </w:pPr>
            <w:r w:rsidRPr="00585B98">
              <w:t>Note 1:</w:t>
            </w:r>
            <w:r w:rsidRPr="00585B98">
              <w:tab/>
            </w:r>
            <w:r w:rsidRPr="00585B98">
              <w:rPr>
                <w:szCs w:val="18"/>
              </w:rPr>
              <w:t>The UE is only required to be tested in one of the supported test configurations.</w:t>
            </w:r>
          </w:p>
        </w:tc>
      </w:tr>
    </w:tbl>
    <w:p w14:paraId="4500DBB3" w14:textId="77777777" w:rsidR="00DE2FFC" w:rsidRPr="00585B98" w:rsidRDefault="00DE2FFC" w:rsidP="00DE2FFC"/>
    <w:p w14:paraId="4CF9357F" w14:textId="77777777" w:rsidR="00DE2FFC" w:rsidRPr="00585B98" w:rsidRDefault="00DE2FFC" w:rsidP="00DE2FFC">
      <w:r w:rsidRPr="00585B98">
        <w:t>Configure the test requirement and the DUT according to the parameters in Table 8.4.2.7.4.1-2.</w:t>
      </w:r>
    </w:p>
    <w:p w14:paraId="0F863051" w14:textId="77777777" w:rsidR="00DE2FFC" w:rsidRPr="00585B98" w:rsidRDefault="00DE2FFC" w:rsidP="00DE2FFC">
      <w:pPr>
        <w:pStyle w:val="TH"/>
      </w:pPr>
      <w:r w:rsidRPr="00585B98">
        <w:lastRenderedPageBreak/>
        <w:t>Table 8.4.2.7.4.1-2: Initial conditions for E-UTRA – NR FR2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E2FFC" w:rsidRPr="00585B98" w14:paraId="2CFF327B" w14:textId="77777777" w:rsidTr="00DE2FFC">
        <w:trPr>
          <w:jc w:val="center"/>
        </w:trPr>
        <w:tc>
          <w:tcPr>
            <w:tcW w:w="1701" w:type="dxa"/>
            <w:shd w:val="clear" w:color="auto" w:fill="auto"/>
          </w:tcPr>
          <w:p w14:paraId="29F84B79" w14:textId="77777777" w:rsidR="00DE2FFC" w:rsidRPr="00585B98" w:rsidRDefault="00DE2FFC" w:rsidP="00DE2FFC">
            <w:pPr>
              <w:pStyle w:val="TAH"/>
            </w:pPr>
            <w:r w:rsidRPr="00585B98">
              <w:t>Parameter</w:t>
            </w:r>
          </w:p>
        </w:tc>
        <w:tc>
          <w:tcPr>
            <w:tcW w:w="3943" w:type="dxa"/>
            <w:gridSpan w:val="2"/>
            <w:shd w:val="clear" w:color="auto" w:fill="auto"/>
          </w:tcPr>
          <w:p w14:paraId="357435B4" w14:textId="77777777" w:rsidR="00DE2FFC" w:rsidRPr="00585B98" w:rsidRDefault="00DE2FFC" w:rsidP="00DE2FFC">
            <w:pPr>
              <w:pStyle w:val="TAH"/>
            </w:pPr>
            <w:r w:rsidRPr="00585B98">
              <w:t>Value</w:t>
            </w:r>
          </w:p>
        </w:tc>
        <w:tc>
          <w:tcPr>
            <w:tcW w:w="3961" w:type="dxa"/>
          </w:tcPr>
          <w:p w14:paraId="463CFE93" w14:textId="77777777" w:rsidR="00DE2FFC" w:rsidRPr="00585B98" w:rsidRDefault="00DE2FFC" w:rsidP="00DE2FFC">
            <w:pPr>
              <w:pStyle w:val="TAH"/>
            </w:pPr>
            <w:r w:rsidRPr="00585B98">
              <w:t>Comment</w:t>
            </w:r>
          </w:p>
        </w:tc>
      </w:tr>
      <w:tr w:rsidR="00DE2FFC" w:rsidRPr="00585B98" w14:paraId="3E6B7BAA" w14:textId="77777777" w:rsidTr="00DE2FFC">
        <w:trPr>
          <w:jc w:val="center"/>
        </w:trPr>
        <w:tc>
          <w:tcPr>
            <w:tcW w:w="1701" w:type="dxa"/>
            <w:shd w:val="clear" w:color="auto" w:fill="auto"/>
          </w:tcPr>
          <w:p w14:paraId="554073CC" w14:textId="77777777" w:rsidR="00DE2FFC" w:rsidRPr="00585B98" w:rsidRDefault="00DE2FFC" w:rsidP="00DE2FFC">
            <w:pPr>
              <w:pStyle w:val="TAL"/>
            </w:pPr>
            <w:r w:rsidRPr="00585B98">
              <w:t>Test environment</w:t>
            </w:r>
          </w:p>
        </w:tc>
        <w:tc>
          <w:tcPr>
            <w:tcW w:w="3943" w:type="dxa"/>
            <w:gridSpan w:val="2"/>
            <w:shd w:val="clear" w:color="auto" w:fill="auto"/>
          </w:tcPr>
          <w:p w14:paraId="24A72E28" w14:textId="77777777" w:rsidR="00DE2FFC" w:rsidRPr="00585B98" w:rsidRDefault="00DE2FFC" w:rsidP="00DE2FFC">
            <w:pPr>
              <w:pStyle w:val="TAL"/>
            </w:pPr>
            <w:r w:rsidRPr="00585B98">
              <w:t>NC</w:t>
            </w:r>
          </w:p>
        </w:tc>
        <w:tc>
          <w:tcPr>
            <w:tcW w:w="3961" w:type="dxa"/>
          </w:tcPr>
          <w:p w14:paraId="3CA26E3A" w14:textId="77777777" w:rsidR="00DE2FFC" w:rsidRPr="00585B98" w:rsidRDefault="00DE2FFC" w:rsidP="00DE2FFC">
            <w:pPr>
              <w:pStyle w:val="TAL"/>
            </w:pPr>
            <w:r w:rsidRPr="00585B98">
              <w:t>As specified in TS 36.508 [25] clause 4.1.</w:t>
            </w:r>
          </w:p>
        </w:tc>
      </w:tr>
      <w:tr w:rsidR="00DE2FFC" w:rsidRPr="00585B98" w14:paraId="5029D9F5" w14:textId="77777777" w:rsidTr="00DE2FFC">
        <w:trPr>
          <w:jc w:val="center"/>
        </w:trPr>
        <w:tc>
          <w:tcPr>
            <w:tcW w:w="1701" w:type="dxa"/>
            <w:shd w:val="clear" w:color="auto" w:fill="auto"/>
          </w:tcPr>
          <w:p w14:paraId="3C74055F" w14:textId="77777777" w:rsidR="00DE2FFC" w:rsidRPr="00585B98" w:rsidRDefault="00DE2FFC" w:rsidP="00DE2FFC">
            <w:pPr>
              <w:pStyle w:val="TAL"/>
            </w:pPr>
            <w:r w:rsidRPr="00585B98">
              <w:t>Test frequencies</w:t>
            </w:r>
          </w:p>
        </w:tc>
        <w:tc>
          <w:tcPr>
            <w:tcW w:w="7904" w:type="dxa"/>
            <w:gridSpan w:val="3"/>
            <w:shd w:val="clear" w:color="auto" w:fill="auto"/>
          </w:tcPr>
          <w:p w14:paraId="49FED478" w14:textId="77777777" w:rsidR="00DE2FFC" w:rsidRPr="00585B98" w:rsidRDefault="00DE2FFC" w:rsidP="00DE2FFC">
            <w:pPr>
              <w:pStyle w:val="TAL"/>
            </w:pPr>
            <w:r w:rsidRPr="00585B98">
              <w:t>As specified in Annex E, Table E.6-1 and TS 38.508-1 [14] clause 4.3.1.</w:t>
            </w:r>
          </w:p>
        </w:tc>
      </w:tr>
      <w:tr w:rsidR="00DE2FFC" w:rsidRPr="00585B98" w14:paraId="1A706431" w14:textId="77777777" w:rsidTr="00DE2FFC">
        <w:trPr>
          <w:jc w:val="center"/>
        </w:trPr>
        <w:tc>
          <w:tcPr>
            <w:tcW w:w="1701" w:type="dxa"/>
            <w:shd w:val="clear" w:color="auto" w:fill="auto"/>
          </w:tcPr>
          <w:p w14:paraId="709B6817" w14:textId="77777777" w:rsidR="00DE2FFC" w:rsidRPr="00585B98" w:rsidRDefault="00DE2FFC" w:rsidP="00DE2FFC">
            <w:pPr>
              <w:pStyle w:val="TAL"/>
            </w:pPr>
            <w:r w:rsidRPr="00585B98">
              <w:t>Channel bandwidth</w:t>
            </w:r>
          </w:p>
        </w:tc>
        <w:tc>
          <w:tcPr>
            <w:tcW w:w="7904" w:type="dxa"/>
            <w:gridSpan w:val="3"/>
            <w:shd w:val="clear" w:color="auto" w:fill="auto"/>
          </w:tcPr>
          <w:p w14:paraId="14F51D44" w14:textId="77777777" w:rsidR="00DE2FFC" w:rsidRPr="00585B98" w:rsidRDefault="00DE2FFC" w:rsidP="00DE2FFC">
            <w:pPr>
              <w:pStyle w:val="TAL"/>
            </w:pPr>
            <w:r w:rsidRPr="00585B98">
              <w:t>As specified by the test configuration selected from Table 8.4.2.7.4.1-1.</w:t>
            </w:r>
          </w:p>
        </w:tc>
      </w:tr>
      <w:tr w:rsidR="00DE2FFC" w:rsidRPr="00585B98" w14:paraId="6365FEF9" w14:textId="77777777" w:rsidTr="00DE2FFC">
        <w:trPr>
          <w:jc w:val="center"/>
        </w:trPr>
        <w:tc>
          <w:tcPr>
            <w:tcW w:w="1701" w:type="dxa"/>
            <w:shd w:val="clear" w:color="auto" w:fill="auto"/>
          </w:tcPr>
          <w:p w14:paraId="64C05EE6" w14:textId="77777777" w:rsidR="00DE2FFC" w:rsidRPr="00585B98" w:rsidRDefault="00DE2FFC" w:rsidP="00DE2FFC">
            <w:pPr>
              <w:pStyle w:val="TAL"/>
            </w:pPr>
            <w:r w:rsidRPr="00585B98">
              <w:t>Propagation conditions</w:t>
            </w:r>
          </w:p>
        </w:tc>
        <w:tc>
          <w:tcPr>
            <w:tcW w:w="3943" w:type="dxa"/>
            <w:gridSpan w:val="2"/>
            <w:shd w:val="clear" w:color="auto" w:fill="auto"/>
          </w:tcPr>
          <w:p w14:paraId="4305991D" w14:textId="77777777" w:rsidR="00DE2FFC" w:rsidRPr="00585B98" w:rsidRDefault="00DE2FFC" w:rsidP="00DE2FFC">
            <w:pPr>
              <w:pStyle w:val="TAL"/>
            </w:pPr>
            <w:r w:rsidRPr="00585B98">
              <w:t>AWGN</w:t>
            </w:r>
          </w:p>
        </w:tc>
        <w:tc>
          <w:tcPr>
            <w:tcW w:w="3961" w:type="dxa"/>
          </w:tcPr>
          <w:p w14:paraId="48CFB52B" w14:textId="77777777" w:rsidR="00DE2FFC" w:rsidRPr="00585B98" w:rsidRDefault="00DE2FFC" w:rsidP="00DE2FFC">
            <w:pPr>
              <w:pStyle w:val="TAL"/>
            </w:pPr>
            <w:r w:rsidRPr="00585B98">
              <w:t>As specified in Annex C.2.1</w:t>
            </w:r>
          </w:p>
        </w:tc>
      </w:tr>
      <w:tr w:rsidR="00DE2FFC" w:rsidRPr="00585B98" w14:paraId="5A491B29" w14:textId="77777777" w:rsidTr="00DE2FFC">
        <w:trPr>
          <w:trHeight w:val="251"/>
          <w:jc w:val="center"/>
        </w:trPr>
        <w:tc>
          <w:tcPr>
            <w:tcW w:w="1701" w:type="dxa"/>
            <w:vMerge w:val="restart"/>
            <w:shd w:val="clear" w:color="auto" w:fill="auto"/>
          </w:tcPr>
          <w:p w14:paraId="5AF373D1" w14:textId="77777777" w:rsidR="00DE2FFC" w:rsidRPr="00585B98" w:rsidRDefault="00DE2FFC" w:rsidP="00DE2FFC">
            <w:pPr>
              <w:pStyle w:val="TAL"/>
            </w:pPr>
            <w:r w:rsidRPr="00585B98">
              <w:t>Connection Diagram</w:t>
            </w:r>
          </w:p>
        </w:tc>
        <w:tc>
          <w:tcPr>
            <w:tcW w:w="1134" w:type="dxa"/>
            <w:shd w:val="clear" w:color="auto" w:fill="auto"/>
          </w:tcPr>
          <w:p w14:paraId="48AEFF34" w14:textId="77777777" w:rsidR="00DE2FFC" w:rsidRPr="00585B98" w:rsidRDefault="00DE2FFC" w:rsidP="00DE2FFC">
            <w:pPr>
              <w:pStyle w:val="TAL"/>
            </w:pPr>
            <w:r w:rsidRPr="00585B98">
              <w:t>TE Part</w:t>
            </w:r>
          </w:p>
        </w:tc>
        <w:tc>
          <w:tcPr>
            <w:tcW w:w="2809" w:type="dxa"/>
            <w:shd w:val="clear" w:color="auto" w:fill="auto"/>
          </w:tcPr>
          <w:p w14:paraId="7C814567" w14:textId="77777777" w:rsidR="00DE2FFC" w:rsidRPr="00585B98" w:rsidRDefault="00DE2FFC" w:rsidP="00DE2FFC">
            <w:pPr>
              <w:pStyle w:val="TAL"/>
            </w:pPr>
            <w:r w:rsidRPr="00585B98">
              <w:t>TBD</w:t>
            </w:r>
          </w:p>
        </w:tc>
        <w:tc>
          <w:tcPr>
            <w:tcW w:w="3961" w:type="dxa"/>
            <w:vMerge w:val="restart"/>
          </w:tcPr>
          <w:p w14:paraId="0650869E" w14:textId="77777777" w:rsidR="00DE2FFC" w:rsidRPr="00585B98" w:rsidRDefault="00DE2FFC" w:rsidP="00DE2FFC">
            <w:pPr>
              <w:pStyle w:val="TAL"/>
            </w:pPr>
            <w:r w:rsidRPr="00585B98">
              <w:t>As specified in TS 38.508-1 [14] Annex A.</w:t>
            </w:r>
          </w:p>
        </w:tc>
      </w:tr>
      <w:tr w:rsidR="00DE2FFC" w:rsidRPr="00585B98" w14:paraId="77AE1708" w14:textId="77777777" w:rsidTr="00DE2FFC">
        <w:trPr>
          <w:trHeight w:val="250"/>
          <w:jc w:val="center"/>
        </w:trPr>
        <w:tc>
          <w:tcPr>
            <w:tcW w:w="1701" w:type="dxa"/>
            <w:vMerge/>
            <w:shd w:val="clear" w:color="auto" w:fill="auto"/>
          </w:tcPr>
          <w:p w14:paraId="41A3E3D6" w14:textId="77777777" w:rsidR="00DE2FFC" w:rsidRPr="00585B98" w:rsidRDefault="00DE2FFC" w:rsidP="00DE2FFC">
            <w:pPr>
              <w:pStyle w:val="TAL"/>
            </w:pPr>
          </w:p>
        </w:tc>
        <w:tc>
          <w:tcPr>
            <w:tcW w:w="1134" w:type="dxa"/>
            <w:shd w:val="clear" w:color="auto" w:fill="auto"/>
          </w:tcPr>
          <w:p w14:paraId="476870D1" w14:textId="77777777" w:rsidR="00DE2FFC" w:rsidRPr="00585B98" w:rsidRDefault="00DE2FFC" w:rsidP="00DE2FFC">
            <w:pPr>
              <w:pStyle w:val="TAL"/>
            </w:pPr>
            <w:r w:rsidRPr="00585B98">
              <w:t>DUT Part</w:t>
            </w:r>
          </w:p>
        </w:tc>
        <w:tc>
          <w:tcPr>
            <w:tcW w:w="2809" w:type="dxa"/>
            <w:shd w:val="clear" w:color="auto" w:fill="auto"/>
          </w:tcPr>
          <w:p w14:paraId="0CBCE73B" w14:textId="77777777" w:rsidR="00DE2FFC" w:rsidRPr="00585B98" w:rsidRDefault="00DE2FFC" w:rsidP="00DE2FFC">
            <w:pPr>
              <w:pStyle w:val="TAL"/>
            </w:pPr>
            <w:r w:rsidRPr="00585B98">
              <w:t>TBD</w:t>
            </w:r>
          </w:p>
        </w:tc>
        <w:tc>
          <w:tcPr>
            <w:tcW w:w="3961" w:type="dxa"/>
            <w:vMerge/>
          </w:tcPr>
          <w:p w14:paraId="45FF8C17" w14:textId="77777777" w:rsidR="00DE2FFC" w:rsidRPr="00585B98" w:rsidRDefault="00DE2FFC" w:rsidP="00DE2FFC">
            <w:pPr>
              <w:pStyle w:val="TAL"/>
            </w:pPr>
          </w:p>
        </w:tc>
      </w:tr>
      <w:tr w:rsidR="00DE2FFC" w:rsidRPr="00585B98" w14:paraId="3757DFC8" w14:textId="77777777" w:rsidTr="00DE2FFC">
        <w:trPr>
          <w:jc w:val="center"/>
        </w:trPr>
        <w:tc>
          <w:tcPr>
            <w:tcW w:w="1701" w:type="dxa"/>
            <w:shd w:val="clear" w:color="auto" w:fill="auto"/>
          </w:tcPr>
          <w:p w14:paraId="6CB69573" w14:textId="77777777" w:rsidR="00DE2FFC" w:rsidRPr="00585B98" w:rsidRDefault="00DE2FFC" w:rsidP="00DE2FFC">
            <w:pPr>
              <w:pStyle w:val="TAL"/>
            </w:pPr>
            <w:r w:rsidRPr="00585B98">
              <w:t>Exceptions to connection diagram</w:t>
            </w:r>
          </w:p>
        </w:tc>
        <w:tc>
          <w:tcPr>
            <w:tcW w:w="3943" w:type="dxa"/>
            <w:gridSpan w:val="2"/>
            <w:shd w:val="clear" w:color="auto" w:fill="auto"/>
          </w:tcPr>
          <w:p w14:paraId="33904D3F" w14:textId="77777777" w:rsidR="00DE2FFC" w:rsidRPr="00585B98" w:rsidRDefault="00DE2FFC" w:rsidP="00DE2FFC">
            <w:pPr>
              <w:pStyle w:val="TAL"/>
            </w:pPr>
            <w:r w:rsidRPr="00585B98">
              <w:t>N/A</w:t>
            </w:r>
          </w:p>
        </w:tc>
        <w:tc>
          <w:tcPr>
            <w:tcW w:w="3961" w:type="dxa"/>
          </w:tcPr>
          <w:p w14:paraId="41F03617" w14:textId="77777777" w:rsidR="00DE2FFC" w:rsidRPr="00585B98" w:rsidRDefault="00DE2FFC" w:rsidP="00DE2FFC">
            <w:pPr>
              <w:pStyle w:val="TAL"/>
            </w:pPr>
          </w:p>
        </w:tc>
      </w:tr>
    </w:tbl>
    <w:p w14:paraId="4130C3D0" w14:textId="77777777" w:rsidR="00DE2FFC" w:rsidRPr="00585B98" w:rsidRDefault="00DE2FFC" w:rsidP="00DE2FFC"/>
    <w:p w14:paraId="06D4D955" w14:textId="77777777" w:rsidR="00DE2FFC" w:rsidRPr="00585B98" w:rsidRDefault="00DE2FFC" w:rsidP="00DE2FFC">
      <w:pPr>
        <w:pStyle w:val="B1"/>
        <w:rPr>
          <w:lang w:eastAsia="ja-JP"/>
        </w:rPr>
      </w:pPr>
      <w:r w:rsidRPr="00585B98">
        <w:rPr>
          <w:lang w:eastAsia="ja-JP"/>
        </w:rPr>
        <w:t>1.</w:t>
      </w:r>
      <w:r w:rsidRPr="00585B98">
        <w:rPr>
          <w:lang w:eastAsia="ja-JP"/>
        </w:rPr>
        <w:tab/>
        <w:t>The general test parameter settings are set up according to Table 8.4.2.7.4.1-3.</w:t>
      </w:r>
    </w:p>
    <w:p w14:paraId="2EA25265" w14:textId="77777777" w:rsidR="00DE2FFC" w:rsidRPr="00585B98" w:rsidRDefault="00DE2FFC" w:rsidP="00DE2FFC">
      <w:pPr>
        <w:pStyle w:val="B1"/>
        <w:rPr>
          <w:lang w:eastAsia="ja-JP"/>
        </w:rPr>
      </w:pPr>
      <w:r w:rsidRPr="00585B98">
        <w:rPr>
          <w:lang w:eastAsia="ja-JP"/>
        </w:rPr>
        <w:t>2.</w:t>
      </w:r>
      <w:r w:rsidRPr="00585B98">
        <w:rPr>
          <w:lang w:eastAsia="ja-JP"/>
        </w:rPr>
        <w:tab/>
        <w:t>Message contents are defined in clause 8.4.2.7.4.3.</w:t>
      </w:r>
    </w:p>
    <w:p w14:paraId="243FAF3B" w14:textId="77777777" w:rsidR="00DE2FFC" w:rsidRPr="00585B98" w:rsidRDefault="00DE2FFC" w:rsidP="00DE2FFC">
      <w:pPr>
        <w:pStyle w:val="B1"/>
        <w:rPr>
          <w:lang w:eastAsia="ja-JP"/>
        </w:rPr>
      </w:pPr>
      <w:r w:rsidRPr="00585B98">
        <w:rPr>
          <w:lang w:eastAsia="ja-JP"/>
        </w:rPr>
        <w:t>3.</w:t>
      </w:r>
      <w:r w:rsidRPr="00585B98">
        <w:rPr>
          <w:lang w:eastAsia="ja-JP"/>
        </w:rPr>
        <w:tab/>
      </w:r>
      <w:r w:rsidRPr="00585B98">
        <w:t>There are two carriers and two cells specified in the test, where Cell 1 is the E-UTRA PCell on the E-UTRA carrier and Cell 2 is the NR FR2 neighbour cell on the NR carrier.</w:t>
      </w:r>
      <w:r w:rsidRPr="00585B98">
        <w:rPr>
          <w:lang w:eastAsia="ja-JP"/>
        </w:rPr>
        <w:t xml:space="preserve"> Cell 1 is the cell used for connection setup with the power level set according to clause A.6.1.2</w:t>
      </w:r>
      <w:r w:rsidRPr="00585B98">
        <w:rPr>
          <w:rFonts w:eastAsia="??"/>
        </w:rPr>
        <w:t xml:space="preserve"> </w:t>
      </w:r>
      <w:r w:rsidRPr="00585B98">
        <w:rPr>
          <w:lang w:eastAsia="ja-JP"/>
        </w:rPr>
        <w:t>for this test.</w:t>
      </w:r>
    </w:p>
    <w:p w14:paraId="3A32294D" w14:textId="77777777" w:rsidR="00DE2FFC" w:rsidRPr="00585B98" w:rsidRDefault="00DE2FFC" w:rsidP="00DE2FFC">
      <w:pPr>
        <w:pStyle w:val="TH"/>
        <w:rPr>
          <w:rFonts w:cs="v4.2.0"/>
        </w:rPr>
      </w:pPr>
      <w:r w:rsidRPr="00585B98">
        <w:t xml:space="preserve">Table 8.4.2.7.4.1-3: </w:t>
      </w:r>
      <w:r w:rsidRPr="00585B98">
        <w:rPr>
          <w:rFonts w:cs="v4.2.0"/>
        </w:rPr>
        <w:t>General test parameters for NR inter-RAT event triggered reporting for FR2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DE2FFC" w:rsidRPr="00585B98" w14:paraId="5D645B7A" w14:textId="77777777" w:rsidTr="00DE2FFC">
        <w:trPr>
          <w:cantSplit/>
          <w:trHeight w:val="80"/>
        </w:trPr>
        <w:tc>
          <w:tcPr>
            <w:tcW w:w="2118" w:type="dxa"/>
            <w:vMerge w:val="restart"/>
          </w:tcPr>
          <w:p w14:paraId="316731A9" w14:textId="77777777" w:rsidR="00DE2FFC" w:rsidRPr="00585B98" w:rsidRDefault="00DE2FFC" w:rsidP="00DE2FFC">
            <w:pPr>
              <w:pStyle w:val="TAH"/>
              <w:rPr>
                <w:rFonts w:cs="Arial"/>
                <w:szCs w:val="18"/>
              </w:rPr>
            </w:pPr>
            <w:r w:rsidRPr="00585B98">
              <w:rPr>
                <w:rFonts w:cs="Arial"/>
                <w:szCs w:val="18"/>
              </w:rPr>
              <w:t>Parameter</w:t>
            </w:r>
          </w:p>
        </w:tc>
        <w:tc>
          <w:tcPr>
            <w:tcW w:w="596" w:type="dxa"/>
            <w:vMerge w:val="restart"/>
          </w:tcPr>
          <w:p w14:paraId="5EE8ED32" w14:textId="77777777" w:rsidR="00DE2FFC" w:rsidRPr="00585B98" w:rsidRDefault="00DE2FFC" w:rsidP="00DE2FFC">
            <w:pPr>
              <w:pStyle w:val="TAH"/>
              <w:rPr>
                <w:rFonts w:cs="Arial"/>
                <w:szCs w:val="18"/>
              </w:rPr>
            </w:pPr>
            <w:r w:rsidRPr="00585B98">
              <w:rPr>
                <w:rFonts w:cs="Arial"/>
                <w:szCs w:val="18"/>
              </w:rPr>
              <w:t>Unit</w:t>
            </w:r>
          </w:p>
        </w:tc>
        <w:tc>
          <w:tcPr>
            <w:tcW w:w="1251" w:type="dxa"/>
            <w:vMerge w:val="restart"/>
          </w:tcPr>
          <w:p w14:paraId="28E077F9" w14:textId="77777777" w:rsidR="00DE2FFC" w:rsidRPr="00585B98" w:rsidRDefault="00DE2FFC" w:rsidP="00DE2FFC">
            <w:pPr>
              <w:pStyle w:val="TAH"/>
              <w:rPr>
                <w:rFonts w:cs="Arial"/>
                <w:szCs w:val="18"/>
              </w:rPr>
            </w:pPr>
            <w:r w:rsidRPr="00585B98">
              <w:rPr>
                <w:rFonts w:cs="Arial"/>
                <w:szCs w:val="18"/>
              </w:rPr>
              <w:t>Test configuration</w:t>
            </w:r>
          </w:p>
        </w:tc>
        <w:tc>
          <w:tcPr>
            <w:tcW w:w="2267" w:type="dxa"/>
            <w:gridSpan w:val="2"/>
          </w:tcPr>
          <w:p w14:paraId="46675902" w14:textId="77777777" w:rsidR="00DE2FFC" w:rsidRPr="00585B98" w:rsidRDefault="00DE2FFC" w:rsidP="00DE2FFC">
            <w:pPr>
              <w:pStyle w:val="TAH"/>
              <w:rPr>
                <w:rFonts w:cs="Arial"/>
                <w:szCs w:val="18"/>
              </w:rPr>
            </w:pPr>
            <w:r w:rsidRPr="00585B98">
              <w:rPr>
                <w:rFonts w:cs="Arial"/>
                <w:szCs w:val="18"/>
              </w:rPr>
              <w:t>Value</w:t>
            </w:r>
          </w:p>
        </w:tc>
        <w:tc>
          <w:tcPr>
            <w:tcW w:w="3544" w:type="dxa"/>
            <w:vMerge w:val="restart"/>
          </w:tcPr>
          <w:p w14:paraId="05CE7B7F" w14:textId="77777777" w:rsidR="00DE2FFC" w:rsidRPr="00585B98" w:rsidRDefault="00DE2FFC" w:rsidP="00DE2FFC">
            <w:pPr>
              <w:pStyle w:val="TAH"/>
              <w:rPr>
                <w:rFonts w:cs="Arial"/>
                <w:szCs w:val="18"/>
              </w:rPr>
            </w:pPr>
            <w:r w:rsidRPr="00585B98">
              <w:rPr>
                <w:rFonts w:cs="Arial"/>
                <w:szCs w:val="18"/>
              </w:rPr>
              <w:t>Comment</w:t>
            </w:r>
          </w:p>
        </w:tc>
      </w:tr>
      <w:tr w:rsidR="00DE2FFC" w:rsidRPr="00585B98" w14:paraId="3FD5C430" w14:textId="77777777" w:rsidTr="00DE2FFC">
        <w:trPr>
          <w:cantSplit/>
          <w:trHeight w:val="79"/>
        </w:trPr>
        <w:tc>
          <w:tcPr>
            <w:tcW w:w="2118" w:type="dxa"/>
            <w:vMerge/>
          </w:tcPr>
          <w:p w14:paraId="6E1634D4" w14:textId="77777777" w:rsidR="00DE2FFC" w:rsidRPr="00585B98" w:rsidRDefault="00DE2FFC" w:rsidP="00DE2FFC">
            <w:pPr>
              <w:pStyle w:val="TAH"/>
              <w:rPr>
                <w:rFonts w:cs="Arial"/>
                <w:szCs w:val="18"/>
              </w:rPr>
            </w:pPr>
          </w:p>
        </w:tc>
        <w:tc>
          <w:tcPr>
            <w:tcW w:w="596" w:type="dxa"/>
            <w:vMerge/>
          </w:tcPr>
          <w:p w14:paraId="64F59D3A" w14:textId="77777777" w:rsidR="00DE2FFC" w:rsidRPr="00585B98" w:rsidRDefault="00DE2FFC" w:rsidP="00DE2FFC">
            <w:pPr>
              <w:pStyle w:val="TAH"/>
              <w:rPr>
                <w:rFonts w:cs="Arial"/>
                <w:szCs w:val="18"/>
              </w:rPr>
            </w:pPr>
          </w:p>
        </w:tc>
        <w:tc>
          <w:tcPr>
            <w:tcW w:w="1251" w:type="dxa"/>
            <w:vMerge/>
          </w:tcPr>
          <w:p w14:paraId="3D9DAFC8" w14:textId="77777777" w:rsidR="00DE2FFC" w:rsidRPr="00585B98" w:rsidRDefault="00DE2FFC" w:rsidP="00DE2FFC">
            <w:pPr>
              <w:pStyle w:val="TAH"/>
              <w:rPr>
                <w:rFonts w:cs="Arial"/>
                <w:szCs w:val="18"/>
              </w:rPr>
            </w:pPr>
          </w:p>
        </w:tc>
        <w:tc>
          <w:tcPr>
            <w:tcW w:w="1133" w:type="dxa"/>
          </w:tcPr>
          <w:p w14:paraId="656D7335" w14:textId="77777777" w:rsidR="00DE2FFC" w:rsidRPr="00585B98" w:rsidRDefault="00DE2FFC" w:rsidP="00DE2FFC">
            <w:pPr>
              <w:pStyle w:val="TAH"/>
              <w:rPr>
                <w:rFonts w:cs="Arial"/>
                <w:szCs w:val="18"/>
              </w:rPr>
            </w:pPr>
            <w:r w:rsidRPr="00585B98">
              <w:rPr>
                <w:rFonts w:cs="Arial"/>
                <w:szCs w:val="18"/>
              </w:rPr>
              <w:t>Test 1</w:t>
            </w:r>
          </w:p>
        </w:tc>
        <w:tc>
          <w:tcPr>
            <w:tcW w:w="1134" w:type="dxa"/>
          </w:tcPr>
          <w:p w14:paraId="32E99325" w14:textId="77777777" w:rsidR="00DE2FFC" w:rsidRPr="00585B98" w:rsidRDefault="00DE2FFC" w:rsidP="00DE2FFC">
            <w:pPr>
              <w:pStyle w:val="TAH"/>
              <w:rPr>
                <w:rFonts w:cs="Arial"/>
                <w:szCs w:val="18"/>
              </w:rPr>
            </w:pPr>
            <w:r w:rsidRPr="00585B98">
              <w:rPr>
                <w:rFonts w:cs="Arial"/>
                <w:szCs w:val="18"/>
              </w:rPr>
              <w:t>Test 2</w:t>
            </w:r>
          </w:p>
        </w:tc>
        <w:tc>
          <w:tcPr>
            <w:tcW w:w="3544" w:type="dxa"/>
            <w:vMerge/>
          </w:tcPr>
          <w:p w14:paraId="45BEB294" w14:textId="77777777" w:rsidR="00DE2FFC" w:rsidRPr="00585B98" w:rsidRDefault="00DE2FFC" w:rsidP="00DE2FFC">
            <w:pPr>
              <w:pStyle w:val="TAH"/>
              <w:rPr>
                <w:rFonts w:cs="Arial"/>
                <w:szCs w:val="18"/>
              </w:rPr>
            </w:pPr>
          </w:p>
        </w:tc>
      </w:tr>
      <w:tr w:rsidR="00DE2FFC" w:rsidRPr="00585B98" w14:paraId="0DA076B1" w14:textId="77777777" w:rsidTr="00DE2FFC">
        <w:trPr>
          <w:cantSplit/>
          <w:trHeight w:val="382"/>
        </w:trPr>
        <w:tc>
          <w:tcPr>
            <w:tcW w:w="2118" w:type="dxa"/>
          </w:tcPr>
          <w:p w14:paraId="06D438E9" w14:textId="77777777" w:rsidR="00DE2FFC" w:rsidRPr="00585B98" w:rsidRDefault="00DE2FFC" w:rsidP="00DE2FFC">
            <w:pPr>
              <w:pStyle w:val="TAH"/>
              <w:jc w:val="left"/>
              <w:rPr>
                <w:rFonts w:cs="v4.2.0"/>
                <w:b w:val="0"/>
                <w:szCs w:val="18"/>
              </w:rPr>
            </w:pPr>
            <w:r w:rsidRPr="00585B98">
              <w:rPr>
                <w:rFonts w:cs="v4.2.0"/>
                <w:b w:val="0"/>
                <w:szCs w:val="18"/>
              </w:rPr>
              <w:t>E-UTRA RF Channel Numbers</w:t>
            </w:r>
          </w:p>
        </w:tc>
        <w:tc>
          <w:tcPr>
            <w:tcW w:w="596" w:type="dxa"/>
          </w:tcPr>
          <w:p w14:paraId="16980376" w14:textId="77777777" w:rsidR="00DE2FFC" w:rsidRPr="00585B98" w:rsidRDefault="00DE2FFC" w:rsidP="00DE2FFC">
            <w:pPr>
              <w:pStyle w:val="TAC"/>
            </w:pPr>
          </w:p>
        </w:tc>
        <w:tc>
          <w:tcPr>
            <w:tcW w:w="1251" w:type="dxa"/>
          </w:tcPr>
          <w:p w14:paraId="60C97DE9" w14:textId="77777777" w:rsidR="00DE2FFC" w:rsidRPr="00585B98" w:rsidRDefault="00DE2FFC" w:rsidP="00DE2FFC">
            <w:pPr>
              <w:pStyle w:val="TAC"/>
            </w:pPr>
            <w:r w:rsidRPr="00585B98">
              <w:rPr>
                <w:rFonts w:cs="Arial"/>
                <w:szCs w:val="18"/>
              </w:rPr>
              <w:t>1, 2</w:t>
            </w:r>
          </w:p>
        </w:tc>
        <w:tc>
          <w:tcPr>
            <w:tcW w:w="2267" w:type="dxa"/>
            <w:gridSpan w:val="2"/>
          </w:tcPr>
          <w:p w14:paraId="2CF04EC1" w14:textId="77777777" w:rsidR="00DE2FFC" w:rsidRPr="00585B98" w:rsidRDefault="00DE2FFC" w:rsidP="00DE2FFC">
            <w:pPr>
              <w:pStyle w:val="TAC"/>
              <w:rPr>
                <w:rFonts w:cs="v4.2.0"/>
                <w:b/>
                <w:bCs/>
              </w:rPr>
            </w:pPr>
            <w:r w:rsidRPr="00585B98">
              <w:rPr>
                <w:rFonts w:cs="v4.2.0"/>
                <w:bCs/>
                <w:szCs w:val="18"/>
              </w:rPr>
              <w:t>1</w:t>
            </w:r>
          </w:p>
        </w:tc>
        <w:tc>
          <w:tcPr>
            <w:tcW w:w="3544" w:type="dxa"/>
          </w:tcPr>
          <w:p w14:paraId="1A0A064D" w14:textId="77777777" w:rsidR="00DE2FFC" w:rsidRPr="00585B98" w:rsidRDefault="00DE2FFC" w:rsidP="00DE2FFC">
            <w:pPr>
              <w:pStyle w:val="TAH"/>
              <w:jc w:val="left"/>
              <w:rPr>
                <w:rFonts w:cs="v4.2.0"/>
                <w:b w:val="0"/>
                <w:bCs/>
                <w:szCs w:val="18"/>
              </w:rPr>
            </w:pPr>
            <w:r w:rsidRPr="00585B98">
              <w:rPr>
                <w:rFonts w:cs="v4.2.0"/>
                <w:b w:val="0"/>
                <w:bCs/>
                <w:szCs w:val="18"/>
              </w:rPr>
              <w:t>One E-UTRA carrier frequency is used.</w:t>
            </w:r>
          </w:p>
        </w:tc>
      </w:tr>
      <w:tr w:rsidR="00DE2FFC" w:rsidRPr="00585B98" w14:paraId="493F616D" w14:textId="77777777" w:rsidTr="00DE2FFC">
        <w:trPr>
          <w:cantSplit/>
          <w:trHeight w:val="382"/>
        </w:trPr>
        <w:tc>
          <w:tcPr>
            <w:tcW w:w="2118" w:type="dxa"/>
          </w:tcPr>
          <w:p w14:paraId="5FF6190C" w14:textId="77777777" w:rsidR="00DE2FFC" w:rsidRPr="00585B98" w:rsidRDefault="00DE2FFC" w:rsidP="00DE2FFC">
            <w:pPr>
              <w:pStyle w:val="TAH"/>
              <w:jc w:val="left"/>
              <w:rPr>
                <w:rFonts w:cs="v4.2.0"/>
                <w:b w:val="0"/>
                <w:szCs w:val="18"/>
              </w:rPr>
            </w:pPr>
            <w:r w:rsidRPr="00585B98">
              <w:rPr>
                <w:rFonts w:cs="v4.2.0"/>
                <w:b w:val="0"/>
                <w:szCs w:val="18"/>
              </w:rPr>
              <w:t>NR RF Channel Numbers</w:t>
            </w:r>
          </w:p>
        </w:tc>
        <w:tc>
          <w:tcPr>
            <w:tcW w:w="596" w:type="dxa"/>
          </w:tcPr>
          <w:p w14:paraId="7F2BDCC3" w14:textId="77777777" w:rsidR="00DE2FFC" w:rsidRPr="00585B98" w:rsidRDefault="00DE2FFC" w:rsidP="00DE2FFC">
            <w:pPr>
              <w:pStyle w:val="TAC"/>
            </w:pPr>
          </w:p>
        </w:tc>
        <w:tc>
          <w:tcPr>
            <w:tcW w:w="1251" w:type="dxa"/>
          </w:tcPr>
          <w:p w14:paraId="50C12B43" w14:textId="77777777" w:rsidR="00DE2FFC" w:rsidRPr="00585B98" w:rsidRDefault="00DE2FFC" w:rsidP="00DE2FFC">
            <w:pPr>
              <w:pStyle w:val="TAC"/>
            </w:pPr>
            <w:r w:rsidRPr="00585B98">
              <w:rPr>
                <w:rFonts w:cs="Arial"/>
                <w:szCs w:val="18"/>
              </w:rPr>
              <w:t>1, 2</w:t>
            </w:r>
          </w:p>
        </w:tc>
        <w:tc>
          <w:tcPr>
            <w:tcW w:w="2267" w:type="dxa"/>
            <w:gridSpan w:val="2"/>
          </w:tcPr>
          <w:p w14:paraId="1DA57E16" w14:textId="77777777" w:rsidR="00DE2FFC" w:rsidRPr="00585B98" w:rsidRDefault="00DE2FFC" w:rsidP="00DE2FFC">
            <w:pPr>
              <w:pStyle w:val="TAC"/>
              <w:rPr>
                <w:rFonts w:cs="v4.2.0"/>
                <w:b/>
                <w:bCs/>
              </w:rPr>
            </w:pPr>
            <w:r w:rsidRPr="00585B98">
              <w:rPr>
                <w:rFonts w:cs="v4.2.0"/>
                <w:bCs/>
                <w:szCs w:val="18"/>
              </w:rPr>
              <w:t>1</w:t>
            </w:r>
          </w:p>
        </w:tc>
        <w:tc>
          <w:tcPr>
            <w:tcW w:w="3544" w:type="dxa"/>
          </w:tcPr>
          <w:p w14:paraId="70E2D62D" w14:textId="77777777" w:rsidR="00DE2FFC" w:rsidRPr="00585B98" w:rsidRDefault="00DE2FFC" w:rsidP="00DE2FFC">
            <w:pPr>
              <w:pStyle w:val="TAH"/>
              <w:jc w:val="left"/>
              <w:rPr>
                <w:rFonts w:cs="v4.2.0"/>
                <w:b w:val="0"/>
                <w:bCs/>
                <w:szCs w:val="18"/>
              </w:rPr>
            </w:pPr>
            <w:r w:rsidRPr="00585B98">
              <w:rPr>
                <w:rFonts w:cs="v4.2.0"/>
                <w:b w:val="0"/>
                <w:bCs/>
                <w:szCs w:val="18"/>
              </w:rPr>
              <w:t>One FR2 NR carrier frequency is used.</w:t>
            </w:r>
          </w:p>
        </w:tc>
      </w:tr>
      <w:tr w:rsidR="00DE2FFC" w:rsidRPr="00585B98" w14:paraId="24CEB6E7" w14:textId="77777777" w:rsidTr="00DE2FFC">
        <w:trPr>
          <w:cantSplit/>
          <w:trHeight w:val="319"/>
        </w:trPr>
        <w:tc>
          <w:tcPr>
            <w:tcW w:w="2118" w:type="dxa"/>
          </w:tcPr>
          <w:p w14:paraId="1F896DCA" w14:textId="77777777" w:rsidR="00DE2FFC" w:rsidRPr="00585B98" w:rsidRDefault="00DE2FFC" w:rsidP="00DE2FFC">
            <w:pPr>
              <w:pStyle w:val="TAL"/>
              <w:rPr>
                <w:rFonts w:cs="Arial"/>
                <w:szCs w:val="18"/>
              </w:rPr>
            </w:pPr>
            <w:r w:rsidRPr="00585B98">
              <w:rPr>
                <w:rFonts w:cs="Arial"/>
                <w:szCs w:val="18"/>
              </w:rPr>
              <w:t>Active cell</w:t>
            </w:r>
          </w:p>
        </w:tc>
        <w:tc>
          <w:tcPr>
            <w:tcW w:w="596" w:type="dxa"/>
          </w:tcPr>
          <w:p w14:paraId="76459407" w14:textId="77777777" w:rsidR="00DE2FFC" w:rsidRPr="00585B98" w:rsidRDefault="00DE2FFC" w:rsidP="00DE2FFC">
            <w:pPr>
              <w:pStyle w:val="TAC"/>
            </w:pPr>
          </w:p>
        </w:tc>
        <w:tc>
          <w:tcPr>
            <w:tcW w:w="1251" w:type="dxa"/>
          </w:tcPr>
          <w:p w14:paraId="664CD2D7" w14:textId="77777777" w:rsidR="00DE2FFC" w:rsidRPr="00585B98" w:rsidRDefault="00DE2FFC" w:rsidP="00DE2FFC">
            <w:pPr>
              <w:pStyle w:val="TAC"/>
            </w:pPr>
            <w:r w:rsidRPr="00585B98">
              <w:t>1, 2</w:t>
            </w:r>
          </w:p>
        </w:tc>
        <w:tc>
          <w:tcPr>
            <w:tcW w:w="2267" w:type="dxa"/>
            <w:gridSpan w:val="2"/>
          </w:tcPr>
          <w:p w14:paraId="2C417D84" w14:textId="77777777" w:rsidR="00DE2FFC" w:rsidRPr="00585B98" w:rsidRDefault="00DE2FFC" w:rsidP="00DE2FFC">
            <w:pPr>
              <w:pStyle w:val="TAC"/>
            </w:pPr>
            <w:r w:rsidRPr="00585B98">
              <w:t>E-UTRA cell 1 (PCell)</w:t>
            </w:r>
          </w:p>
        </w:tc>
        <w:tc>
          <w:tcPr>
            <w:tcW w:w="3544" w:type="dxa"/>
          </w:tcPr>
          <w:p w14:paraId="6778EAA5" w14:textId="77777777" w:rsidR="00DE2FFC" w:rsidRPr="00585B98" w:rsidRDefault="00DE2FFC" w:rsidP="00DE2FFC">
            <w:pPr>
              <w:pStyle w:val="TAL"/>
              <w:rPr>
                <w:rFonts w:cs="Arial"/>
                <w:szCs w:val="18"/>
              </w:rPr>
            </w:pPr>
            <w:r w:rsidRPr="00585B98">
              <w:rPr>
                <w:rFonts w:cs="Arial"/>
                <w:szCs w:val="18"/>
              </w:rPr>
              <w:t xml:space="preserve">E-UTRA cell 1 is on </w:t>
            </w:r>
            <w:r w:rsidRPr="00585B98">
              <w:rPr>
                <w:rFonts w:cs="v4.2.0"/>
                <w:szCs w:val="18"/>
              </w:rPr>
              <w:t xml:space="preserve">E-UTRA RF channel </w:t>
            </w:r>
            <w:r w:rsidRPr="00585B98">
              <w:rPr>
                <w:rFonts w:cs="Arial"/>
                <w:szCs w:val="18"/>
              </w:rPr>
              <w:t xml:space="preserve">number </w:t>
            </w:r>
            <w:r w:rsidRPr="00585B98">
              <w:rPr>
                <w:rFonts w:cs="v4.2.0"/>
                <w:szCs w:val="18"/>
              </w:rPr>
              <w:t>1 as defined in clause A.6.1.2.</w:t>
            </w:r>
          </w:p>
        </w:tc>
      </w:tr>
      <w:tr w:rsidR="00DE2FFC" w:rsidRPr="00585B98" w14:paraId="5070CCEB" w14:textId="77777777" w:rsidTr="00DE2FFC">
        <w:trPr>
          <w:cantSplit/>
          <w:trHeight w:val="179"/>
        </w:trPr>
        <w:tc>
          <w:tcPr>
            <w:tcW w:w="2118" w:type="dxa"/>
          </w:tcPr>
          <w:p w14:paraId="294B722B" w14:textId="77777777" w:rsidR="00DE2FFC" w:rsidRPr="00585B98" w:rsidRDefault="00DE2FFC" w:rsidP="00DE2FFC">
            <w:pPr>
              <w:pStyle w:val="TAL"/>
              <w:rPr>
                <w:rFonts w:cs="Arial"/>
                <w:szCs w:val="18"/>
              </w:rPr>
            </w:pPr>
            <w:r w:rsidRPr="00585B98">
              <w:rPr>
                <w:rFonts w:cs="Arial"/>
                <w:szCs w:val="18"/>
              </w:rPr>
              <w:t>Neighbour cell</w:t>
            </w:r>
          </w:p>
        </w:tc>
        <w:tc>
          <w:tcPr>
            <w:tcW w:w="596" w:type="dxa"/>
          </w:tcPr>
          <w:p w14:paraId="4E67A294" w14:textId="77777777" w:rsidR="00DE2FFC" w:rsidRPr="00585B98" w:rsidRDefault="00DE2FFC" w:rsidP="00DE2FFC">
            <w:pPr>
              <w:pStyle w:val="TAC"/>
            </w:pPr>
          </w:p>
        </w:tc>
        <w:tc>
          <w:tcPr>
            <w:tcW w:w="1251" w:type="dxa"/>
          </w:tcPr>
          <w:p w14:paraId="78D4E220" w14:textId="77777777" w:rsidR="00DE2FFC" w:rsidRPr="00585B98" w:rsidRDefault="00DE2FFC" w:rsidP="00DE2FFC">
            <w:pPr>
              <w:pStyle w:val="TAC"/>
            </w:pPr>
            <w:r w:rsidRPr="00585B98">
              <w:t>1, 2</w:t>
            </w:r>
          </w:p>
        </w:tc>
        <w:tc>
          <w:tcPr>
            <w:tcW w:w="2267" w:type="dxa"/>
            <w:gridSpan w:val="2"/>
          </w:tcPr>
          <w:p w14:paraId="19F3E814" w14:textId="77777777" w:rsidR="00DE2FFC" w:rsidRPr="00585B98" w:rsidRDefault="00DE2FFC" w:rsidP="00DE2FFC">
            <w:pPr>
              <w:pStyle w:val="TAC"/>
            </w:pPr>
            <w:r w:rsidRPr="00585B98">
              <w:t>NR cell 2</w:t>
            </w:r>
          </w:p>
        </w:tc>
        <w:tc>
          <w:tcPr>
            <w:tcW w:w="3544" w:type="dxa"/>
          </w:tcPr>
          <w:p w14:paraId="3D1B03E2" w14:textId="77777777" w:rsidR="00DE2FFC" w:rsidRPr="00585B98" w:rsidRDefault="00DE2FFC" w:rsidP="00DE2FFC">
            <w:pPr>
              <w:pStyle w:val="TAL"/>
              <w:rPr>
                <w:rFonts w:cs="Arial"/>
                <w:szCs w:val="18"/>
              </w:rPr>
            </w:pPr>
            <w:r w:rsidRPr="00585B98">
              <w:rPr>
                <w:rFonts w:cs="Arial"/>
                <w:szCs w:val="18"/>
              </w:rPr>
              <w:t>NR cell 2 is</w:t>
            </w:r>
            <w:r w:rsidRPr="00585B98">
              <w:rPr>
                <w:rFonts w:cs="v4.2.0"/>
                <w:szCs w:val="18"/>
              </w:rPr>
              <w:t xml:space="preserve"> on NR RF channel </w:t>
            </w:r>
            <w:r w:rsidRPr="00585B98">
              <w:rPr>
                <w:rFonts w:cs="Arial"/>
                <w:szCs w:val="18"/>
              </w:rPr>
              <w:t xml:space="preserve">number </w:t>
            </w:r>
            <w:r w:rsidRPr="00585B98">
              <w:rPr>
                <w:rFonts w:cs="v4.2.0"/>
                <w:szCs w:val="18"/>
              </w:rPr>
              <w:t>1.</w:t>
            </w:r>
          </w:p>
        </w:tc>
      </w:tr>
      <w:tr w:rsidR="00DE2FFC" w:rsidRPr="00585B98" w14:paraId="69E9291F" w14:textId="77777777" w:rsidTr="00DE2FFC">
        <w:trPr>
          <w:cantSplit/>
          <w:trHeight w:val="126"/>
        </w:trPr>
        <w:tc>
          <w:tcPr>
            <w:tcW w:w="2118" w:type="dxa"/>
          </w:tcPr>
          <w:p w14:paraId="127228B8" w14:textId="77777777" w:rsidR="00DE2FFC" w:rsidRPr="00585B98" w:rsidRDefault="00DE2FFC" w:rsidP="00DE2FFC">
            <w:pPr>
              <w:pStyle w:val="TAL"/>
              <w:rPr>
                <w:rFonts w:cs="Arial"/>
                <w:szCs w:val="18"/>
              </w:rPr>
            </w:pPr>
            <w:r w:rsidRPr="00585B98">
              <w:rPr>
                <w:rFonts w:cs="Arial"/>
                <w:szCs w:val="18"/>
              </w:rPr>
              <w:t>Gap Pattern Id</w:t>
            </w:r>
          </w:p>
        </w:tc>
        <w:tc>
          <w:tcPr>
            <w:tcW w:w="596" w:type="dxa"/>
          </w:tcPr>
          <w:p w14:paraId="4090CA0D" w14:textId="77777777" w:rsidR="00DE2FFC" w:rsidRPr="00585B98" w:rsidRDefault="00DE2FFC" w:rsidP="00DE2FFC">
            <w:pPr>
              <w:pStyle w:val="TAC"/>
            </w:pPr>
          </w:p>
        </w:tc>
        <w:tc>
          <w:tcPr>
            <w:tcW w:w="1251" w:type="dxa"/>
          </w:tcPr>
          <w:p w14:paraId="0DA418D6" w14:textId="77777777" w:rsidR="00DE2FFC" w:rsidRPr="00585B98" w:rsidRDefault="00DE2FFC" w:rsidP="00DE2FFC">
            <w:pPr>
              <w:pStyle w:val="TAC"/>
            </w:pPr>
            <w:r w:rsidRPr="00585B98">
              <w:t>1, 2</w:t>
            </w:r>
          </w:p>
        </w:tc>
        <w:tc>
          <w:tcPr>
            <w:tcW w:w="1133" w:type="dxa"/>
          </w:tcPr>
          <w:p w14:paraId="6B59817D" w14:textId="77777777" w:rsidR="00DE2FFC" w:rsidRPr="00585B98" w:rsidRDefault="00DE2FFC" w:rsidP="00DE2FFC">
            <w:pPr>
              <w:pStyle w:val="TAC"/>
            </w:pPr>
            <w:r w:rsidRPr="00585B98">
              <w:t>0</w:t>
            </w:r>
          </w:p>
        </w:tc>
        <w:tc>
          <w:tcPr>
            <w:tcW w:w="1134" w:type="dxa"/>
          </w:tcPr>
          <w:p w14:paraId="63C977A4" w14:textId="77777777" w:rsidR="00DE2FFC" w:rsidRPr="00585B98" w:rsidRDefault="00DE2FFC" w:rsidP="00DE2FFC">
            <w:pPr>
              <w:pStyle w:val="TAC"/>
            </w:pPr>
            <w:r w:rsidRPr="00585B98">
              <w:t>4</w:t>
            </w:r>
          </w:p>
        </w:tc>
        <w:tc>
          <w:tcPr>
            <w:tcW w:w="3544" w:type="dxa"/>
          </w:tcPr>
          <w:p w14:paraId="42FFC9AF" w14:textId="77777777" w:rsidR="00DE2FFC" w:rsidRPr="00585B98" w:rsidRDefault="00DE2FFC" w:rsidP="00DE2FFC">
            <w:pPr>
              <w:pStyle w:val="TAL"/>
              <w:rPr>
                <w:rFonts w:cs="Arial"/>
                <w:szCs w:val="18"/>
              </w:rPr>
            </w:pPr>
            <w:r w:rsidRPr="00585B98">
              <w:rPr>
                <w:rFonts w:cs="Arial"/>
                <w:szCs w:val="18"/>
              </w:rPr>
              <w:t xml:space="preserve">As specified in clause Table 8.1.2.1-1 </w:t>
            </w:r>
            <w:r w:rsidRPr="00585B98">
              <w:rPr>
                <w:rFonts w:cs="v4.2.0"/>
                <w:szCs w:val="18"/>
              </w:rPr>
              <w:t xml:space="preserve">of </w:t>
            </w:r>
            <w:r w:rsidRPr="00585B98">
              <w:rPr>
                <w:szCs w:val="18"/>
              </w:rPr>
              <w:t>TS 36.133 </w:t>
            </w:r>
            <w:r w:rsidRPr="00585B98">
              <w:rPr>
                <w:rFonts w:cs="Arial"/>
                <w:szCs w:val="18"/>
              </w:rPr>
              <w:t>[23].</w:t>
            </w:r>
          </w:p>
        </w:tc>
      </w:tr>
      <w:tr w:rsidR="00DE2FFC" w:rsidRPr="00585B98" w14:paraId="7BD2400B" w14:textId="77777777" w:rsidTr="00DE2FFC">
        <w:trPr>
          <w:cantSplit/>
          <w:trHeight w:val="213"/>
        </w:trPr>
        <w:tc>
          <w:tcPr>
            <w:tcW w:w="2118" w:type="dxa"/>
          </w:tcPr>
          <w:p w14:paraId="30DB6F57" w14:textId="77777777" w:rsidR="00DE2FFC" w:rsidRPr="00585B98" w:rsidRDefault="00DE2FFC" w:rsidP="00DE2FFC">
            <w:pPr>
              <w:pStyle w:val="TAL"/>
              <w:rPr>
                <w:rFonts w:cs="Arial"/>
                <w:szCs w:val="18"/>
              </w:rPr>
            </w:pPr>
            <w:r w:rsidRPr="00585B98">
              <w:rPr>
                <w:rFonts w:cs="v4.2.0"/>
                <w:szCs w:val="18"/>
              </w:rPr>
              <w:t>Measurement gap offset</w:t>
            </w:r>
          </w:p>
        </w:tc>
        <w:tc>
          <w:tcPr>
            <w:tcW w:w="596" w:type="dxa"/>
          </w:tcPr>
          <w:p w14:paraId="6D4B37B7" w14:textId="77777777" w:rsidR="00DE2FFC" w:rsidRPr="00585B98" w:rsidRDefault="00DE2FFC" w:rsidP="00DE2FFC">
            <w:pPr>
              <w:pStyle w:val="TAC"/>
            </w:pPr>
          </w:p>
        </w:tc>
        <w:tc>
          <w:tcPr>
            <w:tcW w:w="1251" w:type="dxa"/>
          </w:tcPr>
          <w:p w14:paraId="79A562E2" w14:textId="77777777" w:rsidR="00DE2FFC" w:rsidRPr="00585B98" w:rsidRDefault="00DE2FFC" w:rsidP="00DE2FFC">
            <w:pPr>
              <w:pStyle w:val="TAC"/>
            </w:pPr>
            <w:r w:rsidRPr="00585B98">
              <w:t>1, 2</w:t>
            </w:r>
          </w:p>
        </w:tc>
        <w:tc>
          <w:tcPr>
            <w:tcW w:w="1133" w:type="dxa"/>
          </w:tcPr>
          <w:p w14:paraId="58CF7E99" w14:textId="77777777" w:rsidR="00DE2FFC" w:rsidRPr="00585B98" w:rsidRDefault="00DE2FFC" w:rsidP="00DE2FFC">
            <w:pPr>
              <w:pStyle w:val="TAC"/>
            </w:pPr>
            <w:r w:rsidRPr="00585B98">
              <w:t>39</w:t>
            </w:r>
          </w:p>
        </w:tc>
        <w:tc>
          <w:tcPr>
            <w:tcW w:w="1134" w:type="dxa"/>
          </w:tcPr>
          <w:p w14:paraId="2B388F39" w14:textId="77777777" w:rsidR="00DE2FFC" w:rsidRPr="00585B98" w:rsidRDefault="00DE2FFC" w:rsidP="00DE2FFC">
            <w:pPr>
              <w:pStyle w:val="TAC"/>
            </w:pPr>
            <w:r w:rsidRPr="00585B98">
              <w:t>19</w:t>
            </w:r>
          </w:p>
        </w:tc>
        <w:tc>
          <w:tcPr>
            <w:tcW w:w="3544" w:type="dxa"/>
          </w:tcPr>
          <w:p w14:paraId="33DB36CE" w14:textId="77777777" w:rsidR="00DE2FFC" w:rsidRPr="00585B98" w:rsidRDefault="00DE2FFC" w:rsidP="00DE2FFC">
            <w:pPr>
              <w:pStyle w:val="TAL"/>
              <w:rPr>
                <w:rFonts w:cs="Arial"/>
                <w:szCs w:val="18"/>
              </w:rPr>
            </w:pPr>
            <w:r w:rsidRPr="00585B98">
              <w:rPr>
                <w:rFonts w:cs="Arial"/>
                <w:szCs w:val="18"/>
              </w:rPr>
              <w:t>As specified in TS 36.331 [29].</w:t>
            </w:r>
          </w:p>
        </w:tc>
      </w:tr>
      <w:tr w:rsidR="00DE2FFC" w:rsidRPr="00585B98" w14:paraId="5B30607E" w14:textId="77777777" w:rsidTr="00DE2FFC">
        <w:trPr>
          <w:cantSplit/>
          <w:trHeight w:val="198"/>
        </w:trPr>
        <w:tc>
          <w:tcPr>
            <w:tcW w:w="2118" w:type="dxa"/>
          </w:tcPr>
          <w:p w14:paraId="4BEFE393" w14:textId="77777777" w:rsidR="00DE2FFC" w:rsidRPr="00585B98" w:rsidRDefault="00DE2FFC" w:rsidP="00DE2FFC">
            <w:pPr>
              <w:pStyle w:val="TAL"/>
              <w:rPr>
                <w:rFonts w:cs="Arial"/>
                <w:szCs w:val="18"/>
              </w:rPr>
            </w:pPr>
            <w:r w:rsidRPr="00585B98">
              <w:rPr>
                <w:szCs w:val="18"/>
              </w:rPr>
              <w:t>b1-ThresholdNR</w:t>
            </w:r>
          </w:p>
        </w:tc>
        <w:tc>
          <w:tcPr>
            <w:tcW w:w="596" w:type="dxa"/>
          </w:tcPr>
          <w:p w14:paraId="4CFA68BA" w14:textId="77777777" w:rsidR="00DE2FFC" w:rsidRPr="00585B98" w:rsidRDefault="00DE2FFC" w:rsidP="00DE2FFC">
            <w:pPr>
              <w:pStyle w:val="TAC"/>
            </w:pPr>
            <w:r w:rsidRPr="00585B98">
              <w:t>dBm</w:t>
            </w:r>
          </w:p>
        </w:tc>
        <w:tc>
          <w:tcPr>
            <w:tcW w:w="1251" w:type="dxa"/>
          </w:tcPr>
          <w:p w14:paraId="3D9077BE" w14:textId="77777777" w:rsidR="00DE2FFC" w:rsidRPr="00585B98" w:rsidRDefault="00DE2FFC" w:rsidP="00DE2FFC">
            <w:pPr>
              <w:pStyle w:val="TAC"/>
            </w:pPr>
            <w:r w:rsidRPr="00585B98">
              <w:t>1, 2</w:t>
            </w:r>
          </w:p>
        </w:tc>
        <w:tc>
          <w:tcPr>
            <w:tcW w:w="2267" w:type="dxa"/>
            <w:gridSpan w:val="2"/>
          </w:tcPr>
          <w:p w14:paraId="6A4E9B7F" w14:textId="77777777" w:rsidR="00DE2FFC" w:rsidRPr="00585B98" w:rsidRDefault="00DE2FFC" w:rsidP="00DE2FFC">
            <w:pPr>
              <w:pStyle w:val="TAC"/>
            </w:pPr>
            <w:r w:rsidRPr="00585B98">
              <w:t>Note 1</w:t>
            </w:r>
          </w:p>
        </w:tc>
        <w:tc>
          <w:tcPr>
            <w:tcW w:w="3544" w:type="dxa"/>
          </w:tcPr>
          <w:p w14:paraId="64B0516B" w14:textId="77777777" w:rsidR="00DE2FFC" w:rsidRPr="00585B98" w:rsidRDefault="00DE2FFC" w:rsidP="00DE2FFC">
            <w:pPr>
              <w:pStyle w:val="TAL"/>
              <w:rPr>
                <w:rFonts w:cs="Arial"/>
                <w:szCs w:val="18"/>
              </w:rPr>
            </w:pPr>
            <w:r w:rsidRPr="00585B98">
              <w:rPr>
                <w:szCs w:val="18"/>
              </w:rPr>
              <w:t>SS-RSRP threshold for SS-RSRP measurement on cell 2 for event B1 [29]</w:t>
            </w:r>
          </w:p>
        </w:tc>
      </w:tr>
      <w:tr w:rsidR="00DE2FFC" w:rsidRPr="00585B98" w14:paraId="7807B37C" w14:textId="77777777" w:rsidTr="00DE2FFC">
        <w:trPr>
          <w:cantSplit/>
          <w:trHeight w:val="208"/>
        </w:trPr>
        <w:tc>
          <w:tcPr>
            <w:tcW w:w="2118" w:type="dxa"/>
          </w:tcPr>
          <w:p w14:paraId="69F2ADD1" w14:textId="77777777" w:rsidR="00DE2FFC" w:rsidRPr="00585B98" w:rsidRDefault="00DE2FFC" w:rsidP="00DE2FFC">
            <w:pPr>
              <w:pStyle w:val="TAL"/>
              <w:rPr>
                <w:rFonts w:cs="Arial"/>
                <w:szCs w:val="18"/>
              </w:rPr>
            </w:pPr>
            <w:r w:rsidRPr="00585B98">
              <w:rPr>
                <w:rFonts w:cs="Arial"/>
                <w:szCs w:val="18"/>
              </w:rPr>
              <w:t>Hysteresis</w:t>
            </w:r>
          </w:p>
        </w:tc>
        <w:tc>
          <w:tcPr>
            <w:tcW w:w="596" w:type="dxa"/>
          </w:tcPr>
          <w:p w14:paraId="1E032849" w14:textId="77777777" w:rsidR="00DE2FFC" w:rsidRPr="00585B98" w:rsidRDefault="00DE2FFC" w:rsidP="00DE2FFC">
            <w:pPr>
              <w:pStyle w:val="TAC"/>
            </w:pPr>
            <w:r w:rsidRPr="00585B98">
              <w:t>dB</w:t>
            </w:r>
          </w:p>
        </w:tc>
        <w:tc>
          <w:tcPr>
            <w:tcW w:w="1251" w:type="dxa"/>
          </w:tcPr>
          <w:p w14:paraId="7A2D2792" w14:textId="77777777" w:rsidR="00DE2FFC" w:rsidRPr="00585B98" w:rsidRDefault="00DE2FFC" w:rsidP="00DE2FFC">
            <w:pPr>
              <w:pStyle w:val="TAC"/>
            </w:pPr>
            <w:r w:rsidRPr="00585B98">
              <w:t>1, 2</w:t>
            </w:r>
          </w:p>
        </w:tc>
        <w:tc>
          <w:tcPr>
            <w:tcW w:w="2267" w:type="dxa"/>
            <w:gridSpan w:val="2"/>
          </w:tcPr>
          <w:p w14:paraId="31540EF1" w14:textId="77777777" w:rsidR="00DE2FFC" w:rsidRPr="00585B98" w:rsidRDefault="00DE2FFC" w:rsidP="00DE2FFC">
            <w:pPr>
              <w:pStyle w:val="TAC"/>
            </w:pPr>
            <w:r w:rsidRPr="00585B98">
              <w:t>0</w:t>
            </w:r>
          </w:p>
        </w:tc>
        <w:tc>
          <w:tcPr>
            <w:tcW w:w="3544" w:type="dxa"/>
          </w:tcPr>
          <w:p w14:paraId="00CDF39E" w14:textId="77777777" w:rsidR="00DE2FFC" w:rsidRPr="00585B98" w:rsidRDefault="00DE2FFC" w:rsidP="00DE2FFC">
            <w:pPr>
              <w:pStyle w:val="TAL"/>
              <w:rPr>
                <w:rFonts w:cs="Arial"/>
                <w:szCs w:val="18"/>
              </w:rPr>
            </w:pPr>
          </w:p>
        </w:tc>
      </w:tr>
      <w:tr w:rsidR="00DE2FFC" w:rsidRPr="00585B98" w14:paraId="5D4B2B41" w14:textId="77777777" w:rsidTr="00DE2FFC">
        <w:trPr>
          <w:cantSplit/>
          <w:trHeight w:val="208"/>
        </w:trPr>
        <w:tc>
          <w:tcPr>
            <w:tcW w:w="2118" w:type="dxa"/>
          </w:tcPr>
          <w:p w14:paraId="5A7D9A00" w14:textId="77777777" w:rsidR="00DE2FFC" w:rsidRPr="00585B98" w:rsidRDefault="00DE2FFC" w:rsidP="00DE2FFC">
            <w:pPr>
              <w:pStyle w:val="TAL"/>
              <w:rPr>
                <w:rFonts w:cs="Arial"/>
                <w:szCs w:val="18"/>
              </w:rPr>
            </w:pPr>
            <w:r w:rsidRPr="00585B98">
              <w:rPr>
                <w:rFonts w:cs="Arial"/>
                <w:szCs w:val="18"/>
              </w:rPr>
              <w:t>CP length</w:t>
            </w:r>
          </w:p>
        </w:tc>
        <w:tc>
          <w:tcPr>
            <w:tcW w:w="596" w:type="dxa"/>
          </w:tcPr>
          <w:p w14:paraId="1F89E46B" w14:textId="77777777" w:rsidR="00DE2FFC" w:rsidRPr="00585B98" w:rsidRDefault="00DE2FFC" w:rsidP="00DE2FFC">
            <w:pPr>
              <w:pStyle w:val="TAC"/>
            </w:pPr>
          </w:p>
        </w:tc>
        <w:tc>
          <w:tcPr>
            <w:tcW w:w="1251" w:type="dxa"/>
          </w:tcPr>
          <w:p w14:paraId="080C9E5D" w14:textId="77777777" w:rsidR="00DE2FFC" w:rsidRPr="00585B98" w:rsidRDefault="00DE2FFC" w:rsidP="00DE2FFC">
            <w:pPr>
              <w:pStyle w:val="TAC"/>
            </w:pPr>
            <w:r w:rsidRPr="00585B98">
              <w:t>1, 2</w:t>
            </w:r>
          </w:p>
        </w:tc>
        <w:tc>
          <w:tcPr>
            <w:tcW w:w="2267" w:type="dxa"/>
            <w:gridSpan w:val="2"/>
          </w:tcPr>
          <w:p w14:paraId="6723FFD1" w14:textId="77777777" w:rsidR="00DE2FFC" w:rsidRPr="00585B98" w:rsidRDefault="00DE2FFC" w:rsidP="00DE2FFC">
            <w:pPr>
              <w:pStyle w:val="TAC"/>
            </w:pPr>
            <w:r w:rsidRPr="00585B98">
              <w:t>Normal</w:t>
            </w:r>
          </w:p>
        </w:tc>
        <w:tc>
          <w:tcPr>
            <w:tcW w:w="3544" w:type="dxa"/>
          </w:tcPr>
          <w:p w14:paraId="6B19F14E" w14:textId="77777777" w:rsidR="00DE2FFC" w:rsidRPr="00585B98" w:rsidRDefault="00DE2FFC" w:rsidP="00DE2FFC">
            <w:pPr>
              <w:pStyle w:val="TAL"/>
              <w:rPr>
                <w:rFonts w:cs="Arial"/>
                <w:szCs w:val="18"/>
              </w:rPr>
            </w:pPr>
          </w:p>
        </w:tc>
      </w:tr>
      <w:tr w:rsidR="00DE2FFC" w:rsidRPr="00585B98" w14:paraId="537D47F1" w14:textId="77777777" w:rsidTr="00DE2FFC">
        <w:trPr>
          <w:cantSplit/>
          <w:trHeight w:val="198"/>
        </w:trPr>
        <w:tc>
          <w:tcPr>
            <w:tcW w:w="2118" w:type="dxa"/>
          </w:tcPr>
          <w:p w14:paraId="27C74870" w14:textId="77777777" w:rsidR="00DE2FFC" w:rsidRPr="00585B98" w:rsidRDefault="00DE2FFC" w:rsidP="00DE2FFC">
            <w:pPr>
              <w:pStyle w:val="TAL"/>
              <w:rPr>
                <w:rFonts w:cs="Arial"/>
                <w:szCs w:val="18"/>
              </w:rPr>
            </w:pPr>
            <w:r w:rsidRPr="00585B98">
              <w:rPr>
                <w:rFonts w:cs="Arial"/>
                <w:szCs w:val="18"/>
              </w:rPr>
              <w:t>TimeToTrigger</w:t>
            </w:r>
          </w:p>
        </w:tc>
        <w:tc>
          <w:tcPr>
            <w:tcW w:w="596" w:type="dxa"/>
          </w:tcPr>
          <w:p w14:paraId="2332B2C7" w14:textId="77777777" w:rsidR="00DE2FFC" w:rsidRPr="00585B98" w:rsidRDefault="00DE2FFC" w:rsidP="00DE2FFC">
            <w:pPr>
              <w:pStyle w:val="TAC"/>
            </w:pPr>
            <w:r w:rsidRPr="00585B98">
              <w:t>s</w:t>
            </w:r>
          </w:p>
        </w:tc>
        <w:tc>
          <w:tcPr>
            <w:tcW w:w="1251" w:type="dxa"/>
          </w:tcPr>
          <w:p w14:paraId="6B0137B5" w14:textId="77777777" w:rsidR="00DE2FFC" w:rsidRPr="00585B98" w:rsidRDefault="00DE2FFC" w:rsidP="00DE2FFC">
            <w:pPr>
              <w:pStyle w:val="TAC"/>
            </w:pPr>
            <w:r w:rsidRPr="00585B98">
              <w:t>1, 2</w:t>
            </w:r>
          </w:p>
        </w:tc>
        <w:tc>
          <w:tcPr>
            <w:tcW w:w="2267" w:type="dxa"/>
            <w:gridSpan w:val="2"/>
          </w:tcPr>
          <w:p w14:paraId="28C31C88" w14:textId="77777777" w:rsidR="00DE2FFC" w:rsidRPr="00585B98" w:rsidRDefault="00DE2FFC" w:rsidP="00DE2FFC">
            <w:pPr>
              <w:pStyle w:val="TAC"/>
            </w:pPr>
            <w:r w:rsidRPr="00585B98">
              <w:t>0</w:t>
            </w:r>
          </w:p>
        </w:tc>
        <w:tc>
          <w:tcPr>
            <w:tcW w:w="3544" w:type="dxa"/>
          </w:tcPr>
          <w:p w14:paraId="602A57F5" w14:textId="77777777" w:rsidR="00DE2FFC" w:rsidRPr="00585B98" w:rsidRDefault="00DE2FFC" w:rsidP="00DE2FFC">
            <w:pPr>
              <w:pStyle w:val="TAL"/>
              <w:rPr>
                <w:rFonts w:cs="Arial"/>
                <w:szCs w:val="18"/>
              </w:rPr>
            </w:pPr>
          </w:p>
        </w:tc>
      </w:tr>
      <w:tr w:rsidR="00DE2FFC" w:rsidRPr="00585B98" w14:paraId="39494A44" w14:textId="77777777" w:rsidTr="00DE2FFC">
        <w:trPr>
          <w:cantSplit/>
          <w:trHeight w:val="208"/>
        </w:trPr>
        <w:tc>
          <w:tcPr>
            <w:tcW w:w="2118" w:type="dxa"/>
          </w:tcPr>
          <w:p w14:paraId="083DBEA6" w14:textId="77777777" w:rsidR="00DE2FFC" w:rsidRPr="00585B98" w:rsidRDefault="00DE2FFC" w:rsidP="00DE2FFC">
            <w:pPr>
              <w:pStyle w:val="TAL"/>
              <w:rPr>
                <w:rFonts w:cs="Arial"/>
                <w:szCs w:val="18"/>
              </w:rPr>
            </w:pPr>
            <w:r w:rsidRPr="00585B98">
              <w:rPr>
                <w:rFonts w:cs="Arial"/>
                <w:szCs w:val="18"/>
              </w:rPr>
              <w:t>Filter coefficient</w:t>
            </w:r>
          </w:p>
        </w:tc>
        <w:tc>
          <w:tcPr>
            <w:tcW w:w="596" w:type="dxa"/>
          </w:tcPr>
          <w:p w14:paraId="43C78E77" w14:textId="77777777" w:rsidR="00DE2FFC" w:rsidRPr="00585B98" w:rsidRDefault="00DE2FFC" w:rsidP="00DE2FFC">
            <w:pPr>
              <w:pStyle w:val="TAC"/>
            </w:pPr>
          </w:p>
        </w:tc>
        <w:tc>
          <w:tcPr>
            <w:tcW w:w="1251" w:type="dxa"/>
          </w:tcPr>
          <w:p w14:paraId="59B152DB" w14:textId="77777777" w:rsidR="00DE2FFC" w:rsidRPr="00585B98" w:rsidRDefault="00DE2FFC" w:rsidP="00DE2FFC">
            <w:pPr>
              <w:pStyle w:val="TAC"/>
            </w:pPr>
            <w:r w:rsidRPr="00585B98">
              <w:t>1, 2</w:t>
            </w:r>
          </w:p>
        </w:tc>
        <w:tc>
          <w:tcPr>
            <w:tcW w:w="2267" w:type="dxa"/>
            <w:gridSpan w:val="2"/>
          </w:tcPr>
          <w:p w14:paraId="02C47D6B" w14:textId="77777777" w:rsidR="00DE2FFC" w:rsidRPr="00585B98" w:rsidRDefault="00DE2FFC" w:rsidP="00DE2FFC">
            <w:pPr>
              <w:pStyle w:val="TAC"/>
            </w:pPr>
            <w:r w:rsidRPr="00585B98">
              <w:t>0</w:t>
            </w:r>
          </w:p>
        </w:tc>
        <w:tc>
          <w:tcPr>
            <w:tcW w:w="3544" w:type="dxa"/>
          </w:tcPr>
          <w:p w14:paraId="470C2DE3" w14:textId="77777777" w:rsidR="00DE2FFC" w:rsidRPr="00585B98" w:rsidRDefault="00DE2FFC" w:rsidP="00DE2FFC">
            <w:pPr>
              <w:pStyle w:val="TAL"/>
              <w:rPr>
                <w:rFonts w:cs="Arial"/>
                <w:szCs w:val="18"/>
              </w:rPr>
            </w:pPr>
            <w:r w:rsidRPr="00585B98">
              <w:rPr>
                <w:rFonts w:cs="Arial"/>
                <w:szCs w:val="18"/>
              </w:rPr>
              <w:t>L3 filtering is not used.</w:t>
            </w:r>
          </w:p>
        </w:tc>
      </w:tr>
      <w:tr w:rsidR="00DE2FFC" w:rsidRPr="00585B98" w14:paraId="1A92F238" w14:textId="77777777" w:rsidTr="00DE2FFC">
        <w:trPr>
          <w:cantSplit/>
          <w:trHeight w:val="208"/>
        </w:trPr>
        <w:tc>
          <w:tcPr>
            <w:tcW w:w="2118" w:type="dxa"/>
          </w:tcPr>
          <w:p w14:paraId="4BB2D34A" w14:textId="77777777" w:rsidR="00DE2FFC" w:rsidRPr="00585B98" w:rsidRDefault="00DE2FFC" w:rsidP="00DE2FFC">
            <w:pPr>
              <w:pStyle w:val="TAL"/>
              <w:rPr>
                <w:rFonts w:cs="Arial"/>
                <w:szCs w:val="18"/>
              </w:rPr>
            </w:pPr>
            <w:r w:rsidRPr="00585B98">
              <w:rPr>
                <w:rFonts w:cs="Arial"/>
                <w:szCs w:val="18"/>
              </w:rPr>
              <w:t>DRX</w:t>
            </w:r>
          </w:p>
        </w:tc>
        <w:tc>
          <w:tcPr>
            <w:tcW w:w="596" w:type="dxa"/>
          </w:tcPr>
          <w:p w14:paraId="2660ADC1" w14:textId="77777777" w:rsidR="00DE2FFC" w:rsidRPr="00585B98" w:rsidRDefault="00DE2FFC" w:rsidP="00DE2FFC">
            <w:pPr>
              <w:pStyle w:val="TAC"/>
            </w:pPr>
          </w:p>
        </w:tc>
        <w:tc>
          <w:tcPr>
            <w:tcW w:w="1251" w:type="dxa"/>
          </w:tcPr>
          <w:p w14:paraId="65F67FDB" w14:textId="77777777" w:rsidR="00DE2FFC" w:rsidRPr="00585B98" w:rsidRDefault="00DE2FFC" w:rsidP="00DE2FFC">
            <w:pPr>
              <w:pStyle w:val="TAC"/>
            </w:pPr>
            <w:r w:rsidRPr="00585B98">
              <w:t>1, 2</w:t>
            </w:r>
          </w:p>
        </w:tc>
        <w:tc>
          <w:tcPr>
            <w:tcW w:w="2267" w:type="dxa"/>
            <w:gridSpan w:val="2"/>
          </w:tcPr>
          <w:p w14:paraId="3C93DDFC" w14:textId="77777777" w:rsidR="00DE2FFC" w:rsidRPr="00585B98" w:rsidRDefault="00DE2FFC" w:rsidP="00DE2FFC">
            <w:pPr>
              <w:pStyle w:val="TAC"/>
            </w:pPr>
            <w:r w:rsidRPr="00585B98">
              <w:t>OFF</w:t>
            </w:r>
          </w:p>
        </w:tc>
        <w:tc>
          <w:tcPr>
            <w:tcW w:w="3544" w:type="dxa"/>
          </w:tcPr>
          <w:p w14:paraId="0FB7D5D4" w14:textId="77777777" w:rsidR="00DE2FFC" w:rsidRPr="00585B98" w:rsidRDefault="00DE2FFC" w:rsidP="00DE2FFC">
            <w:pPr>
              <w:pStyle w:val="TAL"/>
              <w:rPr>
                <w:rFonts w:cs="Arial"/>
                <w:szCs w:val="18"/>
              </w:rPr>
            </w:pPr>
            <w:r w:rsidRPr="00585B98">
              <w:rPr>
                <w:rFonts w:cs="Arial"/>
                <w:szCs w:val="18"/>
              </w:rPr>
              <w:t>DRX is not used.</w:t>
            </w:r>
          </w:p>
        </w:tc>
      </w:tr>
      <w:tr w:rsidR="00DE2FFC" w:rsidRPr="00585B98" w14:paraId="110F5705" w14:textId="77777777" w:rsidTr="00DE2FFC">
        <w:trPr>
          <w:cantSplit/>
          <w:trHeight w:val="614"/>
        </w:trPr>
        <w:tc>
          <w:tcPr>
            <w:tcW w:w="2118" w:type="dxa"/>
            <w:vMerge w:val="restart"/>
          </w:tcPr>
          <w:p w14:paraId="12631DC5" w14:textId="77777777" w:rsidR="00DE2FFC" w:rsidRPr="00585B98" w:rsidRDefault="00DE2FFC" w:rsidP="00DE2FFC">
            <w:pPr>
              <w:pStyle w:val="TAL"/>
              <w:rPr>
                <w:rFonts w:cs="Arial"/>
                <w:szCs w:val="18"/>
              </w:rPr>
            </w:pPr>
            <w:r w:rsidRPr="00585B98">
              <w:rPr>
                <w:rFonts w:cs="Arial"/>
                <w:szCs w:val="18"/>
              </w:rPr>
              <w:t>Time offset between serving and neighbour cells</w:t>
            </w:r>
          </w:p>
        </w:tc>
        <w:tc>
          <w:tcPr>
            <w:tcW w:w="596" w:type="dxa"/>
          </w:tcPr>
          <w:p w14:paraId="7F79D6B8" w14:textId="77777777" w:rsidR="00DE2FFC" w:rsidRPr="00585B98" w:rsidRDefault="00DE2FFC" w:rsidP="00DE2FFC">
            <w:pPr>
              <w:pStyle w:val="TAC"/>
            </w:pPr>
          </w:p>
        </w:tc>
        <w:tc>
          <w:tcPr>
            <w:tcW w:w="1251" w:type="dxa"/>
          </w:tcPr>
          <w:p w14:paraId="002F4DFA" w14:textId="77777777" w:rsidR="00DE2FFC" w:rsidRPr="00585B98" w:rsidRDefault="00DE2FFC" w:rsidP="00DE2FFC">
            <w:pPr>
              <w:pStyle w:val="TAC"/>
              <w:rPr>
                <w:rFonts w:cs="v4.2.0"/>
              </w:rPr>
            </w:pPr>
            <w:r w:rsidRPr="00585B98">
              <w:t>1</w:t>
            </w:r>
          </w:p>
        </w:tc>
        <w:tc>
          <w:tcPr>
            <w:tcW w:w="2267" w:type="dxa"/>
            <w:gridSpan w:val="2"/>
          </w:tcPr>
          <w:p w14:paraId="31CF307C" w14:textId="77777777" w:rsidR="00DE2FFC" w:rsidRPr="00585B98" w:rsidRDefault="00DE2FFC" w:rsidP="00DE2FFC">
            <w:pPr>
              <w:pStyle w:val="TAC"/>
            </w:pPr>
            <w:r w:rsidRPr="00585B98">
              <w:rPr>
                <w:rFonts w:cs="v4.2.0"/>
              </w:rPr>
              <w:t>3ms</w:t>
            </w:r>
          </w:p>
        </w:tc>
        <w:tc>
          <w:tcPr>
            <w:tcW w:w="3544" w:type="dxa"/>
          </w:tcPr>
          <w:p w14:paraId="7483D585" w14:textId="77777777" w:rsidR="00DE2FFC" w:rsidRPr="00585B98" w:rsidRDefault="00DE2FFC" w:rsidP="00DE2FFC">
            <w:pPr>
              <w:pStyle w:val="TAL"/>
              <w:rPr>
                <w:rFonts w:cs="v4.2.0"/>
                <w:szCs w:val="18"/>
              </w:rPr>
            </w:pPr>
            <w:r w:rsidRPr="00585B98">
              <w:rPr>
                <w:rFonts w:cs="v4.2.0"/>
                <w:szCs w:val="18"/>
              </w:rPr>
              <w:t>Asynchronous cells.</w:t>
            </w:r>
          </w:p>
          <w:p w14:paraId="00A33AB1" w14:textId="77777777" w:rsidR="00DE2FFC" w:rsidRPr="00585B98" w:rsidRDefault="00DE2FFC" w:rsidP="00DE2FFC">
            <w:pPr>
              <w:pStyle w:val="TAL"/>
              <w:rPr>
                <w:rFonts w:cs="Arial"/>
                <w:szCs w:val="18"/>
              </w:rPr>
            </w:pPr>
            <w:r w:rsidRPr="00585B98">
              <w:rPr>
                <w:rFonts w:cs="v4.2.0"/>
                <w:szCs w:val="18"/>
              </w:rPr>
              <w:t>The timing of Cell 2 is 3ms later than the timing of Cell 1.</w:t>
            </w:r>
          </w:p>
        </w:tc>
      </w:tr>
      <w:tr w:rsidR="00DE2FFC" w:rsidRPr="00585B98" w14:paraId="4DE148EC" w14:textId="77777777" w:rsidTr="00DE2FFC">
        <w:trPr>
          <w:cantSplit/>
          <w:trHeight w:val="133"/>
        </w:trPr>
        <w:tc>
          <w:tcPr>
            <w:tcW w:w="2118" w:type="dxa"/>
            <w:vMerge/>
          </w:tcPr>
          <w:p w14:paraId="148A0F92" w14:textId="77777777" w:rsidR="00DE2FFC" w:rsidRPr="00585B98" w:rsidRDefault="00DE2FFC" w:rsidP="00DE2FFC">
            <w:pPr>
              <w:pStyle w:val="TAL"/>
              <w:rPr>
                <w:rFonts w:cs="Arial"/>
                <w:szCs w:val="18"/>
              </w:rPr>
            </w:pPr>
          </w:p>
        </w:tc>
        <w:tc>
          <w:tcPr>
            <w:tcW w:w="596" w:type="dxa"/>
          </w:tcPr>
          <w:p w14:paraId="0F840E39" w14:textId="77777777" w:rsidR="00DE2FFC" w:rsidRPr="00585B98" w:rsidRDefault="00DE2FFC" w:rsidP="00DE2FFC">
            <w:pPr>
              <w:pStyle w:val="TAC"/>
            </w:pPr>
          </w:p>
        </w:tc>
        <w:tc>
          <w:tcPr>
            <w:tcW w:w="1251" w:type="dxa"/>
          </w:tcPr>
          <w:p w14:paraId="5822690D" w14:textId="77777777" w:rsidR="00DE2FFC" w:rsidRPr="00585B98" w:rsidRDefault="00DE2FFC" w:rsidP="00DE2FFC">
            <w:pPr>
              <w:pStyle w:val="TAC"/>
            </w:pPr>
            <w:r w:rsidRPr="00585B98">
              <w:t>2</w:t>
            </w:r>
          </w:p>
        </w:tc>
        <w:tc>
          <w:tcPr>
            <w:tcW w:w="2267" w:type="dxa"/>
            <w:gridSpan w:val="2"/>
          </w:tcPr>
          <w:p w14:paraId="3B24ECBB" w14:textId="77777777" w:rsidR="00DE2FFC" w:rsidRPr="00585B98" w:rsidRDefault="00DE2FFC" w:rsidP="00DE2FFC">
            <w:pPr>
              <w:pStyle w:val="TAC"/>
              <w:rPr>
                <w:rFonts w:cs="v4.2.0"/>
              </w:rPr>
            </w:pPr>
            <w:r w:rsidRPr="00585B98">
              <w:rPr>
                <w:rFonts w:cs="v4.2.0"/>
              </w:rPr>
              <w:t>3</w:t>
            </w:r>
            <w:r w:rsidRPr="00585B98">
              <w:rPr>
                <w:rFonts w:cs="v4.2.0"/>
              </w:rPr>
              <w:sym w:font="Symbol" w:char="F06D"/>
            </w:r>
            <w:r w:rsidRPr="00585B98">
              <w:rPr>
                <w:rFonts w:cs="v4.2.0"/>
              </w:rPr>
              <w:t>s</w:t>
            </w:r>
          </w:p>
        </w:tc>
        <w:tc>
          <w:tcPr>
            <w:tcW w:w="3544" w:type="dxa"/>
          </w:tcPr>
          <w:p w14:paraId="129A8B5E" w14:textId="77777777" w:rsidR="00DE2FFC" w:rsidRPr="00585B98" w:rsidRDefault="00DE2FFC" w:rsidP="00DE2FFC">
            <w:pPr>
              <w:pStyle w:val="TAL"/>
              <w:rPr>
                <w:rFonts w:cs="v4.2.0"/>
                <w:szCs w:val="18"/>
              </w:rPr>
            </w:pPr>
            <w:r w:rsidRPr="00585B98">
              <w:rPr>
                <w:rFonts w:cs="v4.2.0"/>
                <w:szCs w:val="18"/>
              </w:rPr>
              <w:t>Synchronous cells.</w:t>
            </w:r>
          </w:p>
        </w:tc>
      </w:tr>
      <w:tr w:rsidR="00DE2FFC" w:rsidRPr="00585B98" w14:paraId="7948207C" w14:textId="77777777" w:rsidTr="00DE2FFC">
        <w:trPr>
          <w:cantSplit/>
          <w:trHeight w:val="208"/>
        </w:trPr>
        <w:tc>
          <w:tcPr>
            <w:tcW w:w="2118" w:type="dxa"/>
          </w:tcPr>
          <w:p w14:paraId="56B77347" w14:textId="77777777" w:rsidR="00DE2FFC" w:rsidRPr="00585B98" w:rsidRDefault="00DE2FFC" w:rsidP="00DE2FFC">
            <w:pPr>
              <w:pStyle w:val="TAL"/>
              <w:rPr>
                <w:rFonts w:cs="Arial"/>
                <w:szCs w:val="18"/>
              </w:rPr>
            </w:pPr>
            <w:r w:rsidRPr="00585B98">
              <w:rPr>
                <w:rFonts w:cs="Arial"/>
                <w:szCs w:val="18"/>
              </w:rPr>
              <w:t>T1</w:t>
            </w:r>
          </w:p>
        </w:tc>
        <w:tc>
          <w:tcPr>
            <w:tcW w:w="596" w:type="dxa"/>
          </w:tcPr>
          <w:p w14:paraId="56CE5A0F" w14:textId="77777777" w:rsidR="00DE2FFC" w:rsidRPr="00585B98" w:rsidRDefault="00DE2FFC" w:rsidP="00DE2FFC">
            <w:pPr>
              <w:pStyle w:val="TAC"/>
            </w:pPr>
            <w:r w:rsidRPr="00585B98">
              <w:t>s</w:t>
            </w:r>
          </w:p>
        </w:tc>
        <w:tc>
          <w:tcPr>
            <w:tcW w:w="1251" w:type="dxa"/>
          </w:tcPr>
          <w:p w14:paraId="4561E789" w14:textId="77777777" w:rsidR="00DE2FFC" w:rsidRPr="00585B98" w:rsidRDefault="00DE2FFC" w:rsidP="00DE2FFC">
            <w:pPr>
              <w:pStyle w:val="TAC"/>
            </w:pPr>
            <w:r w:rsidRPr="00585B98">
              <w:t>1, 2</w:t>
            </w:r>
          </w:p>
        </w:tc>
        <w:tc>
          <w:tcPr>
            <w:tcW w:w="2267" w:type="dxa"/>
            <w:gridSpan w:val="2"/>
          </w:tcPr>
          <w:p w14:paraId="57FC56CC" w14:textId="77777777" w:rsidR="00DE2FFC" w:rsidRPr="00585B98" w:rsidRDefault="00DE2FFC" w:rsidP="00DE2FFC">
            <w:pPr>
              <w:pStyle w:val="TAC"/>
            </w:pPr>
            <w:r w:rsidRPr="00585B98">
              <w:t>5</w:t>
            </w:r>
          </w:p>
        </w:tc>
        <w:tc>
          <w:tcPr>
            <w:tcW w:w="3544" w:type="dxa"/>
          </w:tcPr>
          <w:p w14:paraId="069ABCC2" w14:textId="77777777" w:rsidR="00DE2FFC" w:rsidRPr="00585B98" w:rsidRDefault="00DE2FFC" w:rsidP="00DE2FFC">
            <w:pPr>
              <w:pStyle w:val="TAL"/>
              <w:rPr>
                <w:rFonts w:cs="Arial"/>
                <w:szCs w:val="18"/>
              </w:rPr>
            </w:pPr>
          </w:p>
        </w:tc>
      </w:tr>
      <w:tr w:rsidR="00DE2FFC" w:rsidRPr="00585B98" w14:paraId="00DD9DEA" w14:textId="77777777" w:rsidTr="00DE2FFC">
        <w:trPr>
          <w:cantSplit/>
          <w:trHeight w:val="208"/>
        </w:trPr>
        <w:tc>
          <w:tcPr>
            <w:tcW w:w="2118" w:type="dxa"/>
          </w:tcPr>
          <w:p w14:paraId="5F133639" w14:textId="77777777" w:rsidR="00DE2FFC" w:rsidRPr="00585B98" w:rsidRDefault="00DE2FFC" w:rsidP="00DE2FFC">
            <w:pPr>
              <w:pStyle w:val="TAL"/>
              <w:rPr>
                <w:rFonts w:cs="Arial"/>
                <w:szCs w:val="18"/>
              </w:rPr>
            </w:pPr>
            <w:r w:rsidRPr="00585B98">
              <w:rPr>
                <w:rFonts w:cs="Arial"/>
                <w:szCs w:val="18"/>
              </w:rPr>
              <w:t>T2</w:t>
            </w:r>
          </w:p>
        </w:tc>
        <w:tc>
          <w:tcPr>
            <w:tcW w:w="596" w:type="dxa"/>
          </w:tcPr>
          <w:p w14:paraId="7F14083D" w14:textId="77777777" w:rsidR="00DE2FFC" w:rsidRPr="00585B98" w:rsidRDefault="00DE2FFC" w:rsidP="00DE2FFC">
            <w:pPr>
              <w:pStyle w:val="TAC"/>
            </w:pPr>
            <w:r w:rsidRPr="00585B98">
              <w:t>s</w:t>
            </w:r>
          </w:p>
        </w:tc>
        <w:tc>
          <w:tcPr>
            <w:tcW w:w="1251" w:type="dxa"/>
          </w:tcPr>
          <w:p w14:paraId="3E8CFCB4" w14:textId="77777777" w:rsidR="00DE2FFC" w:rsidRPr="00585B98" w:rsidRDefault="00DE2FFC" w:rsidP="00DE2FFC">
            <w:pPr>
              <w:pStyle w:val="TAC"/>
            </w:pPr>
            <w:r w:rsidRPr="00585B98">
              <w:t>1, 2</w:t>
            </w:r>
          </w:p>
        </w:tc>
        <w:tc>
          <w:tcPr>
            <w:tcW w:w="1133" w:type="dxa"/>
          </w:tcPr>
          <w:p w14:paraId="41C758A3" w14:textId="77777777" w:rsidR="00DE2FFC" w:rsidRPr="00585B98" w:rsidRDefault="00DE2FFC" w:rsidP="00DE2FFC">
            <w:pPr>
              <w:pStyle w:val="TAC"/>
            </w:pPr>
            <w:r w:rsidRPr="00585B98">
              <w:t>5</w:t>
            </w:r>
          </w:p>
        </w:tc>
        <w:tc>
          <w:tcPr>
            <w:tcW w:w="1134" w:type="dxa"/>
          </w:tcPr>
          <w:p w14:paraId="17A0377D" w14:textId="77777777" w:rsidR="00DE2FFC" w:rsidRPr="00585B98" w:rsidRDefault="00DE2FFC" w:rsidP="00DE2FFC">
            <w:pPr>
              <w:pStyle w:val="TAC"/>
            </w:pPr>
            <w:r w:rsidRPr="00585B98">
              <w:t>3</w:t>
            </w:r>
          </w:p>
        </w:tc>
        <w:tc>
          <w:tcPr>
            <w:tcW w:w="3544" w:type="dxa"/>
          </w:tcPr>
          <w:p w14:paraId="787D7AD1" w14:textId="77777777" w:rsidR="00DE2FFC" w:rsidRPr="00585B98" w:rsidRDefault="00DE2FFC" w:rsidP="00DE2FFC">
            <w:pPr>
              <w:pStyle w:val="TAL"/>
              <w:rPr>
                <w:rFonts w:cs="Arial"/>
                <w:szCs w:val="18"/>
              </w:rPr>
            </w:pPr>
          </w:p>
        </w:tc>
      </w:tr>
      <w:tr w:rsidR="00DE2FFC" w:rsidRPr="00585B98" w14:paraId="7ED172DB" w14:textId="77777777" w:rsidTr="00DE2FFC">
        <w:trPr>
          <w:cantSplit/>
          <w:trHeight w:val="197"/>
        </w:trPr>
        <w:tc>
          <w:tcPr>
            <w:tcW w:w="9776" w:type="dxa"/>
            <w:gridSpan w:val="6"/>
          </w:tcPr>
          <w:p w14:paraId="50FFC265" w14:textId="77777777" w:rsidR="00DE2FFC" w:rsidRPr="00585B98" w:rsidRDefault="00DE2FFC" w:rsidP="00DE2FFC">
            <w:pPr>
              <w:pStyle w:val="TAN"/>
            </w:pPr>
            <w:r w:rsidRPr="00585B98">
              <w:t>Note 1:</w:t>
            </w:r>
            <w:r w:rsidRPr="00585B98">
              <w:rPr>
                <w:sz w:val="16"/>
                <w:szCs w:val="16"/>
              </w:rPr>
              <w:tab/>
            </w:r>
            <w:r w:rsidRPr="00585B98">
              <w:t>The value of b1-ThresholdNR is defined in Table A.8.4.2.7.5-1.</w:t>
            </w:r>
          </w:p>
        </w:tc>
      </w:tr>
    </w:tbl>
    <w:p w14:paraId="443042E1" w14:textId="77777777" w:rsidR="00DE2FFC" w:rsidRPr="00585B98" w:rsidRDefault="00DE2FFC" w:rsidP="00DE2FFC"/>
    <w:p w14:paraId="0A828D61" w14:textId="77777777" w:rsidR="00DE2FFC" w:rsidRPr="00585B98" w:rsidRDefault="00DE2FFC" w:rsidP="00DE2FFC">
      <w:pPr>
        <w:pStyle w:val="H6"/>
      </w:pPr>
      <w:r w:rsidRPr="00585B98">
        <w:t>8.4.2.7.4.2</w:t>
      </w:r>
      <w:r w:rsidRPr="00585B98">
        <w:tab/>
        <w:t>Test procedure</w:t>
      </w:r>
    </w:p>
    <w:p w14:paraId="4D767B55" w14:textId="77777777" w:rsidR="00DE2FFC" w:rsidRPr="00585B98" w:rsidRDefault="00DE2FFC" w:rsidP="00DE2FFC">
      <w:pPr>
        <w:rPr>
          <w:rFonts w:cs="v4.2.0"/>
        </w:rPr>
      </w:pPr>
      <w:r w:rsidRPr="00585B98">
        <w:rPr>
          <w:rFonts w:cs="v4.2.0"/>
        </w:rPr>
        <w:t>In test 1 measurement gap pattern configuration # 0 as defined in Table 8.4.2.7.4.1-3 is provided for UE that does not support per-FR gap and in test 2 measurement gap pattern configuration #4 as defined in Table 8.4.2.7.4.1-3 is provided for UE that supports per-FR gap.</w:t>
      </w:r>
    </w:p>
    <w:p w14:paraId="55665574" w14:textId="77777777" w:rsidR="00DE2FFC" w:rsidRPr="00585B98" w:rsidRDefault="00DE2FFC" w:rsidP="00DE2FFC">
      <w:pPr>
        <w:rPr>
          <w:rFonts w:cs="v4.2.0"/>
        </w:rPr>
      </w:pPr>
      <w:r w:rsidRPr="00585B98">
        <w:rPr>
          <w:rFonts w:cs="v4.2.0"/>
        </w:rPr>
        <w:t xml:space="preserve">In the measurement control information, it is indicated to the UE that event-triggered reporting with </w:t>
      </w:r>
      <w:r w:rsidRPr="00585B98">
        <w:t>Event B1 (Inter RAT neighbour becomes better than threshold)</w:t>
      </w:r>
      <w:r w:rsidRPr="00585B98">
        <w:rPr>
          <w:rFonts w:cs="v4.2.0"/>
        </w:rPr>
        <w:t xml:space="preserve"> [29] is used. In the measurement configuration the UE shall be indicated </w:t>
      </w:r>
      <w:r w:rsidRPr="00585B98">
        <w:rPr>
          <w:rFonts w:cs="v4.2.0"/>
        </w:rPr>
        <w:lastRenderedPageBreak/>
        <w:t>to report the SSB index of the identified NR cell. The test consists of two successive time periods, with time duration of T1, and T2 respectively. During time duration T1, the UE shall not have any timing information of NR cell 2.</w:t>
      </w:r>
    </w:p>
    <w:p w14:paraId="51E91A5B" w14:textId="77777777" w:rsidR="00DE2FFC" w:rsidRPr="00585B98" w:rsidRDefault="00DE2FFC" w:rsidP="00DE2FFC">
      <w:pPr>
        <w:pStyle w:val="B1"/>
      </w:pPr>
      <w:r w:rsidRPr="00585B98">
        <w:t>1. Ensure the UE is in State 3A-RF according to TS 36.508 [25] clause 7.2A.3.</w:t>
      </w:r>
    </w:p>
    <w:p w14:paraId="76A4FF61" w14:textId="77777777" w:rsidR="00DE2FFC" w:rsidRPr="00585B98" w:rsidRDefault="00DE2FFC" w:rsidP="00DE2FFC">
      <w:pPr>
        <w:pStyle w:val="B1"/>
        <w:rPr>
          <w:rFonts w:eastAsia="??"/>
        </w:rPr>
      </w:pPr>
      <w:r w:rsidRPr="00585B98">
        <w:rPr>
          <w:rFonts w:eastAsia="??"/>
        </w:rPr>
        <w:t>2. Set the parameters of Cell 1 and Cell 2 according to Table A.6.1.2-1 and T1 in Table 8.4.2.7.5-1 respectively, T1 starts.</w:t>
      </w:r>
    </w:p>
    <w:p w14:paraId="32E622C7" w14:textId="77777777" w:rsidR="00DE2FFC" w:rsidRPr="00585B98" w:rsidRDefault="00DE2FFC" w:rsidP="00DE2FFC">
      <w:pPr>
        <w:pStyle w:val="B1"/>
        <w:rPr>
          <w:rFonts w:eastAsia="??"/>
        </w:rPr>
      </w:pPr>
      <w:r w:rsidRPr="00585B98">
        <w:rPr>
          <w:rFonts w:eastAsia="??"/>
        </w:rPr>
        <w:t xml:space="preserve">3. </w:t>
      </w:r>
      <w:r w:rsidRPr="00585B98">
        <w:t xml:space="preserve">The SS shall transmit an </w:t>
      </w:r>
      <w:r w:rsidRPr="00585B98">
        <w:rPr>
          <w:i/>
        </w:rPr>
        <w:t xml:space="preserve">RRCConnectionReconfiguration </w:t>
      </w:r>
      <w:r w:rsidRPr="00585B98">
        <w:t>message</w:t>
      </w:r>
      <w:r w:rsidRPr="00585B98">
        <w:rPr>
          <w:rFonts w:eastAsia="??"/>
        </w:rPr>
        <w:t>.</w:t>
      </w:r>
    </w:p>
    <w:p w14:paraId="41D0ED8E" w14:textId="77777777" w:rsidR="00DE2FFC" w:rsidRPr="00585B98" w:rsidRDefault="00DE2FFC" w:rsidP="00DE2FFC">
      <w:pPr>
        <w:pStyle w:val="B1"/>
        <w:rPr>
          <w:rFonts w:eastAsia="??"/>
        </w:rPr>
      </w:pPr>
      <w:r w:rsidRPr="00585B98">
        <w:rPr>
          <w:rFonts w:eastAsia="??"/>
        </w:rPr>
        <w:t xml:space="preserve">4. </w:t>
      </w:r>
      <w:r w:rsidRPr="00585B98">
        <w:t xml:space="preserve">The UE shall transmit an </w:t>
      </w:r>
      <w:r w:rsidRPr="00585B98">
        <w:rPr>
          <w:i/>
        </w:rPr>
        <w:t>RRCConnectionReconfigurationComplete</w:t>
      </w:r>
      <w:r w:rsidRPr="00585B98">
        <w:t xml:space="preserve"> message</w:t>
      </w:r>
      <w:r w:rsidRPr="00585B98">
        <w:rPr>
          <w:rFonts w:eastAsia="??"/>
        </w:rPr>
        <w:t>.</w:t>
      </w:r>
    </w:p>
    <w:p w14:paraId="07364272" w14:textId="77777777" w:rsidR="00DE2FFC" w:rsidRPr="00585B98" w:rsidRDefault="00DE2FFC" w:rsidP="00DE2FFC">
      <w:pPr>
        <w:pStyle w:val="B1"/>
      </w:pPr>
      <w:r w:rsidRPr="00585B98">
        <w:t xml:space="preserve">5. When T1 expires, the SS shall switch the </w:t>
      </w:r>
      <w:r w:rsidRPr="00585B98">
        <w:rPr>
          <w:rFonts w:eastAsia="??"/>
        </w:rPr>
        <w:t>parameters</w:t>
      </w:r>
      <w:r w:rsidRPr="00585B98">
        <w:t xml:space="preserve"> setting from T1 to T2 as specified in </w:t>
      </w:r>
      <w:r w:rsidRPr="00585B98">
        <w:rPr>
          <w:rFonts w:eastAsia="??"/>
        </w:rPr>
        <w:t>Table 8.4.2.7.5-1</w:t>
      </w:r>
      <w:r w:rsidRPr="00585B98">
        <w:t>. T2 Starts.</w:t>
      </w:r>
    </w:p>
    <w:p w14:paraId="479FCB6E" w14:textId="77777777" w:rsidR="00DE2FFC" w:rsidRPr="00585B98" w:rsidRDefault="00DE2FFC" w:rsidP="00DE2FFC">
      <w:pPr>
        <w:pStyle w:val="B1"/>
      </w:pPr>
      <w:r w:rsidRPr="00585B98">
        <w:t xml:space="preserve">6. UE shall transmit a </w:t>
      </w:r>
      <w:r w:rsidRPr="00585B98">
        <w:rPr>
          <w:i/>
        </w:rPr>
        <w:t>MeasurementReport</w:t>
      </w:r>
      <w:r w:rsidRPr="00585B98">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584C27C1" w14:textId="77777777" w:rsidR="00DE2FFC" w:rsidRPr="00585B98" w:rsidRDefault="00DE2FFC" w:rsidP="00DE2FFC">
      <w:pPr>
        <w:pStyle w:val="B2"/>
      </w:pPr>
      <w:r w:rsidRPr="00585B98">
        <w:t>- 4160 for sub-test 1,</w:t>
      </w:r>
    </w:p>
    <w:p w14:paraId="7C9E0D6C" w14:textId="77777777" w:rsidR="00DE2FFC" w:rsidRPr="00585B98" w:rsidRDefault="00DE2FFC" w:rsidP="00DE2FFC">
      <w:pPr>
        <w:pStyle w:val="B2"/>
      </w:pPr>
      <w:r w:rsidRPr="00585B98">
        <w:t>- 2080 for sub-test 2.</w:t>
      </w:r>
    </w:p>
    <w:p w14:paraId="5675E12B" w14:textId="77777777" w:rsidR="00DE2FFC" w:rsidRPr="00585B98" w:rsidRDefault="00DE2FFC" w:rsidP="00DE2FFC">
      <w:pPr>
        <w:pStyle w:val="B1"/>
        <w:rPr>
          <w:rFonts w:eastAsia="??"/>
        </w:rPr>
      </w:pPr>
      <w:r w:rsidRPr="00585B98">
        <w:rPr>
          <w:rFonts w:eastAsia="??"/>
        </w:rPr>
        <w:t xml:space="preserve">7. After the SS receive the </w:t>
      </w:r>
      <w:r w:rsidRPr="00585B98">
        <w:rPr>
          <w:rFonts w:eastAsia="??"/>
          <w:i/>
        </w:rPr>
        <w:t>MeasurementReport</w:t>
      </w:r>
      <w:r w:rsidRPr="00585B98">
        <w:rPr>
          <w:rFonts w:eastAsia="??"/>
        </w:rPr>
        <w:t xml:space="preserve"> message in step 6) or when T2 expires, the SS shall transmit an </w:t>
      </w:r>
      <w:r w:rsidRPr="00585B98">
        <w:rPr>
          <w:rFonts w:eastAsia="??"/>
          <w:i/>
        </w:rPr>
        <w:t>RRCConnectionRelease</w:t>
      </w:r>
      <w:r w:rsidRPr="00585B98">
        <w:rPr>
          <w:rFonts w:eastAsia="??"/>
        </w:rPr>
        <w:t xml:space="preserve"> message to release the RRC connection which includes the release of the established radio bearers as well as all radio resources.</w:t>
      </w:r>
    </w:p>
    <w:p w14:paraId="034C0F0F" w14:textId="77777777" w:rsidR="00DE2FFC" w:rsidRPr="00585B98" w:rsidRDefault="00DE2FFC" w:rsidP="00DE2FFC">
      <w:pPr>
        <w:pStyle w:val="B1"/>
        <w:rPr>
          <w:rFonts w:eastAsia="??"/>
        </w:rPr>
      </w:pPr>
      <w:r w:rsidRPr="00585B98">
        <w:rPr>
          <w:rFonts w:eastAsia="??"/>
        </w:rPr>
        <w:t>8. Set Cell 2 physical cell identity = ((current Cell 2 physical cell identity + 1) mod 1008) for next iteration of the test procedure loop.</w:t>
      </w:r>
    </w:p>
    <w:p w14:paraId="17EA5D29" w14:textId="77777777" w:rsidR="00DE2FFC" w:rsidRPr="00585B98" w:rsidRDefault="00DE2FFC" w:rsidP="00DE2FFC">
      <w:pPr>
        <w:pStyle w:val="B1"/>
        <w:rPr>
          <w:rFonts w:eastAsia="??"/>
        </w:rPr>
      </w:pPr>
      <w:r w:rsidRPr="00585B98">
        <w:rPr>
          <w:rFonts w:eastAsia="??"/>
        </w:rPr>
        <w:t>9. After the RRC connection release, the SS:</w:t>
      </w:r>
    </w:p>
    <w:p w14:paraId="1504B5E8" w14:textId="77777777" w:rsidR="00DE2FFC" w:rsidRPr="00585B98" w:rsidRDefault="00DE2FFC" w:rsidP="00DE2FFC">
      <w:pPr>
        <w:pStyle w:val="B2"/>
        <w:rPr>
          <w:rFonts w:eastAsia="??"/>
        </w:rPr>
      </w:pPr>
      <w:r w:rsidRPr="00585B98">
        <w:rPr>
          <w:rFonts w:eastAsia="??"/>
        </w:rPr>
        <w:t>- transmits in Cell 1 a Paging message (including PagingRecord with UE-Identity) for the UE and ensures the UE is in State 3A according to TS 36.508 clause 4.5.3A (if the paging fails, switches off and on the UE and ensures the UE is in State 3A-RF according to TS 36.508 [25] clause 7.2A.3),</w:t>
      </w:r>
    </w:p>
    <w:p w14:paraId="70C33EC0" w14:textId="77777777" w:rsidR="00DE2FFC" w:rsidRPr="00585B98" w:rsidRDefault="00DE2FFC" w:rsidP="00DE2FFC">
      <w:pPr>
        <w:pStyle w:val="B2"/>
        <w:rPr>
          <w:rFonts w:eastAsia="??"/>
        </w:rPr>
      </w:pPr>
      <w:r w:rsidRPr="00585B98">
        <w:rPr>
          <w:rFonts w:eastAsia="??"/>
        </w:rPr>
        <w:t>Or</w:t>
      </w:r>
    </w:p>
    <w:p w14:paraId="0D4B31CE" w14:textId="77777777" w:rsidR="00DE2FFC" w:rsidRPr="00585B98" w:rsidRDefault="00DE2FFC" w:rsidP="00DE2FFC">
      <w:pPr>
        <w:pStyle w:val="B2"/>
        <w:rPr>
          <w:rFonts w:eastAsia="??"/>
        </w:rPr>
      </w:pPr>
      <w:r w:rsidRPr="00585B98">
        <w:rPr>
          <w:rFonts w:eastAsia="??"/>
        </w:rPr>
        <w:t>- switches off and on the UE and ensures the UE is in State 3A-RF according to TS 36.508 [25] clause 7.2A.3.</w:t>
      </w:r>
    </w:p>
    <w:p w14:paraId="18C26E9A" w14:textId="77777777" w:rsidR="00DE2FFC" w:rsidRPr="00585B98" w:rsidRDefault="00DE2FFC" w:rsidP="00DE2FFC">
      <w:pPr>
        <w:pStyle w:val="B1"/>
        <w:rPr>
          <w:rFonts w:eastAsia="??"/>
        </w:rPr>
      </w:pPr>
      <w:r w:rsidRPr="00585B98">
        <w:rPr>
          <w:rFonts w:eastAsia="??"/>
        </w:rPr>
        <w:t>10. Repeat step 2-9 until the confidence level according to Tables G.2.3-1 in Annex G clause G.2 is achieved.</w:t>
      </w:r>
    </w:p>
    <w:p w14:paraId="7619B759" w14:textId="77777777" w:rsidR="00DE2FFC" w:rsidRPr="00585B98" w:rsidRDefault="00DE2FFC" w:rsidP="00DE2FFC">
      <w:pPr>
        <w:pStyle w:val="H6"/>
      </w:pPr>
      <w:r w:rsidRPr="00585B98">
        <w:t>8.4.2.7.4.3</w:t>
      </w:r>
      <w:r w:rsidRPr="00585B98">
        <w:tab/>
        <w:t>Message contents</w:t>
      </w:r>
    </w:p>
    <w:p w14:paraId="539BD461" w14:textId="77777777" w:rsidR="00DE2FFC" w:rsidRPr="00585B98" w:rsidRDefault="00DE2FFC" w:rsidP="00DE2FFC">
      <w:r w:rsidRPr="00585B98">
        <w:t xml:space="preserve">Message contents are according to TS 36.508 [25] clause 7.3 with the following exceptions: </w:t>
      </w:r>
    </w:p>
    <w:p w14:paraId="1C2F819B" w14:textId="77777777" w:rsidR="00DE2FFC" w:rsidRPr="00585B98" w:rsidRDefault="00DE2FFC" w:rsidP="00DE2FFC">
      <w:pPr>
        <w:pStyle w:val="TH"/>
      </w:pPr>
      <w:r w:rsidRPr="00585B98">
        <w:t>Table 8.4.2.7.4.3-1: Common Exception messages for E-UTRA – NR FR2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6205"/>
      </w:tblGrid>
      <w:tr w:rsidR="00DE2FFC" w:rsidRPr="00585B98" w14:paraId="3F70ACDF" w14:textId="77777777" w:rsidTr="00DE2FFC">
        <w:trPr>
          <w:cantSplit/>
          <w:jc w:val="center"/>
        </w:trPr>
        <w:tc>
          <w:tcPr>
            <w:tcW w:w="0" w:type="auto"/>
            <w:gridSpan w:val="2"/>
          </w:tcPr>
          <w:p w14:paraId="658BCE27" w14:textId="77777777" w:rsidR="00DE2FFC" w:rsidRPr="00585B98" w:rsidRDefault="00DE2FFC" w:rsidP="00DE2FFC">
            <w:pPr>
              <w:pStyle w:val="TAH"/>
            </w:pPr>
            <w:r w:rsidRPr="00585B98">
              <w:t>Default Message Contents</w:t>
            </w:r>
          </w:p>
        </w:tc>
      </w:tr>
      <w:tr w:rsidR="00DE2FFC" w:rsidRPr="00585B98" w14:paraId="05F19767" w14:textId="77777777" w:rsidTr="00DE2FFC">
        <w:trPr>
          <w:cantSplit/>
          <w:jc w:val="center"/>
        </w:trPr>
        <w:tc>
          <w:tcPr>
            <w:tcW w:w="3470" w:type="dxa"/>
          </w:tcPr>
          <w:p w14:paraId="60A4C6C5" w14:textId="77777777" w:rsidR="00DE2FFC" w:rsidRPr="00585B98" w:rsidRDefault="00DE2FFC" w:rsidP="00DE2FFC">
            <w:pPr>
              <w:pStyle w:val="TAL"/>
            </w:pPr>
            <w:r w:rsidRPr="00585B98">
              <w:t>Common contents of system information blocks exceptions</w:t>
            </w:r>
          </w:p>
        </w:tc>
        <w:tc>
          <w:tcPr>
            <w:tcW w:w="6307" w:type="dxa"/>
          </w:tcPr>
          <w:p w14:paraId="2C6A52A7" w14:textId="77777777" w:rsidR="00DE2FFC" w:rsidRPr="00585B98" w:rsidRDefault="00DE2FFC" w:rsidP="00DE2FFC">
            <w:pPr>
              <w:pStyle w:val="TAL"/>
            </w:pPr>
          </w:p>
        </w:tc>
      </w:tr>
      <w:tr w:rsidR="00DE2FFC" w:rsidRPr="00585B98" w14:paraId="538DC9BC" w14:textId="77777777" w:rsidTr="00DE2FFC">
        <w:trPr>
          <w:cantSplit/>
          <w:jc w:val="center"/>
        </w:trPr>
        <w:tc>
          <w:tcPr>
            <w:tcW w:w="3470" w:type="dxa"/>
          </w:tcPr>
          <w:p w14:paraId="204A0FE1" w14:textId="77777777" w:rsidR="00DE2FFC" w:rsidRPr="00585B98" w:rsidRDefault="00DE2FFC" w:rsidP="00DE2FFC">
            <w:pPr>
              <w:pStyle w:val="TAL"/>
            </w:pPr>
            <w:r w:rsidRPr="00585B98">
              <w:t>Default RRC messages and information elements contents exceptions</w:t>
            </w:r>
          </w:p>
        </w:tc>
        <w:tc>
          <w:tcPr>
            <w:tcW w:w="6307" w:type="dxa"/>
          </w:tcPr>
          <w:p w14:paraId="544FECD3" w14:textId="77777777" w:rsidR="00DE2FFC" w:rsidRPr="00585B98" w:rsidRDefault="00DE2FFC" w:rsidP="00DE2FFC">
            <w:pPr>
              <w:pStyle w:val="TAL"/>
            </w:pPr>
            <w:r w:rsidRPr="00585B98">
              <w:t>Table H.3.4-1a;</w:t>
            </w:r>
          </w:p>
          <w:p w14:paraId="193D3C70" w14:textId="77777777" w:rsidR="00DE2FFC" w:rsidRPr="00585B98" w:rsidRDefault="00DE2FFC" w:rsidP="00DE2FFC">
            <w:pPr>
              <w:pStyle w:val="TAL"/>
            </w:pPr>
            <w:r w:rsidRPr="00585B98">
              <w:t>Table H.3.4-4 with Condition INTER-RAT NR, EVENT B1 and gapUE for Test 1;</w:t>
            </w:r>
          </w:p>
          <w:p w14:paraId="5D4449BC" w14:textId="77777777" w:rsidR="00DE2FFC" w:rsidRPr="00585B98" w:rsidRDefault="00DE2FFC" w:rsidP="00DE2FFC">
            <w:pPr>
              <w:pStyle w:val="TAL"/>
            </w:pPr>
            <w:r w:rsidRPr="00585B98">
              <w:t>Table H.3.4-4 with Condition INTER-RAT NR, EVENT B1 and GAPLESS for Test 2;</w:t>
            </w:r>
          </w:p>
          <w:p w14:paraId="1FCDA237" w14:textId="77777777" w:rsidR="00DE2FFC" w:rsidRPr="00585B98" w:rsidRDefault="00DE2FFC" w:rsidP="00DE2FFC">
            <w:pPr>
              <w:pStyle w:val="TAL"/>
            </w:pPr>
            <w:r w:rsidRPr="00585B98">
              <w:t>Table H.3.4-5 with Condition Pattern #0 for Test 1;</w:t>
            </w:r>
          </w:p>
          <w:p w14:paraId="2ED4E78E" w14:textId="77777777" w:rsidR="00DE2FFC" w:rsidRPr="00585B98" w:rsidRDefault="00DE2FFC" w:rsidP="00DE2FFC">
            <w:pPr>
              <w:pStyle w:val="TAL"/>
            </w:pPr>
            <w:r w:rsidRPr="00585B98">
              <w:t>Table H.3.4-5 with Condition Pattern #4 for Test 2;</w:t>
            </w:r>
          </w:p>
          <w:p w14:paraId="38C408AE" w14:textId="77777777" w:rsidR="00DE2FFC" w:rsidRPr="00585B98" w:rsidRDefault="00DE2FFC" w:rsidP="00DE2FFC">
            <w:pPr>
              <w:pStyle w:val="TAL"/>
            </w:pPr>
          </w:p>
        </w:tc>
      </w:tr>
      <w:tr w:rsidR="00DE2FFC" w:rsidRPr="00585B98" w14:paraId="0A183E3E" w14:textId="77777777" w:rsidTr="00DE2FFC">
        <w:trPr>
          <w:cantSplit/>
          <w:jc w:val="center"/>
        </w:trPr>
        <w:tc>
          <w:tcPr>
            <w:tcW w:w="3470" w:type="dxa"/>
          </w:tcPr>
          <w:p w14:paraId="018118ED" w14:textId="77777777" w:rsidR="00DE2FFC" w:rsidRPr="00585B98" w:rsidRDefault="00DE2FFC" w:rsidP="00DE2FFC">
            <w:pPr>
              <w:pStyle w:val="TAL"/>
            </w:pPr>
            <w:r w:rsidRPr="00585B98">
              <w:t>Specific message contents exceptions for Test Configuration 8.4.2.7-1</w:t>
            </w:r>
          </w:p>
        </w:tc>
        <w:tc>
          <w:tcPr>
            <w:tcW w:w="6307" w:type="dxa"/>
          </w:tcPr>
          <w:p w14:paraId="50A5F797" w14:textId="77777777" w:rsidR="00DE2FFC" w:rsidRPr="00585B98" w:rsidRDefault="00DE2FFC" w:rsidP="00DE2FFC">
            <w:pPr>
              <w:pStyle w:val="TAL"/>
            </w:pPr>
            <w:r w:rsidRPr="00585B98">
              <w:t>Table H.3.4-6 with Conditions SMTC.2, SSB.3 FR2 and Asynchronous cells</w:t>
            </w:r>
          </w:p>
        </w:tc>
      </w:tr>
      <w:tr w:rsidR="00DE2FFC" w:rsidRPr="00585B98" w14:paraId="6C605876" w14:textId="77777777" w:rsidTr="00DE2FFC">
        <w:trPr>
          <w:cantSplit/>
          <w:jc w:val="center"/>
        </w:trPr>
        <w:tc>
          <w:tcPr>
            <w:tcW w:w="3470" w:type="dxa"/>
          </w:tcPr>
          <w:p w14:paraId="5F187C0E" w14:textId="77777777" w:rsidR="00DE2FFC" w:rsidRPr="00585B98" w:rsidRDefault="00DE2FFC" w:rsidP="00DE2FFC">
            <w:pPr>
              <w:pStyle w:val="TAL"/>
            </w:pPr>
            <w:r w:rsidRPr="00585B98">
              <w:t>Specific message contents exceptions for Test Configuration 8.4.2.7-2</w:t>
            </w:r>
          </w:p>
        </w:tc>
        <w:tc>
          <w:tcPr>
            <w:tcW w:w="6307" w:type="dxa"/>
          </w:tcPr>
          <w:p w14:paraId="495C1361" w14:textId="77777777" w:rsidR="00DE2FFC" w:rsidRPr="00585B98" w:rsidRDefault="00DE2FFC" w:rsidP="00DE2FFC">
            <w:pPr>
              <w:pStyle w:val="TAL"/>
            </w:pPr>
            <w:r w:rsidRPr="00585B98">
              <w:t>Table H.3.4-6 with Conditions SMTC.1, SSB.3 FR2 and S</w:t>
            </w:r>
            <w:r w:rsidRPr="00585B98">
              <w:rPr>
                <w:rFonts w:cs="v4.2.0"/>
              </w:rPr>
              <w:t>ynchronous cells</w:t>
            </w:r>
          </w:p>
        </w:tc>
      </w:tr>
    </w:tbl>
    <w:p w14:paraId="472E9A1B" w14:textId="77777777" w:rsidR="00DE2FFC" w:rsidRDefault="00DE2FFC" w:rsidP="00DE2FFC">
      <w:pPr>
        <w:rPr>
          <w:ins w:id="335" w:author="Huawei" w:date="2021-05-07T20:54:00Z"/>
        </w:rPr>
      </w:pPr>
    </w:p>
    <w:p w14:paraId="5BD9E017" w14:textId="417B04A1" w:rsidR="00DE2FFC" w:rsidRPr="00992F46" w:rsidRDefault="00DE2FFC" w:rsidP="00DE2FFC">
      <w:pPr>
        <w:pStyle w:val="TH"/>
        <w:rPr>
          <w:ins w:id="336" w:author="Huawei" w:date="2021-05-07T20:54:00Z"/>
        </w:rPr>
      </w:pPr>
      <w:ins w:id="337" w:author="Huawei" w:date="2021-05-07T20:54:00Z">
        <w:r>
          <w:lastRenderedPageBreak/>
          <w:t>Table 8.4.2.7.4.3-2</w:t>
        </w:r>
        <w:r w:rsidRPr="00992F46">
          <w:t>: SchedulingRequest-Config-DEFAULT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E2FFC" w:rsidRPr="00992F46" w14:paraId="776D6128" w14:textId="77777777" w:rsidTr="00DE2FFC">
        <w:trPr>
          <w:ins w:id="338" w:author="Huawei" w:date="2021-05-07T20:54:00Z"/>
        </w:trPr>
        <w:tc>
          <w:tcPr>
            <w:tcW w:w="9781" w:type="dxa"/>
            <w:gridSpan w:val="4"/>
          </w:tcPr>
          <w:p w14:paraId="5076C4EC" w14:textId="77777777" w:rsidR="00DE2FFC" w:rsidRPr="00992F46" w:rsidRDefault="00DE2FFC" w:rsidP="00DE2FFC">
            <w:pPr>
              <w:pStyle w:val="TAL"/>
              <w:rPr>
                <w:ins w:id="339" w:author="Huawei" w:date="2021-05-07T20:54:00Z"/>
              </w:rPr>
            </w:pPr>
            <w:ins w:id="340" w:author="Huawei" w:date="2021-05-07T20:54:00Z">
              <w:r w:rsidRPr="00992F46">
                <w:t>Derivat</w:t>
              </w:r>
              <w:r>
                <w:t xml:space="preserve">ion Path: 36.508 </w:t>
              </w:r>
              <w:r>
                <w:rPr>
                  <w:rFonts w:hint="eastAsia"/>
                  <w:lang w:eastAsia="zh-CN"/>
                </w:rPr>
                <w:t>[</w:t>
              </w:r>
              <w:r>
                <w:rPr>
                  <w:lang w:eastAsia="zh-CN"/>
                </w:rPr>
                <w:t xml:space="preserve">25] </w:t>
              </w:r>
              <w:r w:rsidRPr="00992F46">
                <w:t>Table 4.6.3-20</w:t>
              </w:r>
            </w:ins>
          </w:p>
        </w:tc>
      </w:tr>
      <w:tr w:rsidR="00DE2FFC" w:rsidRPr="00992F46" w14:paraId="6D587C60" w14:textId="77777777" w:rsidTr="00DE2FFC">
        <w:tblPrEx>
          <w:tblCellMar>
            <w:left w:w="108" w:type="dxa"/>
            <w:right w:w="108" w:type="dxa"/>
          </w:tblCellMar>
        </w:tblPrEx>
        <w:trPr>
          <w:ins w:id="341" w:author="Huawei" w:date="2021-05-07T20:54:00Z"/>
        </w:trPr>
        <w:tc>
          <w:tcPr>
            <w:tcW w:w="4537" w:type="dxa"/>
          </w:tcPr>
          <w:p w14:paraId="3A352A0D" w14:textId="77777777" w:rsidR="00DE2FFC" w:rsidRPr="00992F46" w:rsidRDefault="00DE2FFC" w:rsidP="00DE2FFC">
            <w:pPr>
              <w:pStyle w:val="TAH"/>
              <w:rPr>
                <w:ins w:id="342" w:author="Huawei" w:date="2021-05-07T20:54:00Z"/>
              </w:rPr>
            </w:pPr>
            <w:ins w:id="343" w:author="Huawei" w:date="2021-05-07T20:54:00Z">
              <w:r w:rsidRPr="00992F46">
                <w:t>Information Element</w:t>
              </w:r>
            </w:ins>
          </w:p>
        </w:tc>
        <w:tc>
          <w:tcPr>
            <w:tcW w:w="2268" w:type="dxa"/>
          </w:tcPr>
          <w:p w14:paraId="249B0B91" w14:textId="77777777" w:rsidR="00DE2FFC" w:rsidRPr="00992F46" w:rsidRDefault="00DE2FFC" w:rsidP="00DE2FFC">
            <w:pPr>
              <w:pStyle w:val="TAH"/>
              <w:rPr>
                <w:ins w:id="344" w:author="Huawei" w:date="2021-05-07T20:54:00Z"/>
              </w:rPr>
            </w:pPr>
            <w:ins w:id="345" w:author="Huawei" w:date="2021-05-07T20:54:00Z">
              <w:r w:rsidRPr="00992F46">
                <w:t>Value/remark</w:t>
              </w:r>
            </w:ins>
          </w:p>
        </w:tc>
        <w:tc>
          <w:tcPr>
            <w:tcW w:w="1701" w:type="dxa"/>
          </w:tcPr>
          <w:p w14:paraId="6B178128" w14:textId="77777777" w:rsidR="00DE2FFC" w:rsidRPr="00992F46" w:rsidRDefault="00DE2FFC" w:rsidP="00DE2FFC">
            <w:pPr>
              <w:pStyle w:val="TAH"/>
              <w:rPr>
                <w:ins w:id="346" w:author="Huawei" w:date="2021-05-07T20:54:00Z"/>
              </w:rPr>
            </w:pPr>
            <w:ins w:id="347" w:author="Huawei" w:date="2021-05-07T20:54:00Z">
              <w:r w:rsidRPr="00992F46">
                <w:t>Comment</w:t>
              </w:r>
            </w:ins>
          </w:p>
        </w:tc>
        <w:tc>
          <w:tcPr>
            <w:tcW w:w="1275" w:type="dxa"/>
          </w:tcPr>
          <w:p w14:paraId="7FC2C04E" w14:textId="77777777" w:rsidR="00DE2FFC" w:rsidRPr="00992F46" w:rsidRDefault="00DE2FFC" w:rsidP="00DE2FFC">
            <w:pPr>
              <w:pStyle w:val="TAH"/>
              <w:rPr>
                <w:ins w:id="348" w:author="Huawei" w:date="2021-05-07T20:54:00Z"/>
              </w:rPr>
            </w:pPr>
            <w:ins w:id="349" w:author="Huawei" w:date="2021-05-07T20:54:00Z">
              <w:r w:rsidRPr="00992F46">
                <w:t>Condition</w:t>
              </w:r>
            </w:ins>
          </w:p>
        </w:tc>
      </w:tr>
      <w:tr w:rsidR="00DE2FFC" w:rsidRPr="00992F46" w14:paraId="39FE5971" w14:textId="77777777" w:rsidTr="00DE2FFC">
        <w:tblPrEx>
          <w:tblCellMar>
            <w:left w:w="108" w:type="dxa"/>
            <w:right w:w="108" w:type="dxa"/>
          </w:tblCellMar>
        </w:tblPrEx>
        <w:trPr>
          <w:ins w:id="350"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76A85B71" w14:textId="77777777" w:rsidR="00DE2FFC" w:rsidRPr="00992F46" w:rsidRDefault="00DE2FFC" w:rsidP="00DE2FFC">
            <w:pPr>
              <w:pStyle w:val="TAL"/>
              <w:rPr>
                <w:ins w:id="351" w:author="Huawei" w:date="2021-05-07T20:54:00Z"/>
              </w:rPr>
            </w:pPr>
            <w:ins w:id="352" w:author="Huawei" w:date="2021-05-07T20:54:00Z">
              <w:r w:rsidRPr="00992F46">
                <w:t>SchedulingRequest-Config-DEFAULT ::= CHOICE {</w:t>
              </w:r>
            </w:ins>
          </w:p>
        </w:tc>
        <w:tc>
          <w:tcPr>
            <w:tcW w:w="2268" w:type="dxa"/>
            <w:tcBorders>
              <w:top w:val="single" w:sz="4" w:space="0" w:color="auto"/>
              <w:left w:val="single" w:sz="4" w:space="0" w:color="auto"/>
              <w:bottom w:val="single" w:sz="4" w:space="0" w:color="auto"/>
              <w:right w:val="single" w:sz="4" w:space="0" w:color="auto"/>
            </w:tcBorders>
          </w:tcPr>
          <w:p w14:paraId="33C905E6" w14:textId="77777777" w:rsidR="00DE2FFC" w:rsidRPr="00992F46" w:rsidRDefault="00DE2FFC" w:rsidP="00DE2FFC">
            <w:pPr>
              <w:pStyle w:val="TAL"/>
              <w:rPr>
                <w:ins w:id="353"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41F4082B" w14:textId="77777777" w:rsidR="00DE2FFC" w:rsidRPr="00992F46" w:rsidRDefault="00DE2FFC" w:rsidP="00DE2FFC">
            <w:pPr>
              <w:pStyle w:val="TAL"/>
              <w:rPr>
                <w:ins w:id="354"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49EA3BA1" w14:textId="77777777" w:rsidR="00DE2FFC" w:rsidRPr="00992F46" w:rsidRDefault="00DE2FFC" w:rsidP="00DE2FFC">
            <w:pPr>
              <w:pStyle w:val="TAL"/>
              <w:rPr>
                <w:ins w:id="355" w:author="Huawei" w:date="2021-05-07T20:54:00Z"/>
              </w:rPr>
            </w:pPr>
          </w:p>
        </w:tc>
      </w:tr>
      <w:tr w:rsidR="00DE2FFC" w:rsidRPr="00992F46" w14:paraId="47EC297F" w14:textId="77777777" w:rsidTr="00DE2FFC">
        <w:tblPrEx>
          <w:tblCellMar>
            <w:left w:w="108" w:type="dxa"/>
            <w:right w:w="108" w:type="dxa"/>
          </w:tblCellMar>
        </w:tblPrEx>
        <w:trPr>
          <w:ins w:id="356"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6DBA289A" w14:textId="77777777" w:rsidR="00DE2FFC" w:rsidRPr="00992F46" w:rsidRDefault="00DE2FFC" w:rsidP="00DE2FFC">
            <w:pPr>
              <w:pStyle w:val="TAL"/>
              <w:rPr>
                <w:ins w:id="357" w:author="Huawei" w:date="2021-05-07T20:54:00Z"/>
              </w:rPr>
            </w:pPr>
            <w:ins w:id="358" w:author="Huawei" w:date="2021-05-07T20:54:00Z">
              <w:r w:rsidRPr="00992F46">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19B49302" w14:textId="77777777" w:rsidR="00DE2FFC" w:rsidRPr="00992F46" w:rsidRDefault="00DE2FFC" w:rsidP="00DE2FFC">
            <w:pPr>
              <w:pStyle w:val="TAL"/>
              <w:rPr>
                <w:ins w:id="359"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3F787F54" w14:textId="77777777" w:rsidR="00DE2FFC" w:rsidRPr="00992F46" w:rsidRDefault="00DE2FFC" w:rsidP="00DE2FFC">
            <w:pPr>
              <w:pStyle w:val="TAL"/>
              <w:rPr>
                <w:ins w:id="360"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0CB99DEC" w14:textId="77777777" w:rsidR="00DE2FFC" w:rsidRPr="00992F46" w:rsidRDefault="00DE2FFC" w:rsidP="00DE2FFC">
            <w:pPr>
              <w:pStyle w:val="TAL"/>
              <w:rPr>
                <w:ins w:id="361" w:author="Huawei" w:date="2021-05-07T20:54:00Z"/>
              </w:rPr>
            </w:pPr>
          </w:p>
        </w:tc>
      </w:tr>
      <w:tr w:rsidR="00DE2FFC" w:rsidRPr="00992F46" w14:paraId="0E6131FD" w14:textId="77777777" w:rsidTr="00DE2FFC">
        <w:tblPrEx>
          <w:tblCellMar>
            <w:left w:w="108" w:type="dxa"/>
            <w:right w:w="108" w:type="dxa"/>
          </w:tblCellMar>
        </w:tblPrEx>
        <w:trPr>
          <w:ins w:id="362"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4A00C0E8" w14:textId="77777777" w:rsidR="00DE2FFC" w:rsidRPr="00992F46" w:rsidRDefault="00DE2FFC" w:rsidP="00DE2FFC">
            <w:pPr>
              <w:pStyle w:val="TAL"/>
              <w:rPr>
                <w:ins w:id="363" w:author="Huawei" w:date="2021-05-07T20:54:00Z"/>
              </w:rPr>
            </w:pPr>
            <w:ins w:id="364" w:author="Huawei" w:date="2021-05-07T20:54:00Z">
              <w:r w:rsidRPr="00992F46">
                <w:t xml:space="preserve">    sr-ConfigIndex</w:t>
              </w:r>
            </w:ins>
          </w:p>
        </w:tc>
        <w:tc>
          <w:tcPr>
            <w:tcW w:w="2268" w:type="dxa"/>
            <w:tcBorders>
              <w:top w:val="single" w:sz="4" w:space="0" w:color="auto"/>
              <w:left w:val="single" w:sz="4" w:space="0" w:color="auto"/>
              <w:bottom w:val="single" w:sz="4" w:space="0" w:color="auto"/>
              <w:right w:val="single" w:sz="4" w:space="0" w:color="auto"/>
            </w:tcBorders>
          </w:tcPr>
          <w:p w14:paraId="19F560F8" w14:textId="77777777" w:rsidR="00DE2FFC" w:rsidRPr="00992F46" w:rsidRDefault="00DE2FFC" w:rsidP="00DE2FFC">
            <w:pPr>
              <w:pStyle w:val="TAL"/>
              <w:rPr>
                <w:ins w:id="365" w:author="Huawei" w:date="2021-05-07T20:54:00Z"/>
                <w:lang w:eastAsia="zh-CN"/>
              </w:rPr>
            </w:pPr>
            <w:ins w:id="366" w:author="Huawei" w:date="2021-05-07T20:54:00Z">
              <w:r>
                <w:rPr>
                  <w:rFonts w:hint="eastAsia"/>
                  <w:lang w:eastAsia="zh-CN"/>
                </w:rPr>
                <w:t>2</w:t>
              </w:r>
              <w:r>
                <w:rPr>
                  <w:lang w:eastAsia="zh-CN"/>
                </w:rPr>
                <w:t>5</w:t>
              </w:r>
            </w:ins>
          </w:p>
        </w:tc>
        <w:tc>
          <w:tcPr>
            <w:tcW w:w="1701" w:type="dxa"/>
            <w:tcBorders>
              <w:top w:val="single" w:sz="4" w:space="0" w:color="auto"/>
              <w:left w:val="single" w:sz="4" w:space="0" w:color="auto"/>
              <w:bottom w:val="single" w:sz="4" w:space="0" w:color="auto"/>
              <w:right w:val="single" w:sz="4" w:space="0" w:color="auto"/>
            </w:tcBorders>
          </w:tcPr>
          <w:p w14:paraId="7595D804" w14:textId="77777777" w:rsidR="00DE2FFC" w:rsidRPr="00992F46" w:rsidRDefault="00DE2FFC" w:rsidP="00DE2FFC">
            <w:pPr>
              <w:pStyle w:val="TAL"/>
              <w:rPr>
                <w:ins w:id="367"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108D0E10" w14:textId="3C1F4C55" w:rsidR="00DE2FFC" w:rsidRPr="00992F46" w:rsidRDefault="00DE2FFC" w:rsidP="00DE2FFC">
            <w:pPr>
              <w:pStyle w:val="TAL"/>
              <w:rPr>
                <w:ins w:id="368" w:author="Huawei" w:date="2021-05-07T20:54:00Z"/>
              </w:rPr>
            </w:pPr>
            <w:ins w:id="369" w:author="Huawei" w:date="2021-05-07T20:54:00Z">
              <w:r>
                <w:t xml:space="preserve">Config </w:t>
              </w:r>
              <w:r w:rsidRPr="00585B98">
                <w:t>8.4.2.</w:t>
              </w:r>
              <w:r>
                <w:t>7</w:t>
              </w:r>
              <w:r w:rsidRPr="00585B98">
                <w:t>-1</w:t>
              </w:r>
              <w:r>
                <w:t>/2/3</w:t>
              </w:r>
            </w:ins>
          </w:p>
        </w:tc>
      </w:tr>
      <w:tr w:rsidR="00DE2FFC" w:rsidRPr="00992F46" w14:paraId="28BC7D39" w14:textId="77777777" w:rsidTr="00DE2FFC">
        <w:tblPrEx>
          <w:tblCellMar>
            <w:left w:w="108" w:type="dxa"/>
            <w:right w:w="108" w:type="dxa"/>
          </w:tblCellMar>
        </w:tblPrEx>
        <w:trPr>
          <w:ins w:id="370"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41C776E6" w14:textId="77777777" w:rsidR="00DE2FFC" w:rsidRPr="00992F46" w:rsidRDefault="00DE2FFC" w:rsidP="00DE2FFC">
            <w:pPr>
              <w:pStyle w:val="TAL"/>
              <w:rPr>
                <w:ins w:id="371" w:author="Huawei" w:date="2021-05-07T20:54:00Z"/>
              </w:rPr>
            </w:pPr>
            <w:ins w:id="372" w:author="Huawei" w:date="2021-05-07T20:54:00Z">
              <w:r w:rsidRPr="00992F46">
                <w:t xml:space="preserve">  }</w:t>
              </w:r>
            </w:ins>
          </w:p>
        </w:tc>
        <w:tc>
          <w:tcPr>
            <w:tcW w:w="2268" w:type="dxa"/>
            <w:tcBorders>
              <w:top w:val="single" w:sz="4" w:space="0" w:color="auto"/>
              <w:left w:val="single" w:sz="4" w:space="0" w:color="auto"/>
              <w:bottom w:val="single" w:sz="4" w:space="0" w:color="auto"/>
              <w:right w:val="single" w:sz="4" w:space="0" w:color="auto"/>
            </w:tcBorders>
          </w:tcPr>
          <w:p w14:paraId="1C29340B" w14:textId="77777777" w:rsidR="00DE2FFC" w:rsidRPr="00992F46" w:rsidRDefault="00DE2FFC" w:rsidP="00DE2FFC">
            <w:pPr>
              <w:pStyle w:val="TAL"/>
              <w:rPr>
                <w:ins w:id="373"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73BE3F58" w14:textId="77777777" w:rsidR="00DE2FFC" w:rsidRPr="00992F46" w:rsidRDefault="00DE2FFC" w:rsidP="00DE2FFC">
            <w:pPr>
              <w:pStyle w:val="TAL"/>
              <w:rPr>
                <w:ins w:id="374"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6490F965" w14:textId="77777777" w:rsidR="00DE2FFC" w:rsidRPr="00992F46" w:rsidRDefault="00DE2FFC" w:rsidP="00DE2FFC">
            <w:pPr>
              <w:pStyle w:val="TAL"/>
              <w:rPr>
                <w:ins w:id="375" w:author="Huawei" w:date="2021-05-07T20:54:00Z"/>
              </w:rPr>
            </w:pPr>
          </w:p>
        </w:tc>
      </w:tr>
      <w:tr w:rsidR="00DE2FFC" w:rsidRPr="00992F46" w14:paraId="47F1C0C8" w14:textId="77777777" w:rsidTr="00DE2FFC">
        <w:tblPrEx>
          <w:tblCellMar>
            <w:left w:w="108" w:type="dxa"/>
            <w:right w:w="108" w:type="dxa"/>
          </w:tblCellMar>
        </w:tblPrEx>
        <w:trPr>
          <w:ins w:id="376"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621CABE7" w14:textId="77777777" w:rsidR="00DE2FFC" w:rsidRPr="00992F46" w:rsidRDefault="00DE2FFC" w:rsidP="00DE2FFC">
            <w:pPr>
              <w:pStyle w:val="TAL"/>
              <w:rPr>
                <w:ins w:id="377" w:author="Huawei" w:date="2021-05-07T20:54:00Z"/>
              </w:rPr>
            </w:pPr>
            <w:ins w:id="378" w:author="Huawei" w:date="2021-05-07T20:54:00Z">
              <w:r w:rsidRPr="00992F46">
                <w:t>}</w:t>
              </w:r>
            </w:ins>
          </w:p>
        </w:tc>
        <w:tc>
          <w:tcPr>
            <w:tcW w:w="2268" w:type="dxa"/>
            <w:tcBorders>
              <w:top w:val="single" w:sz="4" w:space="0" w:color="auto"/>
              <w:left w:val="single" w:sz="4" w:space="0" w:color="auto"/>
              <w:bottom w:val="single" w:sz="4" w:space="0" w:color="auto"/>
              <w:right w:val="single" w:sz="4" w:space="0" w:color="auto"/>
            </w:tcBorders>
          </w:tcPr>
          <w:p w14:paraId="00FB9F9A" w14:textId="77777777" w:rsidR="00DE2FFC" w:rsidRPr="00992F46" w:rsidRDefault="00DE2FFC" w:rsidP="00DE2FFC">
            <w:pPr>
              <w:pStyle w:val="TAL"/>
              <w:rPr>
                <w:ins w:id="379"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502692E3" w14:textId="77777777" w:rsidR="00DE2FFC" w:rsidRPr="00992F46" w:rsidRDefault="00DE2FFC" w:rsidP="00DE2FFC">
            <w:pPr>
              <w:pStyle w:val="TAL"/>
              <w:rPr>
                <w:ins w:id="380"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72DDF44A" w14:textId="77777777" w:rsidR="00DE2FFC" w:rsidRPr="00992F46" w:rsidRDefault="00DE2FFC" w:rsidP="00DE2FFC">
            <w:pPr>
              <w:pStyle w:val="TAL"/>
              <w:rPr>
                <w:ins w:id="381" w:author="Huawei" w:date="2021-05-07T20:54:00Z"/>
              </w:rPr>
            </w:pPr>
          </w:p>
        </w:tc>
      </w:tr>
    </w:tbl>
    <w:p w14:paraId="207D82EA" w14:textId="77777777" w:rsidR="00DE2FFC" w:rsidRPr="00585B98" w:rsidRDefault="00DE2FFC" w:rsidP="00DE2FFC">
      <w:pPr>
        <w:rPr>
          <w:ins w:id="382" w:author="Huawei" w:date="2021-05-07T20:54:00Z"/>
        </w:rPr>
      </w:pPr>
    </w:p>
    <w:p w14:paraId="0DC86510" w14:textId="77777777" w:rsidR="00DE2FFC" w:rsidRPr="00585B98" w:rsidRDefault="00DE2FFC" w:rsidP="00DE2FFC"/>
    <w:p w14:paraId="61DAE5BB" w14:textId="77777777" w:rsidR="00DE2FFC" w:rsidRPr="00585B98" w:rsidRDefault="00DE2FFC" w:rsidP="00DE2FFC">
      <w:pPr>
        <w:pStyle w:val="H6"/>
        <w:rPr>
          <w:rFonts w:eastAsia="MS Mincho"/>
        </w:rPr>
      </w:pPr>
      <w:r w:rsidRPr="00585B98">
        <w:t>8.4.2.7.5</w:t>
      </w:r>
      <w:r w:rsidRPr="00585B98">
        <w:tab/>
        <w:t>Test requirement</w:t>
      </w:r>
    </w:p>
    <w:p w14:paraId="25AC34AA" w14:textId="77777777" w:rsidR="00DE2FFC" w:rsidRPr="00585B98" w:rsidRDefault="00DE2FFC" w:rsidP="00DE2FFC">
      <w:r w:rsidRPr="00585B98">
        <w:t>Tables 8.4.2.7.4.1-3 and 8.4.2.7.5-1 define the primary level settings including test tolerances for E-UTRA – NR FR2 event-triggered reporting with SSB time index detection in non-DRX.</w:t>
      </w:r>
    </w:p>
    <w:p w14:paraId="5A6D2FA7" w14:textId="77777777" w:rsidR="00DE2FFC" w:rsidRPr="00585B98" w:rsidRDefault="00DE2FFC" w:rsidP="00DE2FFC">
      <w:pPr>
        <w:pStyle w:val="TH"/>
        <w:rPr>
          <w:rFonts w:cs="v4.2.0"/>
        </w:rPr>
      </w:pPr>
      <w:r w:rsidRPr="00585B98">
        <w:t xml:space="preserve">Table 8.4.2.7.5-1: </w:t>
      </w:r>
      <w:r w:rsidRPr="00585B98">
        <w:rPr>
          <w:rFonts w:cs="v4.2.0"/>
        </w:rPr>
        <w:t>NR neighbour cell specific test parameters for NR inter-RAT event triggered reporting for FR2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DE2FFC" w:rsidRPr="00585B98" w14:paraId="71F31590" w14:textId="77777777" w:rsidTr="00DE2FFC">
        <w:trPr>
          <w:cantSplit/>
          <w:trHeight w:val="150"/>
        </w:trPr>
        <w:tc>
          <w:tcPr>
            <w:tcW w:w="3681" w:type="dxa"/>
            <w:gridSpan w:val="2"/>
            <w:vMerge w:val="restart"/>
            <w:tcBorders>
              <w:top w:val="single" w:sz="4" w:space="0" w:color="auto"/>
              <w:left w:val="single" w:sz="4" w:space="0" w:color="auto"/>
            </w:tcBorders>
          </w:tcPr>
          <w:p w14:paraId="29CA07F7" w14:textId="77777777" w:rsidR="00DE2FFC" w:rsidRPr="00585B98" w:rsidRDefault="00DE2FFC" w:rsidP="00DE2FFC">
            <w:pPr>
              <w:keepNext/>
              <w:keepLines/>
              <w:spacing w:after="0"/>
              <w:jc w:val="center"/>
              <w:rPr>
                <w:rFonts w:ascii="Arial" w:hAnsi="Arial" w:cs="Arial"/>
                <w:b/>
                <w:sz w:val="18"/>
                <w:szCs w:val="18"/>
              </w:rPr>
            </w:pPr>
            <w:r w:rsidRPr="00585B98">
              <w:rPr>
                <w:rFonts w:ascii="Arial" w:hAnsi="Arial"/>
                <w:b/>
                <w:sz w:val="18"/>
                <w:szCs w:val="18"/>
              </w:rPr>
              <w:t>Parameter</w:t>
            </w:r>
          </w:p>
        </w:tc>
        <w:tc>
          <w:tcPr>
            <w:tcW w:w="1417" w:type="dxa"/>
            <w:vMerge w:val="restart"/>
            <w:tcBorders>
              <w:top w:val="single" w:sz="4" w:space="0" w:color="auto"/>
            </w:tcBorders>
          </w:tcPr>
          <w:p w14:paraId="46A05098" w14:textId="77777777" w:rsidR="00DE2FFC" w:rsidRPr="00585B98" w:rsidRDefault="00DE2FFC" w:rsidP="00DE2FFC">
            <w:pPr>
              <w:keepNext/>
              <w:keepLines/>
              <w:spacing w:after="0"/>
              <w:jc w:val="center"/>
              <w:rPr>
                <w:rFonts w:ascii="Arial" w:hAnsi="Arial" w:cs="Arial"/>
                <w:b/>
                <w:sz w:val="18"/>
                <w:szCs w:val="18"/>
              </w:rPr>
            </w:pPr>
            <w:r w:rsidRPr="00585B98">
              <w:rPr>
                <w:rFonts w:ascii="Arial" w:hAnsi="Arial"/>
                <w:b/>
                <w:sz w:val="18"/>
                <w:szCs w:val="18"/>
              </w:rPr>
              <w:t>Unit</w:t>
            </w:r>
          </w:p>
        </w:tc>
        <w:tc>
          <w:tcPr>
            <w:tcW w:w="1418" w:type="dxa"/>
            <w:vMerge w:val="restart"/>
            <w:tcBorders>
              <w:top w:val="single" w:sz="4" w:space="0" w:color="auto"/>
            </w:tcBorders>
          </w:tcPr>
          <w:p w14:paraId="0F40A419" w14:textId="77777777" w:rsidR="00DE2FFC" w:rsidRPr="00585B98" w:rsidRDefault="00DE2FFC" w:rsidP="00DE2FFC">
            <w:pPr>
              <w:keepNext/>
              <w:keepLines/>
              <w:spacing w:after="0"/>
              <w:jc w:val="center"/>
              <w:rPr>
                <w:rFonts w:ascii="Arial" w:hAnsi="Arial"/>
                <w:b/>
                <w:sz w:val="18"/>
                <w:szCs w:val="18"/>
              </w:rPr>
            </w:pPr>
            <w:r w:rsidRPr="00585B98">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3DE4147F" w14:textId="77777777" w:rsidR="00DE2FFC" w:rsidRPr="00585B98" w:rsidRDefault="00DE2FFC" w:rsidP="00DE2FFC">
            <w:pPr>
              <w:keepNext/>
              <w:keepLines/>
              <w:spacing w:after="0"/>
              <w:jc w:val="center"/>
              <w:rPr>
                <w:rFonts w:ascii="Arial" w:hAnsi="Arial" w:cs="Arial"/>
                <w:b/>
                <w:sz w:val="18"/>
                <w:szCs w:val="18"/>
              </w:rPr>
            </w:pPr>
            <w:r w:rsidRPr="00585B98">
              <w:rPr>
                <w:rFonts w:ascii="Arial" w:hAnsi="Arial"/>
                <w:b/>
                <w:sz w:val="18"/>
                <w:szCs w:val="18"/>
              </w:rPr>
              <w:t>Cell 2</w:t>
            </w:r>
          </w:p>
        </w:tc>
      </w:tr>
      <w:tr w:rsidR="00DE2FFC" w:rsidRPr="00585B98" w14:paraId="0A2F5335" w14:textId="77777777" w:rsidTr="00DE2FFC">
        <w:trPr>
          <w:cantSplit/>
          <w:trHeight w:val="150"/>
        </w:trPr>
        <w:tc>
          <w:tcPr>
            <w:tcW w:w="3681" w:type="dxa"/>
            <w:gridSpan w:val="2"/>
            <w:vMerge/>
            <w:tcBorders>
              <w:left w:val="single" w:sz="4" w:space="0" w:color="auto"/>
              <w:bottom w:val="single" w:sz="4" w:space="0" w:color="auto"/>
            </w:tcBorders>
          </w:tcPr>
          <w:p w14:paraId="158F35D1" w14:textId="77777777" w:rsidR="00DE2FFC" w:rsidRPr="00585B98" w:rsidRDefault="00DE2FFC" w:rsidP="00DE2FFC">
            <w:pPr>
              <w:keepNext/>
              <w:keepLines/>
              <w:spacing w:after="0"/>
              <w:jc w:val="center"/>
              <w:rPr>
                <w:rFonts w:ascii="Arial" w:hAnsi="Arial" w:cs="Arial"/>
                <w:b/>
                <w:sz w:val="18"/>
                <w:szCs w:val="18"/>
              </w:rPr>
            </w:pPr>
          </w:p>
        </w:tc>
        <w:tc>
          <w:tcPr>
            <w:tcW w:w="1417" w:type="dxa"/>
            <w:vMerge/>
            <w:tcBorders>
              <w:bottom w:val="single" w:sz="4" w:space="0" w:color="auto"/>
            </w:tcBorders>
          </w:tcPr>
          <w:p w14:paraId="32105A2F" w14:textId="77777777" w:rsidR="00DE2FFC" w:rsidRPr="00585B98" w:rsidRDefault="00DE2FFC" w:rsidP="00DE2FFC">
            <w:pPr>
              <w:keepNext/>
              <w:keepLines/>
              <w:spacing w:after="0"/>
              <w:jc w:val="center"/>
              <w:rPr>
                <w:rFonts w:ascii="Arial" w:hAnsi="Arial" w:cs="Arial"/>
                <w:b/>
                <w:sz w:val="18"/>
                <w:szCs w:val="18"/>
              </w:rPr>
            </w:pPr>
          </w:p>
        </w:tc>
        <w:tc>
          <w:tcPr>
            <w:tcW w:w="1418" w:type="dxa"/>
            <w:vMerge/>
            <w:tcBorders>
              <w:bottom w:val="single" w:sz="4" w:space="0" w:color="auto"/>
            </w:tcBorders>
          </w:tcPr>
          <w:p w14:paraId="38608CF3" w14:textId="77777777" w:rsidR="00DE2FFC" w:rsidRPr="00585B98" w:rsidRDefault="00DE2FFC" w:rsidP="00DE2FFC">
            <w:pPr>
              <w:keepNext/>
              <w:keepLines/>
              <w:spacing w:after="0"/>
              <w:jc w:val="center"/>
              <w:rPr>
                <w:rFonts w:ascii="Arial" w:hAnsi="Arial"/>
                <w:b/>
                <w:sz w:val="18"/>
                <w:szCs w:val="18"/>
              </w:rPr>
            </w:pPr>
          </w:p>
        </w:tc>
        <w:tc>
          <w:tcPr>
            <w:tcW w:w="1417" w:type="dxa"/>
            <w:tcBorders>
              <w:bottom w:val="single" w:sz="4" w:space="0" w:color="auto"/>
            </w:tcBorders>
          </w:tcPr>
          <w:p w14:paraId="6B0C11E1" w14:textId="77777777" w:rsidR="00DE2FFC" w:rsidRPr="00585B98" w:rsidRDefault="00DE2FFC" w:rsidP="00DE2FFC">
            <w:pPr>
              <w:keepNext/>
              <w:keepLines/>
              <w:spacing w:after="0"/>
              <w:jc w:val="center"/>
              <w:rPr>
                <w:rFonts w:ascii="Arial" w:hAnsi="Arial" w:cs="Arial"/>
                <w:b/>
                <w:sz w:val="18"/>
                <w:szCs w:val="18"/>
              </w:rPr>
            </w:pPr>
            <w:r w:rsidRPr="00585B98">
              <w:rPr>
                <w:rFonts w:ascii="Arial" w:hAnsi="Arial"/>
                <w:b/>
                <w:sz w:val="18"/>
                <w:szCs w:val="18"/>
              </w:rPr>
              <w:t>T1</w:t>
            </w:r>
          </w:p>
        </w:tc>
        <w:tc>
          <w:tcPr>
            <w:tcW w:w="1560" w:type="dxa"/>
            <w:tcBorders>
              <w:bottom w:val="single" w:sz="4" w:space="0" w:color="auto"/>
            </w:tcBorders>
          </w:tcPr>
          <w:p w14:paraId="4916C924" w14:textId="77777777" w:rsidR="00DE2FFC" w:rsidRPr="00585B98" w:rsidRDefault="00DE2FFC" w:rsidP="00DE2FFC">
            <w:pPr>
              <w:keepNext/>
              <w:keepLines/>
              <w:spacing w:after="0"/>
              <w:jc w:val="center"/>
              <w:rPr>
                <w:rFonts w:ascii="Arial" w:hAnsi="Arial" w:cs="Arial"/>
                <w:b/>
                <w:sz w:val="18"/>
                <w:szCs w:val="18"/>
              </w:rPr>
            </w:pPr>
            <w:r w:rsidRPr="00585B98">
              <w:rPr>
                <w:rFonts w:ascii="Arial" w:hAnsi="Arial"/>
                <w:b/>
                <w:sz w:val="18"/>
                <w:szCs w:val="18"/>
              </w:rPr>
              <w:t>T2</w:t>
            </w:r>
          </w:p>
        </w:tc>
      </w:tr>
      <w:tr w:rsidR="00DE2FFC" w:rsidRPr="00585B98" w14:paraId="0735BA7B" w14:textId="77777777" w:rsidTr="00DE2FFC">
        <w:trPr>
          <w:cantSplit/>
          <w:trHeight w:val="118"/>
        </w:trPr>
        <w:tc>
          <w:tcPr>
            <w:tcW w:w="3681" w:type="dxa"/>
            <w:gridSpan w:val="2"/>
            <w:tcBorders>
              <w:left w:val="single" w:sz="4" w:space="0" w:color="auto"/>
              <w:bottom w:val="single" w:sz="4" w:space="0" w:color="auto"/>
            </w:tcBorders>
          </w:tcPr>
          <w:p w14:paraId="5497C5A9"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rPr>
              <w:t>NR RF Channel Number</w:t>
            </w:r>
          </w:p>
        </w:tc>
        <w:tc>
          <w:tcPr>
            <w:tcW w:w="1417" w:type="dxa"/>
            <w:tcBorders>
              <w:bottom w:val="single" w:sz="4" w:space="0" w:color="auto"/>
            </w:tcBorders>
          </w:tcPr>
          <w:p w14:paraId="5D86C114" w14:textId="77777777" w:rsidR="00DE2FFC" w:rsidRPr="00585B98" w:rsidRDefault="00DE2FFC" w:rsidP="00DE2FFC">
            <w:pPr>
              <w:keepNext/>
              <w:keepLines/>
              <w:spacing w:after="0"/>
              <w:jc w:val="center"/>
              <w:rPr>
                <w:rFonts w:ascii="Arial" w:hAnsi="Arial"/>
                <w:sz w:val="18"/>
                <w:szCs w:val="18"/>
              </w:rPr>
            </w:pPr>
          </w:p>
        </w:tc>
        <w:tc>
          <w:tcPr>
            <w:tcW w:w="1418" w:type="dxa"/>
            <w:tcBorders>
              <w:bottom w:val="single" w:sz="4" w:space="0" w:color="auto"/>
            </w:tcBorders>
          </w:tcPr>
          <w:p w14:paraId="15AA108F" w14:textId="77777777" w:rsidR="00DE2FFC" w:rsidRPr="00585B98" w:rsidRDefault="00DE2FFC" w:rsidP="00DE2FFC">
            <w:pPr>
              <w:keepNext/>
              <w:keepLines/>
              <w:spacing w:after="0"/>
              <w:jc w:val="center"/>
              <w:rPr>
                <w:rFonts w:ascii="Arial" w:hAnsi="Arial" w:cs="v4.2.0"/>
                <w:sz w:val="18"/>
                <w:szCs w:val="18"/>
              </w:rPr>
            </w:pPr>
            <w:r w:rsidRPr="00585B98">
              <w:rPr>
                <w:rFonts w:ascii="Arial" w:eastAsia="Malgun Gothic" w:hAnsi="Arial"/>
                <w:sz w:val="18"/>
                <w:szCs w:val="18"/>
              </w:rPr>
              <w:t>1, 2</w:t>
            </w:r>
          </w:p>
        </w:tc>
        <w:tc>
          <w:tcPr>
            <w:tcW w:w="2977" w:type="dxa"/>
            <w:gridSpan w:val="2"/>
            <w:tcBorders>
              <w:bottom w:val="single" w:sz="4" w:space="0" w:color="auto"/>
            </w:tcBorders>
          </w:tcPr>
          <w:p w14:paraId="3849EDD4" w14:textId="77777777" w:rsidR="00DE2FFC" w:rsidRPr="00585B98" w:rsidRDefault="00DE2FFC" w:rsidP="00DE2FFC">
            <w:pPr>
              <w:keepNext/>
              <w:keepLines/>
              <w:spacing w:after="0"/>
              <w:jc w:val="center"/>
              <w:rPr>
                <w:rFonts w:ascii="Arial" w:hAnsi="Arial"/>
                <w:sz w:val="18"/>
                <w:szCs w:val="18"/>
              </w:rPr>
            </w:pPr>
            <w:r w:rsidRPr="00585B98">
              <w:rPr>
                <w:rFonts w:ascii="Arial" w:hAnsi="Arial" w:cs="v4.2.0"/>
                <w:sz w:val="18"/>
                <w:szCs w:val="18"/>
              </w:rPr>
              <w:t>1</w:t>
            </w:r>
          </w:p>
        </w:tc>
      </w:tr>
      <w:tr w:rsidR="00DE2FFC" w:rsidRPr="00585B98" w14:paraId="74F12479" w14:textId="77777777" w:rsidTr="00DE2FFC">
        <w:trPr>
          <w:cantSplit/>
          <w:trHeight w:val="191"/>
        </w:trPr>
        <w:tc>
          <w:tcPr>
            <w:tcW w:w="3681" w:type="dxa"/>
            <w:gridSpan w:val="2"/>
            <w:tcBorders>
              <w:left w:val="single" w:sz="4" w:space="0" w:color="auto"/>
            </w:tcBorders>
          </w:tcPr>
          <w:p w14:paraId="333FB9B5"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rPr>
              <w:t>Duplex mode</w:t>
            </w:r>
          </w:p>
        </w:tc>
        <w:tc>
          <w:tcPr>
            <w:tcW w:w="1417" w:type="dxa"/>
          </w:tcPr>
          <w:p w14:paraId="2EC410FF" w14:textId="77777777" w:rsidR="00DE2FFC" w:rsidRPr="00585B98" w:rsidRDefault="00DE2FFC" w:rsidP="00DE2FFC">
            <w:pPr>
              <w:keepNext/>
              <w:keepLines/>
              <w:spacing w:after="0"/>
              <w:jc w:val="center"/>
              <w:rPr>
                <w:rFonts w:ascii="Arial" w:hAnsi="Arial" w:cs="v4.2.0"/>
                <w:sz w:val="18"/>
                <w:szCs w:val="18"/>
              </w:rPr>
            </w:pPr>
          </w:p>
        </w:tc>
        <w:tc>
          <w:tcPr>
            <w:tcW w:w="1418" w:type="dxa"/>
            <w:vAlign w:val="center"/>
          </w:tcPr>
          <w:p w14:paraId="32CCE1FA"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2977" w:type="dxa"/>
            <w:gridSpan w:val="2"/>
          </w:tcPr>
          <w:p w14:paraId="7905F767"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TDD</w:t>
            </w:r>
          </w:p>
        </w:tc>
      </w:tr>
      <w:tr w:rsidR="00DE2FFC" w:rsidRPr="00585B98" w14:paraId="6C2AE785" w14:textId="77777777" w:rsidTr="00DE2FFC">
        <w:trPr>
          <w:cantSplit/>
          <w:trHeight w:val="137"/>
        </w:trPr>
        <w:tc>
          <w:tcPr>
            <w:tcW w:w="3681" w:type="dxa"/>
            <w:gridSpan w:val="2"/>
            <w:tcBorders>
              <w:left w:val="single" w:sz="4" w:space="0" w:color="auto"/>
            </w:tcBorders>
          </w:tcPr>
          <w:p w14:paraId="6211321D" w14:textId="77777777" w:rsidR="00DE2FFC" w:rsidRPr="00585B98" w:rsidRDefault="00DE2FFC" w:rsidP="00DE2FFC">
            <w:pPr>
              <w:keepNext/>
              <w:keepLines/>
              <w:spacing w:after="0"/>
              <w:rPr>
                <w:rFonts w:ascii="Arial" w:hAnsi="Arial"/>
                <w:bCs/>
                <w:sz w:val="18"/>
                <w:szCs w:val="18"/>
              </w:rPr>
            </w:pPr>
            <w:r w:rsidRPr="00585B98">
              <w:rPr>
                <w:rFonts w:ascii="Arial" w:hAnsi="Arial"/>
                <w:bCs/>
                <w:sz w:val="18"/>
                <w:szCs w:val="18"/>
              </w:rPr>
              <w:t>TDD configuration</w:t>
            </w:r>
          </w:p>
        </w:tc>
        <w:tc>
          <w:tcPr>
            <w:tcW w:w="1417" w:type="dxa"/>
          </w:tcPr>
          <w:p w14:paraId="48BC5BA0" w14:textId="77777777" w:rsidR="00DE2FFC" w:rsidRPr="00585B98" w:rsidRDefault="00DE2FFC" w:rsidP="00DE2FFC">
            <w:pPr>
              <w:keepNext/>
              <w:keepLines/>
              <w:spacing w:after="0"/>
              <w:jc w:val="center"/>
              <w:rPr>
                <w:rFonts w:ascii="Arial" w:hAnsi="Arial" w:cs="v4.2.0"/>
                <w:sz w:val="18"/>
                <w:szCs w:val="18"/>
              </w:rPr>
            </w:pPr>
          </w:p>
        </w:tc>
        <w:tc>
          <w:tcPr>
            <w:tcW w:w="1418" w:type="dxa"/>
            <w:vAlign w:val="center"/>
          </w:tcPr>
          <w:p w14:paraId="7D13E1D6"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2977" w:type="dxa"/>
            <w:gridSpan w:val="2"/>
          </w:tcPr>
          <w:p w14:paraId="7ECBD157"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TDDConf.3.1</w:t>
            </w:r>
          </w:p>
        </w:tc>
      </w:tr>
      <w:tr w:rsidR="00DE2FFC" w:rsidRPr="00585B98" w14:paraId="36844D60" w14:textId="77777777" w:rsidTr="00DE2FFC">
        <w:trPr>
          <w:cantSplit/>
          <w:trHeight w:val="226"/>
        </w:trPr>
        <w:tc>
          <w:tcPr>
            <w:tcW w:w="3681" w:type="dxa"/>
            <w:gridSpan w:val="2"/>
            <w:tcBorders>
              <w:left w:val="single" w:sz="4" w:space="0" w:color="auto"/>
            </w:tcBorders>
          </w:tcPr>
          <w:p w14:paraId="4500CF54" w14:textId="77777777" w:rsidR="00DE2FFC" w:rsidRPr="00585B98" w:rsidRDefault="00DE2FFC" w:rsidP="00DE2FFC">
            <w:pPr>
              <w:keepNext/>
              <w:keepLines/>
              <w:spacing w:after="0"/>
              <w:rPr>
                <w:rFonts w:ascii="Arial" w:hAnsi="Arial"/>
                <w:sz w:val="18"/>
                <w:szCs w:val="18"/>
              </w:rPr>
            </w:pPr>
            <w:r w:rsidRPr="00585B98">
              <w:rPr>
                <w:rFonts w:ascii="Arial" w:hAnsi="Arial"/>
                <w:bCs/>
                <w:sz w:val="18"/>
                <w:szCs w:val="18"/>
              </w:rPr>
              <w:t>BW</w:t>
            </w:r>
            <w:r w:rsidRPr="00585B98">
              <w:rPr>
                <w:rFonts w:ascii="Arial" w:hAnsi="Arial"/>
                <w:sz w:val="18"/>
                <w:szCs w:val="18"/>
                <w:vertAlign w:val="subscript"/>
              </w:rPr>
              <w:t>channel</w:t>
            </w:r>
          </w:p>
        </w:tc>
        <w:tc>
          <w:tcPr>
            <w:tcW w:w="1417" w:type="dxa"/>
          </w:tcPr>
          <w:p w14:paraId="4B1EA6A7" w14:textId="77777777" w:rsidR="00DE2FFC" w:rsidRPr="00585B98" w:rsidRDefault="00DE2FFC" w:rsidP="00DE2FFC">
            <w:pPr>
              <w:keepNext/>
              <w:keepLines/>
              <w:spacing w:after="0"/>
              <w:jc w:val="center"/>
              <w:rPr>
                <w:rFonts w:ascii="Arial" w:hAnsi="Arial"/>
                <w:sz w:val="18"/>
                <w:szCs w:val="18"/>
              </w:rPr>
            </w:pPr>
            <w:r w:rsidRPr="00585B98">
              <w:rPr>
                <w:rFonts w:ascii="Arial" w:hAnsi="Arial" w:cs="v4.2.0"/>
                <w:sz w:val="18"/>
                <w:szCs w:val="18"/>
              </w:rPr>
              <w:t>MHz</w:t>
            </w:r>
          </w:p>
        </w:tc>
        <w:tc>
          <w:tcPr>
            <w:tcW w:w="1418" w:type="dxa"/>
            <w:vAlign w:val="center"/>
          </w:tcPr>
          <w:p w14:paraId="71EC260A"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2977" w:type="dxa"/>
            <w:gridSpan w:val="2"/>
            <w:vAlign w:val="center"/>
          </w:tcPr>
          <w:p w14:paraId="0B7C3184"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100: N</w:t>
            </w:r>
            <w:r w:rsidRPr="00585B98">
              <w:rPr>
                <w:rFonts w:ascii="Arial" w:hAnsi="Arial"/>
                <w:sz w:val="18"/>
                <w:szCs w:val="18"/>
                <w:vertAlign w:val="subscript"/>
              </w:rPr>
              <w:t>RB,c</w:t>
            </w:r>
            <w:r w:rsidRPr="00585B98">
              <w:rPr>
                <w:rFonts w:ascii="Arial" w:hAnsi="Arial"/>
                <w:sz w:val="18"/>
                <w:szCs w:val="18"/>
              </w:rPr>
              <w:t xml:space="preserve"> = 66</w:t>
            </w:r>
          </w:p>
        </w:tc>
      </w:tr>
      <w:tr w:rsidR="00DE2FFC" w:rsidRPr="00585B98" w14:paraId="4E2ACA7B" w14:textId="77777777" w:rsidTr="00DE2FFC">
        <w:trPr>
          <w:cantSplit/>
          <w:trHeight w:val="307"/>
        </w:trPr>
        <w:tc>
          <w:tcPr>
            <w:tcW w:w="3681" w:type="dxa"/>
            <w:gridSpan w:val="2"/>
            <w:tcBorders>
              <w:left w:val="single" w:sz="4" w:space="0" w:color="auto"/>
              <w:bottom w:val="single" w:sz="4" w:space="0" w:color="auto"/>
            </w:tcBorders>
          </w:tcPr>
          <w:p w14:paraId="0C992D1A" w14:textId="77777777" w:rsidR="00DE2FFC" w:rsidRPr="00585B98" w:rsidRDefault="00DE2FFC" w:rsidP="00DE2FFC">
            <w:pPr>
              <w:keepNext/>
              <w:keepLines/>
              <w:spacing w:after="0"/>
              <w:rPr>
                <w:rFonts w:ascii="Arial" w:hAnsi="Arial"/>
                <w:sz w:val="18"/>
                <w:szCs w:val="18"/>
              </w:rPr>
            </w:pPr>
            <w:r w:rsidRPr="00585B98">
              <w:rPr>
                <w:rFonts w:ascii="Arial" w:hAnsi="Arial"/>
                <w:bCs/>
                <w:sz w:val="18"/>
                <w:szCs w:val="18"/>
              </w:rPr>
              <w:t xml:space="preserve">OCNG patterns defined in A.2.1 (OP.1) </w:t>
            </w:r>
          </w:p>
        </w:tc>
        <w:tc>
          <w:tcPr>
            <w:tcW w:w="1417" w:type="dxa"/>
            <w:tcBorders>
              <w:bottom w:val="single" w:sz="4" w:space="0" w:color="auto"/>
            </w:tcBorders>
          </w:tcPr>
          <w:p w14:paraId="6B63EE06" w14:textId="77777777" w:rsidR="00DE2FFC" w:rsidRPr="00585B98" w:rsidRDefault="00DE2FFC" w:rsidP="00DE2FFC">
            <w:pPr>
              <w:keepNext/>
              <w:keepLines/>
              <w:spacing w:after="0"/>
              <w:jc w:val="center"/>
              <w:rPr>
                <w:rFonts w:ascii="Arial" w:hAnsi="Arial"/>
                <w:sz w:val="18"/>
                <w:szCs w:val="18"/>
              </w:rPr>
            </w:pPr>
          </w:p>
        </w:tc>
        <w:tc>
          <w:tcPr>
            <w:tcW w:w="1418" w:type="dxa"/>
            <w:tcBorders>
              <w:bottom w:val="single" w:sz="4" w:space="0" w:color="auto"/>
            </w:tcBorders>
          </w:tcPr>
          <w:p w14:paraId="73AF4321" w14:textId="77777777" w:rsidR="00DE2FFC" w:rsidRPr="00585B98" w:rsidRDefault="00DE2FFC" w:rsidP="00DE2FFC">
            <w:pPr>
              <w:keepNext/>
              <w:keepLines/>
              <w:spacing w:after="0"/>
              <w:jc w:val="center"/>
              <w:rPr>
                <w:rFonts w:ascii="Arial" w:hAnsi="Arial"/>
                <w:sz w:val="18"/>
                <w:szCs w:val="18"/>
              </w:rPr>
            </w:pPr>
            <w:r w:rsidRPr="00585B98">
              <w:rPr>
                <w:rFonts w:ascii="Arial" w:eastAsia="Malgun Gothic" w:hAnsi="Arial"/>
                <w:sz w:val="18"/>
                <w:szCs w:val="18"/>
              </w:rPr>
              <w:t>1, 2</w:t>
            </w:r>
          </w:p>
        </w:tc>
        <w:tc>
          <w:tcPr>
            <w:tcW w:w="2977" w:type="dxa"/>
            <w:gridSpan w:val="2"/>
            <w:tcBorders>
              <w:bottom w:val="single" w:sz="4" w:space="0" w:color="auto"/>
            </w:tcBorders>
          </w:tcPr>
          <w:p w14:paraId="25AF3902" w14:textId="77777777" w:rsidR="00DE2FFC" w:rsidRPr="00585B98" w:rsidRDefault="00DE2FFC" w:rsidP="00DE2FFC">
            <w:pPr>
              <w:keepNext/>
              <w:keepLines/>
              <w:spacing w:after="0"/>
              <w:jc w:val="center"/>
              <w:rPr>
                <w:rFonts w:ascii="Arial" w:hAnsi="Arial" w:cs="v4.2.0"/>
                <w:sz w:val="18"/>
                <w:szCs w:val="18"/>
              </w:rPr>
            </w:pPr>
            <w:r w:rsidRPr="00585B98">
              <w:rPr>
                <w:rFonts w:ascii="Arial" w:hAnsi="Arial"/>
                <w:sz w:val="18"/>
                <w:szCs w:val="18"/>
              </w:rPr>
              <w:t>OP.1</w:t>
            </w:r>
          </w:p>
        </w:tc>
      </w:tr>
      <w:tr w:rsidR="00DE2FFC" w:rsidRPr="00585B98" w14:paraId="46C21F93" w14:textId="77777777" w:rsidTr="00DE2FFC">
        <w:trPr>
          <w:cantSplit/>
          <w:trHeight w:val="127"/>
        </w:trPr>
        <w:tc>
          <w:tcPr>
            <w:tcW w:w="3681" w:type="dxa"/>
            <w:gridSpan w:val="2"/>
            <w:vMerge w:val="restart"/>
            <w:tcBorders>
              <w:left w:val="single" w:sz="4" w:space="0" w:color="auto"/>
            </w:tcBorders>
          </w:tcPr>
          <w:p w14:paraId="5AA6B8D5"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rPr>
              <w:t>SMTC configuration defined in A.4</w:t>
            </w:r>
          </w:p>
        </w:tc>
        <w:tc>
          <w:tcPr>
            <w:tcW w:w="1417" w:type="dxa"/>
            <w:vMerge w:val="restart"/>
          </w:tcPr>
          <w:p w14:paraId="490DAFA6" w14:textId="77777777" w:rsidR="00DE2FFC" w:rsidRPr="00585B98" w:rsidRDefault="00DE2FFC" w:rsidP="00DE2FFC">
            <w:pPr>
              <w:keepNext/>
              <w:keepLines/>
              <w:spacing w:after="0"/>
              <w:jc w:val="center"/>
              <w:rPr>
                <w:rFonts w:ascii="Arial" w:hAnsi="Arial"/>
                <w:sz w:val="18"/>
                <w:szCs w:val="18"/>
              </w:rPr>
            </w:pPr>
          </w:p>
        </w:tc>
        <w:tc>
          <w:tcPr>
            <w:tcW w:w="1418" w:type="dxa"/>
            <w:tcBorders>
              <w:bottom w:val="single" w:sz="4" w:space="0" w:color="auto"/>
            </w:tcBorders>
            <w:vAlign w:val="center"/>
          </w:tcPr>
          <w:p w14:paraId="2D185F34"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w:t>
            </w:r>
          </w:p>
        </w:tc>
        <w:tc>
          <w:tcPr>
            <w:tcW w:w="2977" w:type="dxa"/>
            <w:gridSpan w:val="2"/>
            <w:tcBorders>
              <w:bottom w:val="single" w:sz="4" w:space="0" w:color="auto"/>
            </w:tcBorders>
            <w:vAlign w:val="center"/>
          </w:tcPr>
          <w:p w14:paraId="1B0916F3" w14:textId="77777777" w:rsidR="00DE2FFC" w:rsidRPr="00585B98" w:rsidRDefault="00DE2FFC" w:rsidP="00DE2FFC">
            <w:pPr>
              <w:keepNext/>
              <w:keepLines/>
              <w:spacing w:after="0"/>
              <w:jc w:val="center"/>
              <w:rPr>
                <w:rFonts w:ascii="Arial" w:hAnsi="Arial" w:cs="v4.2.0"/>
                <w:sz w:val="18"/>
                <w:szCs w:val="18"/>
              </w:rPr>
            </w:pPr>
            <w:r w:rsidRPr="00585B98">
              <w:rPr>
                <w:rFonts w:ascii="Arial" w:hAnsi="Arial"/>
                <w:sz w:val="18"/>
                <w:szCs w:val="18"/>
              </w:rPr>
              <w:t>SMTC.2</w:t>
            </w:r>
          </w:p>
        </w:tc>
      </w:tr>
      <w:tr w:rsidR="00DE2FFC" w:rsidRPr="00585B98" w14:paraId="35FEB70F" w14:textId="77777777" w:rsidTr="00DE2FFC">
        <w:trPr>
          <w:cantSplit/>
          <w:trHeight w:val="229"/>
        </w:trPr>
        <w:tc>
          <w:tcPr>
            <w:tcW w:w="3681" w:type="dxa"/>
            <w:gridSpan w:val="2"/>
            <w:vMerge/>
            <w:tcBorders>
              <w:left w:val="single" w:sz="4" w:space="0" w:color="auto"/>
              <w:bottom w:val="single" w:sz="4" w:space="0" w:color="auto"/>
            </w:tcBorders>
          </w:tcPr>
          <w:p w14:paraId="20422631" w14:textId="77777777" w:rsidR="00DE2FFC" w:rsidRPr="00585B98" w:rsidRDefault="00DE2FFC" w:rsidP="00DE2FFC">
            <w:pPr>
              <w:keepNext/>
              <w:keepLines/>
              <w:spacing w:after="0"/>
              <w:rPr>
                <w:rFonts w:ascii="Arial" w:hAnsi="Arial"/>
                <w:sz w:val="18"/>
                <w:szCs w:val="18"/>
              </w:rPr>
            </w:pPr>
          </w:p>
        </w:tc>
        <w:tc>
          <w:tcPr>
            <w:tcW w:w="1417" w:type="dxa"/>
            <w:vMerge/>
            <w:tcBorders>
              <w:bottom w:val="single" w:sz="4" w:space="0" w:color="auto"/>
            </w:tcBorders>
          </w:tcPr>
          <w:p w14:paraId="24BFECD6" w14:textId="77777777" w:rsidR="00DE2FFC" w:rsidRPr="00585B98" w:rsidRDefault="00DE2FFC" w:rsidP="00DE2FFC">
            <w:pPr>
              <w:keepNext/>
              <w:keepLines/>
              <w:spacing w:after="0"/>
              <w:jc w:val="center"/>
              <w:rPr>
                <w:rFonts w:ascii="Arial" w:hAnsi="Arial"/>
                <w:sz w:val="18"/>
                <w:szCs w:val="18"/>
              </w:rPr>
            </w:pPr>
          </w:p>
        </w:tc>
        <w:tc>
          <w:tcPr>
            <w:tcW w:w="1418" w:type="dxa"/>
            <w:tcBorders>
              <w:bottom w:val="single" w:sz="4" w:space="0" w:color="auto"/>
            </w:tcBorders>
            <w:vAlign w:val="center"/>
          </w:tcPr>
          <w:p w14:paraId="71ED88B5"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2</w:t>
            </w:r>
          </w:p>
        </w:tc>
        <w:tc>
          <w:tcPr>
            <w:tcW w:w="2977" w:type="dxa"/>
            <w:gridSpan w:val="2"/>
            <w:tcBorders>
              <w:bottom w:val="single" w:sz="4" w:space="0" w:color="auto"/>
            </w:tcBorders>
            <w:vAlign w:val="center"/>
          </w:tcPr>
          <w:p w14:paraId="40A28615"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SMTC.1</w:t>
            </w:r>
          </w:p>
        </w:tc>
      </w:tr>
      <w:tr w:rsidR="00DE2FFC" w:rsidRPr="00585B98" w14:paraId="7438211F" w14:textId="77777777" w:rsidTr="00DE2FFC">
        <w:trPr>
          <w:cantSplit/>
          <w:trHeight w:val="239"/>
        </w:trPr>
        <w:tc>
          <w:tcPr>
            <w:tcW w:w="3681" w:type="dxa"/>
            <w:gridSpan w:val="2"/>
            <w:tcBorders>
              <w:left w:val="single" w:sz="4" w:space="0" w:color="auto"/>
            </w:tcBorders>
          </w:tcPr>
          <w:p w14:paraId="07C195B7"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rPr>
              <w:t>PDSCH/PDCCH subcarrier spacing</w:t>
            </w:r>
          </w:p>
        </w:tc>
        <w:tc>
          <w:tcPr>
            <w:tcW w:w="1417" w:type="dxa"/>
          </w:tcPr>
          <w:p w14:paraId="28994A19"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kHz</w:t>
            </w:r>
          </w:p>
        </w:tc>
        <w:tc>
          <w:tcPr>
            <w:tcW w:w="1418" w:type="dxa"/>
          </w:tcPr>
          <w:p w14:paraId="1BBC78E7"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2977" w:type="dxa"/>
            <w:gridSpan w:val="2"/>
            <w:vAlign w:val="center"/>
          </w:tcPr>
          <w:p w14:paraId="2876E4E6"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120</w:t>
            </w:r>
          </w:p>
        </w:tc>
      </w:tr>
      <w:tr w:rsidR="00DE2FFC" w:rsidRPr="00585B98" w14:paraId="2C2BCDAD" w14:textId="77777777" w:rsidTr="00DE2FFC">
        <w:trPr>
          <w:cantSplit/>
          <w:trHeight w:val="129"/>
        </w:trPr>
        <w:tc>
          <w:tcPr>
            <w:tcW w:w="1840" w:type="dxa"/>
            <w:tcBorders>
              <w:left w:val="single" w:sz="4" w:space="0" w:color="auto"/>
            </w:tcBorders>
          </w:tcPr>
          <w:p w14:paraId="285B8CBD" w14:textId="77777777" w:rsidR="00DE2FFC" w:rsidRPr="00585B98" w:rsidRDefault="00DE2FFC" w:rsidP="00DE2FFC">
            <w:pPr>
              <w:keepNext/>
              <w:keepLines/>
              <w:spacing w:after="0"/>
              <w:rPr>
                <w:rFonts w:ascii="Arial" w:hAnsi="Arial"/>
                <w:sz w:val="18"/>
                <w:szCs w:val="18"/>
                <w:lang w:eastAsia="ja-JP"/>
              </w:rPr>
            </w:pPr>
            <w:r w:rsidRPr="00585B98">
              <w:rPr>
                <w:rFonts w:ascii="Arial" w:hAnsi="Arial"/>
                <w:sz w:val="18"/>
                <w:szCs w:val="18"/>
                <w:lang w:eastAsia="ja-JP"/>
              </w:rPr>
              <w:t>b1-ThresholdNR</w:t>
            </w:r>
          </w:p>
        </w:tc>
        <w:tc>
          <w:tcPr>
            <w:tcW w:w="1841" w:type="dxa"/>
            <w:tcBorders>
              <w:left w:val="single" w:sz="4" w:space="0" w:color="auto"/>
            </w:tcBorders>
          </w:tcPr>
          <w:p w14:paraId="5B32E67B" w14:textId="77777777" w:rsidR="00DE2FFC" w:rsidRPr="00585B98" w:rsidRDefault="00DE2FFC" w:rsidP="00DE2FFC">
            <w:pPr>
              <w:keepNext/>
              <w:keepLines/>
              <w:spacing w:after="0"/>
              <w:rPr>
                <w:rFonts w:ascii="Arial" w:hAnsi="Arial"/>
                <w:sz w:val="18"/>
                <w:szCs w:val="18"/>
                <w:lang w:eastAsia="ja-JP"/>
              </w:rPr>
            </w:pPr>
            <w:r w:rsidRPr="00585B98">
              <w:rPr>
                <w:rFonts w:ascii="Arial" w:hAnsi="Arial"/>
                <w:sz w:val="18"/>
                <w:szCs w:val="18"/>
                <w:lang w:eastAsia="ja-JP"/>
              </w:rPr>
              <w:t>UE power class 3</w:t>
            </w:r>
          </w:p>
        </w:tc>
        <w:tc>
          <w:tcPr>
            <w:tcW w:w="1417" w:type="dxa"/>
          </w:tcPr>
          <w:p w14:paraId="4AC0E2E3" w14:textId="77777777" w:rsidR="00DE2FFC" w:rsidRPr="00585B98" w:rsidRDefault="00DE2FFC" w:rsidP="00DE2FFC">
            <w:pPr>
              <w:keepNext/>
              <w:keepLines/>
              <w:spacing w:after="0"/>
              <w:jc w:val="center"/>
              <w:rPr>
                <w:rFonts w:ascii="Arial" w:hAnsi="Arial"/>
                <w:sz w:val="18"/>
                <w:szCs w:val="18"/>
              </w:rPr>
            </w:pPr>
            <w:r w:rsidRPr="00585B98">
              <w:rPr>
                <w:rFonts w:ascii="Arial" w:hAnsi="Arial" w:cs="Arial"/>
                <w:sz w:val="18"/>
                <w:szCs w:val="18"/>
              </w:rPr>
              <w:t>dBm/SCS</w:t>
            </w:r>
          </w:p>
        </w:tc>
        <w:tc>
          <w:tcPr>
            <w:tcW w:w="1418" w:type="dxa"/>
          </w:tcPr>
          <w:p w14:paraId="64CCEF03" w14:textId="77777777" w:rsidR="00DE2FFC" w:rsidRPr="00585B98" w:rsidRDefault="00DE2FFC" w:rsidP="00DE2FFC">
            <w:pPr>
              <w:keepNext/>
              <w:keepLines/>
              <w:spacing w:after="0"/>
              <w:jc w:val="center"/>
              <w:rPr>
                <w:rFonts w:ascii="Arial" w:eastAsia="Malgun Gothic" w:hAnsi="Arial"/>
                <w:sz w:val="18"/>
                <w:szCs w:val="18"/>
              </w:rPr>
            </w:pPr>
            <w:r w:rsidRPr="00585B98">
              <w:rPr>
                <w:rFonts w:ascii="Arial" w:hAnsi="Arial" w:cs="Arial"/>
                <w:sz w:val="18"/>
                <w:szCs w:val="18"/>
              </w:rPr>
              <w:t>1, 2</w:t>
            </w:r>
          </w:p>
        </w:tc>
        <w:tc>
          <w:tcPr>
            <w:tcW w:w="2977" w:type="dxa"/>
            <w:gridSpan w:val="2"/>
            <w:vAlign w:val="center"/>
          </w:tcPr>
          <w:p w14:paraId="24FA2A0C"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-96</w:t>
            </w:r>
          </w:p>
        </w:tc>
      </w:tr>
      <w:tr w:rsidR="00DE2FFC" w:rsidRPr="00585B98" w14:paraId="28C8DB57" w14:textId="77777777" w:rsidTr="00DE2FFC">
        <w:trPr>
          <w:cantSplit/>
          <w:trHeight w:val="167"/>
        </w:trPr>
        <w:tc>
          <w:tcPr>
            <w:tcW w:w="3681" w:type="dxa"/>
            <w:gridSpan w:val="2"/>
            <w:tcBorders>
              <w:left w:val="single" w:sz="4" w:space="0" w:color="auto"/>
              <w:bottom w:val="single" w:sz="4" w:space="0" w:color="auto"/>
            </w:tcBorders>
          </w:tcPr>
          <w:p w14:paraId="277E2BFB"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lang w:eastAsia="ja-JP"/>
              </w:rPr>
              <w:t>EPRE ratio of PSS to SSS</w:t>
            </w:r>
          </w:p>
        </w:tc>
        <w:tc>
          <w:tcPr>
            <w:tcW w:w="1417" w:type="dxa"/>
            <w:tcBorders>
              <w:bottom w:val="single" w:sz="4" w:space="0" w:color="auto"/>
            </w:tcBorders>
          </w:tcPr>
          <w:p w14:paraId="2E6A16A0" w14:textId="77777777" w:rsidR="00DE2FFC" w:rsidRPr="00585B98" w:rsidRDefault="00DE2FFC" w:rsidP="00DE2FFC">
            <w:pPr>
              <w:keepNext/>
              <w:keepLines/>
              <w:spacing w:after="0"/>
              <w:jc w:val="center"/>
              <w:rPr>
                <w:rFonts w:ascii="Arial" w:hAnsi="Arial"/>
                <w:sz w:val="18"/>
                <w:szCs w:val="18"/>
              </w:rPr>
            </w:pPr>
          </w:p>
        </w:tc>
        <w:tc>
          <w:tcPr>
            <w:tcW w:w="1418" w:type="dxa"/>
            <w:vMerge w:val="restart"/>
          </w:tcPr>
          <w:p w14:paraId="36F2B4D1" w14:textId="77777777" w:rsidR="00DE2FFC" w:rsidRPr="00585B98" w:rsidRDefault="00DE2FFC" w:rsidP="00DE2FFC">
            <w:pPr>
              <w:keepNext/>
              <w:keepLines/>
              <w:spacing w:after="0"/>
              <w:jc w:val="center"/>
              <w:rPr>
                <w:rFonts w:ascii="Arial" w:hAnsi="Arial"/>
                <w:sz w:val="18"/>
                <w:szCs w:val="18"/>
              </w:rPr>
            </w:pPr>
            <w:r w:rsidRPr="00585B98">
              <w:rPr>
                <w:rFonts w:ascii="Arial" w:eastAsia="Malgun Gothic" w:hAnsi="Arial"/>
                <w:sz w:val="18"/>
                <w:szCs w:val="18"/>
              </w:rPr>
              <w:t>1, 2</w:t>
            </w:r>
          </w:p>
        </w:tc>
        <w:tc>
          <w:tcPr>
            <w:tcW w:w="2977" w:type="dxa"/>
            <w:gridSpan w:val="2"/>
            <w:vMerge w:val="restart"/>
            <w:vAlign w:val="center"/>
          </w:tcPr>
          <w:p w14:paraId="180F94B6"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0</w:t>
            </w:r>
          </w:p>
        </w:tc>
      </w:tr>
      <w:tr w:rsidR="00DE2FFC" w:rsidRPr="00585B98" w14:paraId="4657BC87" w14:textId="77777777" w:rsidTr="00DE2FFC">
        <w:trPr>
          <w:cantSplit/>
          <w:trHeight w:val="113"/>
        </w:trPr>
        <w:tc>
          <w:tcPr>
            <w:tcW w:w="3681" w:type="dxa"/>
            <w:gridSpan w:val="2"/>
            <w:tcBorders>
              <w:left w:val="single" w:sz="4" w:space="0" w:color="auto"/>
              <w:bottom w:val="single" w:sz="4" w:space="0" w:color="auto"/>
            </w:tcBorders>
          </w:tcPr>
          <w:p w14:paraId="3C936E8C"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lang w:eastAsia="ja-JP"/>
              </w:rPr>
              <w:t>EPRE ratio of PBCH DMRS to SSS</w:t>
            </w:r>
          </w:p>
        </w:tc>
        <w:tc>
          <w:tcPr>
            <w:tcW w:w="1417" w:type="dxa"/>
            <w:tcBorders>
              <w:bottom w:val="single" w:sz="4" w:space="0" w:color="auto"/>
            </w:tcBorders>
          </w:tcPr>
          <w:p w14:paraId="7F04D7CF" w14:textId="77777777" w:rsidR="00DE2FFC" w:rsidRPr="00585B98" w:rsidRDefault="00DE2FFC" w:rsidP="00DE2FFC">
            <w:pPr>
              <w:keepNext/>
              <w:keepLines/>
              <w:spacing w:after="0"/>
              <w:jc w:val="center"/>
              <w:rPr>
                <w:rFonts w:ascii="Arial" w:hAnsi="Arial"/>
                <w:sz w:val="18"/>
                <w:szCs w:val="18"/>
              </w:rPr>
            </w:pPr>
          </w:p>
        </w:tc>
        <w:tc>
          <w:tcPr>
            <w:tcW w:w="1418" w:type="dxa"/>
            <w:vMerge/>
          </w:tcPr>
          <w:p w14:paraId="77D81010" w14:textId="77777777" w:rsidR="00DE2FFC" w:rsidRPr="00585B98" w:rsidRDefault="00DE2FFC" w:rsidP="00DE2FFC">
            <w:pPr>
              <w:keepNext/>
              <w:keepLines/>
              <w:spacing w:after="0"/>
              <w:jc w:val="center"/>
              <w:rPr>
                <w:rFonts w:ascii="Arial" w:hAnsi="Arial"/>
                <w:sz w:val="18"/>
                <w:szCs w:val="18"/>
              </w:rPr>
            </w:pPr>
          </w:p>
        </w:tc>
        <w:tc>
          <w:tcPr>
            <w:tcW w:w="2977" w:type="dxa"/>
            <w:gridSpan w:val="2"/>
            <w:vMerge/>
          </w:tcPr>
          <w:p w14:paraId="36ED3D5C" w14:textId="77777777" w:rsidR="00DE2FFC" w:rsidRPr="00585B98" w:rsidRDefault="00DE2FFC" w:rsidP="00DE2FFC">
            <w:pPr>
              <w:keepNext/>
              <w:keepLines/>
              <w:spacing w:after="0"/>
              <w:jc w:val="center"/>
              <w:rPr>
                <w:rFonts w:ascii="Arial" w:hAnsi="Arial"/>
                <w:sz w:val="18"/>
                <w:szCs w:val="18"/>
              </w:rPr>
            </w:pPr>
          </w:p>
        </w:tc>
      </w:tr>
      <w:tr w:rsidR="00DE2FFC" w:rsidRPr="00585B98" w14:paraId="6B4C60AD" w14:textId="77777777" w:rsidTr="00DE2FFC">
        <w:trPr>
          <w:cantSplit/>
          <w:trHeight w:val="188"/>
        </w:trPr>
        <w:tc>
          <w:tcPr>
            <w:tcW w:w="3681" w:type="dxa"/>
            <w:gridSpan w:val="2"/>
            <w:tcBorders>
              <w:left w:val="single" w:sz="4" w:space="0" w:color="auto"/>
              <w:bottom w:val="single" w:sz="4" w:space="0" w:color="auto"/>
            </w:tcBorders>
          </w:tcPr>
          <w:p w14:paraId="2EE8532C"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lang w:eastAsia="ja-JP"/>
              </w:rPr>
              <w:t>EPRE ratio of PBCH to PBCH DMRS</w:t>
            </w:r>
          </w:p>
        </w:tc>
        <w:tc>
          <w:tcPr>
            <w:tcW w:w="1417" w:type="dxa"/>
            <w:tcBorders>
              <w:bottom w:val="single" w:sz="4" w:space="0" w:color="auto"/>
            </w:tcBorders>
          </w:tcPr>
          <w:p w14:paraId="21CB8771" w14:textId="77777777" w:rsidR="00DE2FFC" w:rsidRPr="00585B98" w:rsidRDefault="00DE2FFC" w:rsidP="00DE2FFC">
            <w:pPr>
              <w:keepNext/>
              <w:keepLines/>
              <w:spacing w:after="0"/>
              <w:jc w:val="center"/>
              <w:rPr>
                <w:rFonts w:ascii="Arial" w:hAnsi="Arial"/>
                <w:sz w:val="18"/>
                <w:szCs w:val="18"/>
              </w:rPr>
            </w:pPr>
          </w:p>
        </w:tc>
        <w:tc>
          <w:tcPr>
            <w:tcW w:w="1418" w:type="dxa"/>
            <w:vMerge/>
          </w:tcPr>
          <w:p w14:paraId="1817C655" w14:textId="77777777" w:rsidR="00DE2FFC" w:rsidRPr="00585B98" w:rsidRDefault="00DE2FFC" w:rsidP="00DE2FFC">
            <w:pPr>
              <w:keepNext/>
              <w:keepLines/>
              <w:spacing w:after="0"/>
              <w:jc w:val="center"/>
              <w:rPr>
                <w:rFonts w:ascii="Arial" w:hAnsi="Arial"/>
                <w:sz w:val="18"/>
                <w:szCs w:val="18"/>
              </w:rPr>
            </w:pPr>
          </w:p>
        </w:tc>
        <w:tc>
          <w:tcPr>
            <w:tcW w:w="2977" w:type="dxa"/>
            <w:gridSpan w:val="2"/>
            <w:vMerge/>
          </w:tcPr>
          <w:p w14:paraId="63205AE8" w14:textId="77777777" w:rsidR="00DE2FFC" w:rsidRPr="00585B98" w:rsidRDefault="00DE2FFC" w:rsidP="00DE2FFC">
            <w:pPr>
              <w:keepNext/>
              <w:keepLines/>
              <w:spacing w:after="0"/>
              <w:jc w:val="center"/>
              <w:rPr>
                <w:rFonts w:ascii="Arial" w:hAnsi="Arial"/>
                <w:sz w:val="18"/>
                <w:szCs w:val="18"/>
              </w:rPr>
            </w:pPr>
          </w:p>
        </w:tc>
      </w:tr>
      <w:tr w:rsidR="00DE2FFC" w:rsidRPr="00585B98" w14:paraId="03C56D97" w14:textId="77777777" w:rsidTr="00DE2FFC">
        <w:trPr>
          <w:cantSplit/>
          <w:trHeight w:val="207"/>
        </w:trPr>
        <w:tc>
          <w:tcPr>
            <w:tcW w:w="3681" w:type="dxa"/>
            <w:gridSpan w:val="2"/>
            <w:tcBorders>
              <w:left w:val="single" w:sz="4" w:space="0" w:color="auto"/>
              <w:bottom w:val="single" w:sz="4" w:space="0" w:color="auto"/>
            </w:tcBorders>
          </w:tcPr>
          <w:p w14:paraId="6C25CA5A"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lang w:eastAsia="ja-JP"/>
              </w:rPr>
              <w:t>EPRE ratio of PDCCH DMRS to SSS</w:t>
            </w:r>
          </w:p>
        </w:tc>
        <w:tc>
          <w:tcPr>
            <w:tcW w:w="1417" w:type="dxa"/>
            <w:tcBorders>
              <w:bottom w:val="single" w:sz="4" w:space="0" w:color="auto"/>
            </w:tcBorders>
          </w:tcPr>
          <w:p w14:paraId="00D0C221" w14:textId="77777777" w:rsidR="00DE2FFC" w:rsidRPr="00585B98" w:rsidRDefault="00DE2FFC" w:rsidP="00DE2FFC">
            <w:pPr>
              <w:keepNext/>
              <w:keepLines/>
              <w:spacing w:after="0"/>
              <w:jc w:val="center"/>
              <w:rPr>
                <w:rFonts w:ascii="Arial" w:hAnsi="Arial"/>
                <w:sz w:val="18"/>
                <w:szCs w:val="18"/>
              </w:rPr>
            </w:pPr>
          </w:p>
        </w:tc>
        <w:tc>
          <w:tcPr>
            <w:tcW w:w="1418" w:type="dxa"/>
            <w:vMerge/>
          </w:tcPr>
          <w:p w14:paraId="63B420F6" w14:textId="77777777" w:rsidR="00DE2FFC" w:rsidRPr="00585B98" w:rsidRDefault="00DE2FFC" w:rsidP="00DE2FFC">
            <w:pPr>
              <w:keepNext/>
              <w:keepLines/>
              <w:spacing w:after="0"/>
              <w:jc w:val="center"/>
              <w:rPr>
                <w:rFonts w:ascii="Arial" w:hAnsi="Arial"/>
                <w:sz w:val="18"/>
                <w:szCs w:val="18"/>
              </w:rPr>
            </w:pPr>
          </w:p>
        </w:tc>
        <w:tc>
          <w:tcPr>
            <w:tcW w:w="2977" w:type="dxa"/>
            <w:gridSpan w:val="2"/>
            <w:vMerge/>
          </w:tcPr>
          <w:p w14:paraId="10616752" w14:textId="77777777" w:rsidR="00DE2FFC" w:rsidRPr="00585B98" w:rsidRDefault="00DE2FFC" w:rsidP="00DE2FFC">
            <w:pPr>
              <w:keepNext/>
              <w:keepLines/>
              <w:spacing w:after="0"/>
              <w:jc w:val="center"/>
              <w:rPr>
                <w:rFonts w:ascii="Arial" w:hAnsi="Arial"/>
                <w:sz w:val="18"/>
                <w:szCs w:val="18"/>
              </w:rPr>
            </w:pPr>
          </w:p>
        </w:tc>
      </w:tr>
      <w:tr w:rsidR="00DE2FFC" w:rsidRPr="00585B98" w14:paraId="0A43FA52" w14:textId="77777777" w:rsidTr="00DE2FFC">
        <w:trPr>
          <w:cantSplit/>
          <w:trHeight w:val="197"/>
        </w:trPr>
        <w:tc>
          <w:tcPr>
            <w:tcW w:w="3681" w:type="dxa"/>
            <w:gridSpan w:val="2"/>
            <w:tcBorders>
              <w:left w:val="single" w:sz="4" w:space="0" w:color="auto"/>
              <w:bottom w:val="single" w:sz="4" w:space="0" w:color="auto"/>
            </w:tcBorders>
          </w:tcPr>
          <w:p w14:paraId="4809E131"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lang w:eastAsia="ja-JP"/>
              </w:rPr>
              <w:t>EPRE ratio of PDCCH to PDCCH DMRS</w:t>
            </w:r>
          </w:p>
        </w:tc>
        <w:tc>
          <w:tcPr>
            <w:tcW w:w="1417" w:type="dxa"/>
            <w:tcBorders>
              <w:bottom w:val="single" w:sz="4" w:space="0" w:color="auto"/>
            </w:tcBorders>
          </w:tcPr>
          <w:p w14:paraId="3E10FC81" w14:textId="77777777" w:rsidR="00DE2FFC" w:rsidRPr="00585B98" w:rsidRDefault="00DE2FFC" w:rsidP="00DE2FFC">
            <w:pPr>
              <w:keepNext/>
              <w:keepLines/>
              <w:spacing w:after="0"/>
              <w:jc w:val="center"/>
              <w:rPr>
                <w:rFonts w:ascii="Arial" w:hAnsi="Arial"/>
                <w:sz w:val="18"/>
                <w:szCs w:val="18"/>
              </w:rPr>
            </w:pPr>
          </w:p>
        </w:tc>
        <w:tc>
          <w:tcPr>
            <w:tcW w:w="1418" w:type="dxa"/>
            <w:vMerge/>
          </w:tcPr>
          <w:p w14:paraId="2CB3A354" w14:textId="77777777" w:rsidR="00DE2FFC" w:rsidRPr="00585B98" w:rsidRDefault="00DE2FFC" w:rsidP="00DE2FFC">
            <w:pPr>
              <w:keepNext/>
              <w:keepLines/>
              <w:spacing w:after="0"/>
              <w:jc w:val="center"/>
              <w:rPr>
                <w:rFonts w:ascii="Arial" w:hAnsi="Arial"/>
                <w:sz w:val="18"/>
                <w:szCs w:val="18"/>
              </w:rPr>
            </w:pPr>
          </w:p>
        </w:tc>
        <w:tc>
          <w:tcPr>
            <w:tcW w:w="2977" w:type="dxa"/>
            <w:gridSpan w:val="2"/>
            <w:vMerge/>
          </w:tcPr>
          <w:p w14:paraId="028D856B" w14:textId="77777777" w:rsidR="00DE2FFC" w:rsidRPr="00585B98" w:rsidRDefault="00DE2FFC" w:rsidP="00DE2FFC">
            <w:pPr>
              <w:keepNext/>
              <w:keepLines/>
              <w:spacing w:after="0"/>
              <w:jc w:val="center"/>
              <w:rPr>
                <w:rFonts w:ascii="Arial" w:hAnsi="Arial"/>
                <w:sz w:val="18"/>
                <w:szCs w:val="18"/>
              </w:rPr>
            </w:pPr>
          </w:p>
        </w:tc>
      </w:tr>
      <w:tr w:rsidR="00DE2FFC" w:rsidRPr="00585B98" w14:paraId="05813A56" w14:textId="77777777" w:rsidTr="00DE2FFC">
        <w:trPr>
          <w:cantSplit/>
          <w:trHeight w:val="173"/>
        </w:trPr>
        <w:tc>
          <w:tcPr>
            <w:tcW w:w="3681" w:type="dxa"/>
            <w:gridSpan w:val="2"/>
            <w:tcBorders>
              <w:left w:val="single" w:sz="4" w:space="0" w:color="auto"/>
              <w:bottom w:val="single" w:sz="4" w:space="0" w:color="auto"/>
            </w:tcBorders>
          </w:tcPr>
          <w:p w14:paraId="6CE6C1DA"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lang w:eastAsia="ja-JP"/>
              </w:rPr>
              <w:t xml:space="preserve">EPRE ratio of PDSCH DMRS to SSS </w:t>
            </w:r>
          </w:p>
        </w:tc>
        <w:tc>
          <w:tcPr>
            <w:tcW w:w="1417" w:type="dxa"/>
            <w:tcBorders>
              <w:bottom w:val="single" w:sz="4" w:space="0" w:color="auto"/>
            </w:tcBorders>
          </w:tcPr>
          <w:p w14:paraId="6BA7C384" w14:textId="77777777" w:rsidR="00DE2FFC" w:rsidRPr="00585B98" w:rsidRDefault="00DE2FFC" w:rsidP="00DE2FFC">
            <w:pPr>
              <w:keepNext/>
              <w:keepLines/>
              <w:spacing w:after="0"/>
              <w:jc w:val="center"/>
              <w:rPr>
                <w:rFonts w:ascii="Arial" w:hAnsi="Arial"/>
                <w:sz w:val="18"/>
                <w:szCs w:val="18"/>
              </w:rPr>
            </w:pPr>
          </w:p>
        </w:tc>
        <w:tc>
          <w:tcPr>
            <w:tcW w:w="1418" w:type="dxa"/>
            <w:vMerge/>
          </w:tcPr>
          <w:p w14:paraId="1E048F46" w14:textId="77777777" w:rsidR="00DE2FFC" w:rsidRPr="00585B98" w:rsidRDefault="00DE2FFC" w:rsidP="00DE2FFC">
            <w:pPr>
              <w:keepNext/>
              <w:keepLines/>
              <w:spacing w:after="0"/>
              <w:jc w:val="center"/>
              <w:rPr>
                <w:rFonts w:ascii="Arial" w:hAnsi="Arial"/>
                <w:sz w:val="18"/>
                <w:szCs w:val="18"/>
              </w:rPr>
            </w:pPr>
          </w:p>
        </w:tc>
        <w:tc>
          <w:tcPr>
            <w:tcW w:w="2977" w:type="dxa"/>
            <w:gridSpan w:val="2"/>
            <w:vMerge/>
          </w:tcPr>
          <w:p w14:paraId="2FF92EB2" w14:textId="77777777" w:rsidR="00DE2FFC" w:rsidRPr="00585B98" w:rsidRDefault="00DE2FFC" w:rsidP="00DE2FFC">
            <w:pPr>
              <w:keepNext/>
              <w:keepLines/>
              <w:spacing w:after="0"/>
              <w:jc w:val="center"/>
              <w:rPr>
                <w:rFonts w:ascii="Arial" w:hAnsi="Arial"/>
                <w:sz w:val="18"/>
                <w:szCs w:val="18"/>
              </w:rPr>
            </w:pPr>
          </w:p>
        </w:tc>
      </w:tr>
      <w:tr w:rsidR="00DE2FFC" w:rsidRPr="00585B98" w14:paraId="0B88204C" w14:textId="77777777" w:rsidTr="00DE2FFC">
        <w:trPr>
          <w:cantSplit/>
          <w:trHeight w:val="149"/>
        </w:trPr>
        <w:tc>
          <w:tcPr>
            <w:tcW w:w="3681" w:type="dxa"/>
            <w:gridSpan w:val="2"/>
            <w:tcBorders>
              <w:left w:val="single" w:sz="4" w:space="0" w:color="auto"/>
              <w:bottom w:val="single" w:sz="4" w:space="0" w:color="auto"/>
            </w:tcBorders>
          </w:tcPr>
          <w:p w14:paraId="49A79649"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lang w:eastAsia="ja-JP"/>
              </w:rPr>
              <w:t xml:space="preserve">EPRE ratio of PDSCH to PDSCH </w:t>
            </w:r>
          </w:p>
        </w:tc>
        <w:tc>
          <w:tcPr>
            <w:tcW w:w="1417" w:type="dxa"/>
            <w:tcBorders>
              <w:bottom w:val="single" w:sz="4" w:space="0" w:color="auto"/>
            </w:tcBorders>
          </w:tcPr>
          <w:p w14:paraId="3D3D4C55" w14:textId="77777777" w:rsidR="00DE2FFC" w:rsidRPr="00585B98" w:rsidRDefault="00DE2FFC" w:rsidP="00DE2FFC">
            <w:pPr>
              <w:keepNext/>
              <w:keepLines/>
              <w:spacing w:after="0"/>
              <w:jc w:val="center"/>
              <w:rPr>
                <w:rFonts w:ascii="Arial" w:hAnsi="Arial"/>
                <w:sz w:val="18"/>
                <w:szCs w:val="18"/>
              </w:rPr>
            </w:pPr>
          </w:p>
        </w:tc>
        <w:tc>
          <w:tcPr>
            <w:tcW w:w="1418" w:type="dxa"/>
            <w:vMerge/>
          </w:tcPr>
          <w:p w14:paraId="73A61C3D" w14:textId="77777777" w:rsidR="00DE2FFC" w:rsidRPr="00585B98" w:rsidRDefault="00DE2FFC" w:rsidP="00DE2FFC">
            <w:pPr>
              <w:keepNext/>
              <w:keepLines/>
              <w:spacing w:after="0"/>
              <w:jc w:val="center"/>
              <w:rPr>
                <w:rFonts w:ascii="Arial" w:hAnsi="Arial"/>
                <w:sz w:val="18"/>
                <w:szCs w:val="18"/>
              </w:rPr>
            </w:pPr>
          </w:p>
        </w:tc>
        <w:tc>
          <w:tcPr>
            <w:tcW w:w="2977" w:type="dxa"/>
            <w:gridSpan w:val="2"/>
            <w:vMerge/>
          </w:tcPr>
          <w:p w14:paraId="46963550" w14:textId="77777777" w:rsidR="00DE2FFC" w:rsidRPr="00585B98" w:rsidRDefault="00DE2FFC" w:rsidP="00DE2FFC">
            <w:pPr>
              <w:keepNext/>
              <w:keepLines/>
              <w:spacing w:after="0"/>
              <w:jc w:val="center"/>
              <w:rPr>
                <w:rFonts w:ascii="Arial" w:hAnsi="Arial"/>
                <w:sz w:val="18"/>
                <w:szCs w:val="18"/>
              </w:rPr>
            </w:pPr>
          </w:p>
        </w:tc>
      </w:tr>
      <w:tr w:rsidR="00DE2FFC" w:rsidRPr="00585B98" w14:paraId="10CEE68E" w14:textId="77777777" w:rsidTr="00DE2FFC">
        <w:trPr>
          <w:cantSplit/>
          <w:trHeight w:val="43"/>
        </w:trPr>
        <w:tc>
          <w:tcPr>
            <w:tcW w:w="3681" w:type="dxa"/>
            <w:gridSpan w:val="2"/>
            <w:tcBorders>
              <w:left w:val="single" w:sz="4" w:space="0" w:color="auto"/>
              <w:bottom w:val="single" w:sz="4" w:space="0" w:color="auto"/>
            </w:tcBorders>
          </w:tcPr>
          <w:p w14:paraId="004BBC1C"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lang w:eastAsia="ja-JP"/>
              </w:rPr>
              <w:t>EPRE ratio of OCNG DMRS to SSS (Note 1)</w:t>
            </w:r>
          </w:p>
        </w:tc>
        <w:tc>
          <w:tcPr>
            <w:tcW w:w="1417" w:type="dxa"/>
            <w:tcBorders>
              <w:bottom w:val="single" w:sz="4" w:space="0" w:color="auto"/>
            </w:tcBorders>
          </w:tcPr>
          <w:p w14:paraId="747C2FFF" w14:textId="77777777" w:rsidR="00DE2FFC" w:rsidRPr="00585B98" w:rsidRDefault="00DE2FFC" w:rsidP="00DE2FFC">
            <w:pPr>
              <w:keepNext/>
              <w:keepLines/>
              <w:spacing w:after="0"/>
              <w:jc w:val="center"/>
              <w:rPr>
                <w:rFonts w:ascii="Arial" w:hAnsi="Arial"/>
                <w:sz w:val="18"/>
                <w:szCs w:val="18"/>
              </w:rPr>
            </w:pPr>
          </w:p>
        </w:tc>
        <w:tc>
          <w:tcPr>
            <w:tcW w:w="1418" w:type="dxa"/>
            <w:vMerge/>
          </w:tcPr>
          <w:p w14:paraId="5B4A41D2" w14:textId="77777777" w:rsidR="00DE2FFC" w:rsidRPr="00585B98" w:rsidRDefault="00DE2FFC" w:rsidP="00DE2FFC">
            <w:pPr>
              <w:keepNext/>
              <w:keepLines/>
              <w:spacing w:after="0"/>
              <w:jc w:val="center"/>
              <w:rPr>
                <w:rFonts w:ascii="Arial" w:hAnsi="Arial"/>
                <w:sz w:val="18"/>
                <w:szCs w:val="18"/>
              </w:rPr>
            </w:pPr>
          </w:p>
        </w:tc>
        <w:tc>
          <w:tcPr>
            <w:tcW w:w="2977" w:type="dxa"/>
            <w:gridSpan w:val="2"/>
            <w:vMerge/>
          </w:tcPr>
          <w:p w14:paraId="4ACC0B00" w14:textId="77777777" w:rsidR="00DE2FFC" w:rsidRPr="00585B98" w:rsidRDefault="00DE2FFC" w:rsidP="00DE2FFC">
            <w:pPr>
              <w:keepNext/>
              <w:keepLines/>
              <w:spacing w:after="0"/>
              <w:jc w:val="center"/>
              <w:rPr>
                <w:rFonts w:ascii="Arial" w:hAnsi="Arial"/>
                <w:sz w:val="18"/>
                <w:szCs w:val="18"/>
              </w:rPr>
            </w:pPr>
          </w:p>
        </w:tc>
      </w:tr>
      <w:tr w:rsidR="00DE2FFC" w:rsidRPr="00585B98" w14:paraId="0E546C14" w14:textId="77777777" w:rsidTr="00DE2FFC">
        <w:trPr>
          <w:cantSplit/>
          <w:trHeight w:val="119"/>
        </w:trPr>
        <w:tc>
          <w:tcPr>
            <w:tcW w:w="3681" w:type="dxa"/>
            <w:gridSpan w:val="2"/>
            <w:tcBorders>
              <w:left w:val="single" w:sz="4" w:space="0" w:color="auto"/>
              <w:bottom w:val="single" w:sz="4" w:space="0" w:color="auto"/>
            </w:tcBorders>
          </w:tcPr>
          <w:p w14:paraId="6C6F8A1C" w14:textId="77777777" w:rsidR="00DE2FFC" w:rsidRPr="00585B98" w:rsidRDefault="00DE2FFC" w:rsidP="00DE2FFC">
            <w:pPr>
              <w:keepNext/>
              <w:keepLines/>
              <w:spacing w:after="0"/>
              <w:rPr>
                <w:rFonts w:ascii="Arial" w:hAnsi="Arial"/>
                <w:bCs/>
                <w:sz w:val="18"/>
                <w:szCs w:val="18"/>
              </w:rPr>
            </w:pPr>
            <w:r w:rsidRPr="00585B98">
              <w:rPr>
                <w:rFonts w:ascii="Arial" w:hAnsi="Arial"/>
                <w:bCs/>
                <w:sz w:val="18"/>
                <w:szCs w:val="18"/>
              </w:rPr>
              <w:t>EPRE ratio of OCNG to OCNG DMRS (Note 1)</w:t>
            </w:r>
          </w:p>
        </w:tc>
        <w:tc>
          <w:tcPr>
            <w:tcW w:w="1417" w:type="dxa"/>
            <w:tcBorders>
              <w:bottom w:val="single" w:sz="4" w:space="0" w:color="auto"/>
            </w:tcBorders>
          </w:tcPr>
          <w:p w14:paraId="0E123AAD" w14:textId="77777777" w:rsidR="00DE2FFC" w:rsidRPr="00585B98" w:rsidRDefault="00DE2FFC" w:rsidP="00DE2FFC">
            <w:pPr>
              <w:keepNext/>
              <w:keepLines/>
              <w:spacing w:after="0"/>
              <w:jc w:val="center"/>
              <w:rPr>
                <w:rFonts w:ascii="Arial" w:hAnsi="Arial"/>
                <w:sz w:val="18"/>
                <w:szCs w:val="18"/>
              </w:rPr>
            </w:pPr>
          </w:p>
        </w:tc>
        <w:tc>
          <w:tcPr>
            <w:tcW w:w="1418" w:type="dxa"/>
            <w:vMerge/>
            <w:tcBorders>
              <w:bottom w:val="single" w:sz="4" w:space="0" w:color="auto"/>
            </w:tcBorders>
          </w:tcPr>
          <w:p w14:paraId="6C61C4E7" w14:textId="77777777" w:rsidR="00DE2FFC" w:rsidRPr="00585B98" w:rsidRDefault="00DE2FFC" w:rsidP="00DE2FFC">
            <w:pPr>
              <w:keepNext/>
              <w:keepLines/>
              <w:spacing w:after="0"/>
              <w:jc w:val="center"/>
              <w:rPr>
                <w:rFonts w:ascii="Arial" w:hAnsi="Arial"/>
                <w:sz w:val="18"/>
                <w:szCs w:val="18"/>
              </w:rPr>
            </w:pPr>
          </w:p>
        </w:tc>
        <w:tc>
          <w:tcPr>
            <w:tcW w:w="2977" w:type="dxa"/>
            <w:gridSpan w:val="2"/>
            <w:vMerge/>
            <w:tcBorders>
              <w:bottom w:val="single" w:sz="4" w:space="0" w:color="auto"/>
            </w:tcBorders>
          </w:tcPr>
          <w:p w14:paraId="7DCBCBBF" w14:textId="77777777" w:rsidR="00DE2FFC" w:rsidRPr="00585B98" w:rsidRDefault="00DE2FFC" w:rsidP="00DE2FFC">
            <w:pPr>
              <w:keepNext/>
              <w:keepLines/>
              <w:spacing w:after="0"/>
              <w:jc w:val="center"/>
              <w:rPr>
                <w:rFonts w:ascii="Arial" w:hAnsi="Arial"/>
                <w:sz w:val="18"/>
                <w:szCs w:val="18"/>
              </w:rPr>
            </w:pPr>
          </w:p>
        </w:tc>
      </w:tr>
      <w:tr w:rsidR="00DE2FFC" w:rsidRPr="00585B98" w14:paraId="271B2D33" w14:textId="77777777" w:rsidTr="00DE2FFC">
        <w:trPr>
          <w:cantSplit/>
          <w:trHeight w:val="150"/>
        </w:trPr>
        <w:tc>
          <w:tcPr>
            <w:tcW w:w="3681" w:type="dxa"/>
            <w:gridSpan w:val="2"/>
          </w:tcPr>
          <w:p w14:paraId="57C30153" w14:textId="77777777" w:rsidR="00DE2FFC" w:rsidRPr="00585B98" w:rsidRDefault="00DE2FFC" w:rsidP="00DE2FFC">
            <w:pPr>
              <w:keepNext/>
              <w:keepLines/>
              <w:spacing w:after="0"/>
              <w:rPr>
                <w:rFonts w:ascii="Arial" w:eastAsia="Calibri" w:hAnsi="Arial"/>
                <w:sz w:val="18"/>
                <w:szCs w:val="18"/>
              </w:rPr>
            </w:pPr>
            <w:r w:rsidRPr="00585B98">
              <w:rPr>
                <w:rFonts w:ascii="Arial" w:eastAsia="Calibri" w:hAnsi="Arial"/>
                <w:sz w:val="18"/>
                <w:szCs w:val="18"/>
              </w:rPr>
              <w:t>AoA setup defined in A.9</w:t>
            </w:r>
          </w:p>
        </w:tc>
        <w:tc>
          <w:tcPr>
            <w:tcW w:w="1417" w:type="dxa"/>
          </w:tcPr>
          <w:p w14:paraId="6F16A09F" w14:textId="77777777" w:rsidR="00DE2FFC" w:rsidRPr="00585B98" w:rsidRDefault="00DE2FFC" w:rsidP="00DE2FFC">
            <w:pPr>
              <w:keepNext/>
              <w:keepLines/>
              <w:spacing w:after="0"/>
              <w:jc w:val="center"/>
              <w:rPr>
                <w:rFonts w:ascii="Arial" w:hAnsi="Arial"/>
                <w:sz w:val="18"/>
                <w:szCs w:val="18"/>
              </w:rPr>
            </w:pPr>
          </w:p>
        </w:tc>
        <w:tc>
          <w:tcPr>
            <w:tcW w:w="1418" w:type="dxa"/>
          </w:tcPr>
          <w:p w14:paraId="521CDAF0"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2977" w:type="dxa"/>
            <w:gridSpan w:val="2"/>
          </w:tcPr>
          <w:p w14:paraId="380807AC"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Setup 1</w:t>
            </w:r>
          </w:p>
        </w:tc>
      </w:tr>
      <w:tr w:rsidR="00DE2FFC" w:rsidRPr="00585B98" w14:paraId="1CBA8D82" w14:textId="77777777" w:rsidTr="00DE2FFC">
        <w:trPr>
          <w:cantSplit/>
          <w:trHeight w:val="197"/>
        </w:trPr>
        <w:tc>
          <w:tcPr>
            <w:tcW w:w="3681" w:type="dxa"/>
            <w:gridSpan w:val="2"/>
          </w:tcPr>
          <w:p w14:paraId="58A1BD97" w14:textId="77777777" w:rsidR="00DE2FFC" w:rsidRPr="00585B98" w:rsidRDefault="00DE2FFC" w:rsidP="00DE2FFC">
            <w:pPr>
              <w:keepNext/>
              <w:keepLines/>
              <w:spacing w:after="0"/>
              <w:rPr>
                <w:rFonts w:ascii="Arial" w:hAnsi="Arial"/>
                <w:sz w:val="18"/>
                <w:szCs w:val="18"/>
              </w:rPr>
            </w:pPr>
            <w:r w:rsidRPr="00585B98">
              <w:rPr>
                <w:rFonts w:ascii="Arial" w:eastAsia="Calibri" w:hAnsi="Arial"/>
                <w:position w:val="-12"/>
                <w:sz w:val="18"/>
                <w:szCs w:val="18"/>
              </w:rPr>
              <w:object w:dxaOrig="405" w:dyaOrig="345" w14:anchorId="4DEC6AC7">
                <v:shape id="_x0000_i1055" type="#_x0000_t75" style="width:24.15pt;height:11.25pt" o:ole="" fillcolor="window">
                  <v:imagedata r:id="rId15" o:title=""/>
                </v:shape>
                <o:OLEObject Type="Embed" ProgID="Equation.3" ShapeID="_x0000_i1055" DrawAspect="Content" ObjectID="_1683466413" r:id="rId48"/>
              </w:object>
            </w:r>
            <w:r w:rsidRPr="00585B98">
              <w:rPr>
                <w:rFonts w:ascii="Arial" w:hAnsi="Arial"/>
                <w:sz w:val="18"/>
                <w:szCs w:val="18"/>
                <w:vertAlign w:val="superscript"/>
              </w:rPr>
              <w:t>Note2</w:t>
            </w:r>
          </w:p>
        </w:tc>
        <w:tc>
          <w:tcPr>
            <w:tcW w:w="1417" w:type="dxa"/>
          </w:tcPr>
          <w:p w14:paraId="4FF32F4F"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dBm/15kHz</w:t>
            </w:r>
          </w:p>
        </w:tc>
        <w:tc>
          <w:tcPr>
            <w:tcW w:w="1418" w:type="dxa"/>
          </w:tcPr>
          <w:p w14:paraId="3F6AC14A"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2977" w:type="dxa"/>
            <w:gridSpan w:val="2"/>
          </w:tcPr>
          <w:p w14:paraId="7D861AAE"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-111+TT</w:t>
            </w:r>
          </w:p>
        </w:tc>
      </w:tr>
      <w:tr w:rsidR="00DE2FFC" w:rsidRPr="00585B98" w14:paraId="19D46168" w14:textId="77777777" w:rsidTr="00DE2FFC">
        <w:trPr>
          <w:cantSplit/>
          <w:trHeight w:val="215"/>
        </w:trPr>
        <w:tc>
          <w:tcPr>
            <w:tcW w:w="3681" w:type="dxa"/>
            <w:gridSpan w:val="2"/>
          </w:tcPr>
          <w:p w14:paraId="3BD3774A" w14:textId="77777777" w:rsidR="00DE2FFC" w:rsidRPr="00585B98" w:rsidRDefault="00DE2FFC" w:rsidP="00DE2FFC">
            <w:pPr>
              <w:keepNext/>
              <w:keepLines/>
              <w:spacing w:after="0"/>
              <w:rPr>
                <w:rFonts w:ascii="Arial" w:hAnsi="Arial"/>
                <w:sz w:val="18"/>
                <w:szCs w:val="18"/>
              </w:rPr>
            </w:pPr>
            <w:r w:rsidRPr="00585B98">
              <w:rPr>
                <w:rFonts w:ascii="Arial" w:eastAsia="Calibri" w:hAnsi="Arial"/>
                <w:position w:val="-12"/>
                <w:sz w:val="18"/>
                <w:szCs w:val="18"/>
              </w:rPr>
              <w:object w:dxaOrig="405" w:dyaOrig="345" w14:anchorId="01C922BF">
                <v:shape id="_x0000_i1056" type="#_x0000_t75" style="width:21.65pt;height:14.15pt" o:ole="" fillcolor="window">
                  <v:imagedata r:id="rId15" o:title=""/>
                </v:shape>
                <o:OLEObject Type="Embed" ProgID="Equation.3" ShapeID="_x0000_i1056" DrawAspect="Content" ObjectID="_1683466414" r:id="rId49"/>
              </w:object>
            </w:r>
            <w:r w:rsidRPr="00585B98">
              <w:rPr>
                <w:rFonts w:ascii="Arial" w:hAnsi="Arial"/>
                <w:sz w:val="18"/>
                <w:szCs w:val="18"/>
                <w:vertAlign w:val="superscript"/>
              </w:rPr>
              <w:t>Note2</w:t>
            </w:r>
          </w:p>
        </w:tc>
        <w:tc>
          <w:tcPr>
            <w:tcW w:w="1417" w:type="dxa"/>
          </w:tcPr>
          <w:p w14:paraId="3A941B2A"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dBm/SCS</w:t>
            </w:r>
          </w:p>
        </w:tc>
        <w:tc>
          <w:tcPr>
            <w:tcW w:w="1418" w:type="dxa"/>
          </w:tcPr>
          <w:p w14:paraId="5EE2E675"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2977" w:type="dxa"/>
            <w:gridSpan w:val="2"/>
          </w:tcPr>
          <w:p w14:paraId="41B00C4B"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-102+TT</w:t>
            </w:r>
          </w:p>
        </w:tc>
      </w:tr>
      <w:tr w:rsidR="00DE2FFC" w:rsidRPr="00585B98" w14:paraId="2A6100F2" w14:textId="77777777" w:rsidTr="00DE2FFC">
        <w:trPr>
          <w:cantSplit/>
          <w:trHeight w:val="219"/>
        </w:trPr>
        <w:tc>
          <w:tcPr>
            <w:tcW w:w="3681" w:type="dxa"/>
            <w:gridSpan w:val="2"/>
          </w:tcPr>
          <w:p w14:paraId="03A98330" w14:textId="77777777" w:rsidR="00DE2FFC" w:rsidRPr="00585B98" w:rsidRDefault="00DE2FFC" w:rsidP="00DE2FFC">
            <w:pPr>
              <w:keepNext/>
              <w:keepLines/>
              <w:spacing w:after="0"/>
              <w:rPr>
                <w:rFonts w:ascii="Arial" w:hAnsi="Arial" w:cs="v4.2.0"/>
                <w:sz w:val="18"/>
                <w:szCs w:val="18"/>
              </w:rPr>
            </w:pPr>
            <w:r w:rsidRPr="00585B98">
              <w:rPr>
                <w:rFonts w:ascii="Arial" w:hAnsi="Arial" w:cs="v4.2.0"/>
                <w:sz w:val="18"/>
                <w:szCs w:val="18"/>
              </w:rPr>
              <w:t>SS-RSRP</w:t>
            </w:r>
            <w:r w:rsidRPr="00585B98">
              <w:rPr>
                <w:rFonts w:ascii="Arial" w:hAnsi="Arial"/>
                <w:sz w:val="18"/>
                <w:szCs w:val="18"/>
                <w:vertAlign w:val="superscript"/>
              </w:rPr>
              <w:t xml:space="preserve"> Note 3</w:t>
            </w:r>
          </w:p>
        </w:tc>
        <w:tc>
          <w:tcPr>
            <w:tcW w:w="1417" w:type="dxa"/>
          </w:tcPr>
          <w:p w14:paraId="191A88F4"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dBm/SCS</w:t>
            </w:r>
          </w:p>
        </w:tc>
        <w:tc>
          <w:tcPr>
            <w:tcW w:w="1418" w:type="dxa"/>
          </w:tcPr>
          <w:p w14:paraId="2A04BB2E"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1417" w:type="dxa"/>
          </w:tcPr>
          <w:p w14:paraId="128D9294"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-Infinity</w:t>
            </w:r>
          </w:p>
        </w:tc>
        <w:tc>
          <w:tcPr>
            <w:tcW w:w="1560" w:type="dxa"/>
          </w:tcPr>
          <w:p w14:paraId="5C3CFA73"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-88+TT</w:t>
            </w:r>
          </w:p>
        </w:tc>
      </w:tr>
      <w:tr w:rsidR="00DE2FFC" w:rsidRPr="00585B98" w14:paraId="49F5BAE2" w14:textId="77777777" w:rsidTr="00DE2FFC">
        <w:trPr>
          <w:cantSplit/>
          <w:trHeight w:val="94"/>
        </w:trPr>
        <w:tc>
          <w:tcPr>
            <w:tcW w:w="3681" w:type="dxa"/>
            <w:gridSpan w:val="2"/>
          </w:tcPr>
          <w:p w14:paraId="666DFE5B" w14:textId="77777777" w:rsidR="00DE2FFC" w:rsidRPr="00585B98" w:rsidRDefault="00DE2FFC" w:rsidP="00DE2FFC">
            <w:pPr>
              <w:keepNext/>
              <w:keepLines/>
              <w:spacing w:after="0"/>
              <w:rPr>
                <w:rFonts w:ascii="Arial" w:hAnsi="Arial"/>
                <w:sz w:val="18"/>
                <w:szCs w:val="18"/>
              </w:rPr>
            </w:pPr>
            <w:r w:rsidRPr="00585B98">
              <w:rPr>
                <w:rFonts w:ascii="Arial" w:hAnsi="Arial"/>
                <w:position w:val="-12"/>
                <w:sz w:val="18"/>
                <w:szCs w:val="18"/>
              </w:rPr>
              <w:object w:dxaOrig="620" w:dyaOrig="380" w14:anchorId="1C46B3AF">
                <v:shape id="_x0000_i1057" type="#_x0000_t75" style="width:21.65pt;height:14.15pt" o:ole="" fillcolor="window">
                  <v:imagedata r:id="rId18" o:title=""/>
                </v:shape>
                <o:OLEObject Type="Embed" ProgID="Equation.3" ShapeID="_x0000_i1057" DrawAspect="Content" ObjectID="_1683466415" r:id="rId50"/>
              </w:object>
            </w:r>
          </w:p>
        </w:tc>
        <w:tc>
          <w:tcPr>
            <w:tcW w:w="1417" w:type="dxa"/>
          </w:tcPr>
          <w:p w14:paraId="24C3DCFA"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dB</w:t>
            </w:r>
          </w:p>
        </w:tc>
        <w:tc>
          <w:tcPr>
            <w:tcW w:w="1418" w:type="dxa"/>
          </w:tcPr>
          <w:p w14:paraId="0901163A"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1417" w:type="dxa"/>
          </w:tcPr>
          <w:p w14:paraId="09BE536A"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-Infinity</w:t>
            </w:r>
          </w:p>
        </w:tc>
        <w:tc>
          <w:tcPr>
            <w:tcW w:w="1560" w:type="dxa"/>
          </w:tcPr>
          <w:p w14:paraId="6592C0A7"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14+TT</w:t>
            </w:r>
          </w:p>
        </w:tc>
      </w:tr>
      <w:tr w:rsidR="00DE2FFC" w:rsidRPr="00585B98" w14:paraId="3297DB97" w14:textId="77777777" w:rsidTr="00DE2FFC">
        <w:trPr>
          <w:cantSplit/>
          <w:trHeight w:val="94"/>
        </w:trPr>
        <w:tc>
          <w:tcPr>
            <w:tcW w:w="3681" w:type="dxa"/>
            <w:gridSpan w:val="2"/>
          </w:tcPr>
          <w:p w14:paraId="730F3F5F" w14:textId="77777777" w:rsidR="00DE2FFC" w:rsidRPr="00585B98" w:rsidRDefault="00DE2FFC" w:rsidP="00DE2FFC">
            <w:pPr>
              <w:keepNext/>
              <w:keepLines/>
              <w:spacing w:after="0"/>
              <w:rPr>
                <w:rFonts w:ascii="Arial" w:hAnsi="Arial"/>
                <w:sz w:val="18"/>
                <w:szCs w:val="18"/>
              </w:rPr>
            </w:pPr>
            <w:r w:rsidRPr="00585B98">
              <w:rPr>
                <w:rFonts w:ascii="Arial" w:hAnsi="Arial"/>
                <w:position w:val="-12"/>
                <w:sz w:val="18"/>
                <w:szCs w:val="18"/>
              </w:rPr>
              <w:object w:dxaOrig="800" w:dyaOrig="380" w14:anchorId="5F680030">
                <v:shape id="_x0000_i1058" type="#_x0000_t75" style="width:29.15pt;height:14.15pt" o:ole="" fillcolor="window">
                  <v:imagedata r:id="rId20" o:title=""/>
                </v:shape>
                <o:OLEObject Type="Embed" ProgID="Equation.3" ShapeID="_x0000_i1058" DrawAspect="Content" ObjectID="_1683466416" r:id="rId51"/>
              </w:object>
            </w:r>
          </w:p>
        </w:tc>
        <w:tc>
          <w:tcPr>
            <w:tcW w:w="1417" w:type="dxa"/>
          </w:tcPr>
          <w:p w14:paraId="2AFF2676"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dB</w:t>
            </w:r>
          </w:p>
        </w:tc>
        <w:tc>
          <w:tcPr>
            <w:tcW w:w="1418" w:type="dxa"/>
          </w:tcPr>
          <w:p w14:paraId="19733597"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1417" w:type="dxa"/>
          </w:tcPr>
          <w:p w14:paraId="73DBA896"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-Infinity</w:t>
            </w:r>
          </w:p>
        </w:tc>
        <w:tc>
          <w:tcPr>
            <w:tcW w:w="1560" w:type="dxa"/>
          </w:tcPr>
          <w:p w14:paraId="4CDF6E50"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14+TT</w:t>
            </w:r>
          </w:p>
        </w:tc>
      </w:tr>
      <w:tr w:rsidR="00DE2FFC" w:rsidRPr="00585B98" w14:paraId="3707D914" w14:textId="77777777" w:rsidTr="00DE2FFC">
        <w:trPr>
          <w:cantSplit/>
          <w:trHeight w:val="147"/>
        </w:trPr>
        <w:tc>
          <w:tcPr>
            <w:tcW w:w="3681" w:type="dxa"/>
            <w:gridSpan w:val="2"/>
          </w:tcPr>
          <w:p w14:paraId="06CFF23F"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rPr>
              <w:t>Io</w:t>
            </w:r>
            <w:r w:rsidRPr="00585B98">
              <w:rPr>
                <w:rFonts w:ascii="Arial" w:hAnsi="Arial"/>
                <w:sz w:val="18"/>
                <w:szCs w:val="18"/>
                <w:vertAlign w:val="superscript"/>
              </w:rPr>
              <w:t>Note3</w:t>
            </w:r>
          </w:p>
        </w:tc>
        <w:tc>
          <w:tcPr>
            <w:tcW w:w="1417" w:type="dxa"/>
          </w:tcPr>
          <w:p w14:paraId="728D0BD0"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dBm/95.04MHz</w:t>
            </w:r>
          </w:p>
        </w:tc>
        <w:tc>
          <w:tcPr>
            <w:tcW w:w="1418" w:type="dxa"/>
          </w:tcPr>
          <w:p w14:paraId="280B1BDB"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1417" w:type="dxa"/>
          </w:tcPr>
          <w:p w14:paraId="4D386C9C"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-Infinity</w:t>
            </w:r>
          </w:p>
        </w:tc>
        <w:tc>
          <w:tcPr>
            <w:tcW w:w="1560" w:type="dxa"/>
          </w:tcPr>
          <w:p w14:paraId="08AB8487"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-58.84+TT</w:t>
            </w:r>
          </w:p>
        </w:tc>
      </w:tr>
      <w:tr w:rsidR="00DE2FFC" w:rsidRPr="00585B98" w14:paraId="331367EC" w14:textId="77777777" w:rsidTr="00DE2FFC">
        <w:trPr>
          <w:cantSplit/>
          <w:trHeight w:val="150"/>
        </w:trPr>
        <w:tc>
          <w:tcPr>
            <w:tcW w:w="3681" w:type="dxa"/>
            <w:gridSpan w:val="2"/>
          </w:tcPr>
          <w:p w14:paraId="431FAA49"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rPr>
              <w:t xml:space="preserve">Propagation Condition </w:t>
            </w:r>
          </w:p>
        </w:tc>
        <w:tc>
          <w:tcPr>
            <w:tcW w:w="1417" w:type="dxa"/>
          </w:tcPr>
          <w:p w14:paraId="30D47A14" w14:textId="77777777" w:rsidR="00DE2FFC" w:rsidRPr="00585B98" w:rsidRDefault="00DE2FFC" w:rsidP="00DE2FFC">
            <w:pPr>
              <w:keepNext/>
              <w:keepLines/>
              <w:spacing w:after="0"/>
              <w:jc w:val="center"/>
              <w:rPr>
                <w:rFonts w:ascii="Arial" w:hAnsi="Arial"/>
                <w:sz w:val="18"/>
                <w:szCs w:val="18"/>
              </w:rPr>
            </w:pPr>
          </w:p>
        </w:tc>
        <w:tc>
          <w:tcPr>
            <w:tcW w:w="1418" w:type="dxa"/>
          </w:tcPr>
          <w:p w14:paraId="625C16A6" w14:textId="77777777" w:rsidR="00DE2FFC" w:rsidRPr="00585B98" w:rsidRDefault="00DE2FFC" w:rsidP="00DE2FFC">
            <w:pPr>
              <w:keepNext/>
              <w:keepLines/>
              <w:spacing w:after="0"/>
              <w:jc w:val="center"/>
              <w:rPr>
                <w:rFonts w:ascii="Arial" w:hAnsi="Arial" w:cs="v4.2.0"/>
                <w:sz w:val="18"/>
                <w:szCs w:val="18"/>
              </w:rPr>
            </w:pPr>
            <w:r w:rsidRPr="00585B98">
              <w:rPr>
                <w:rFonts w:ascii="Arial" w:hAnsi="Arial"/>
                <w:sz w:val="18"/>
                <w:szCs w:val="18"/>
              </w:rPr>
              <w:t>1, 2</w:t>
            </w:r>
          </w:p>
        </w:tc>
        <w:tc>
          <w:tcPr>
            <w:tcW w:w="2977" w:type="dxa"/>
            <w:gridSpan w:val="2"/>
          </w:tcPr>
          <w:p w14:paraId="01DDBFCA"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AWGN</w:t>
            </w:r>
          </w:p>
        </w:tc>
      </w:tr>
      <w:tr w:rsidR="00DE2FFC" w:rsidRPr="00585B98" w14:paraId="2619D1DD" w14:textId="77777777" w:rsidTr="00DE2FFC">
        <w:trPr>
          <w:cantSplit/>
          <w:trHeight w:val="1023"/>
        </w:trPr>
        <w:tc>
          <w:tcPr>
            <w:tcW w:w="9493" w:type="dxa"/>
            <w:gridSpan w:val="6"/>
          </w:tcPr>
          <w:p w14:paraId="0A86A3C7" w14:textId="77777777" w:rsidR="00DE2FFC" w:rsidRPr="00585B98" w:rsidRDefault="00DE2FFC" w:rsidP="00DE2FFC">
            <w:pPr>
              <w:keepNext/>
              <w:keepLines/>
              <w:spacing w:after="0"/>
              <w:ind w:left="851" w:hanging="851"/>
              <w:rPr>
                <w:rFonts w:ascii="Arial" w:hAnsi="Arial"/>
                <w:sz w:val="18"/>
                <w:szCs w:val="18"/>
              </w:rPr>
            </w:pPr>
            <w:r w:rsidRPr="00585B98">
              <w:rPr>
                <w:rFonts w:ascii="Arial" w:hAnsi="Arial"/>
                <w:sz w:val="18"/>
                <w:szCs w:val="18"/>
              </w:rPr>
              <w:t>Note 1:</w:t>
            </w:r>
            <w:r w:rsidRPr="00585B98">
              <w:rPr>
                <w:rFonts w:ascii="Arial" w:hAnsi="Arial"/>
                <w:sz w:val="18"/>
                <w:szCs w:val="18"/>
              </w:rPr>
              <w:tab/>
              <w:t>OCNG shall be used such that the cell is fully allocated and a constant total transmitted power spectral density is achieved for all OFDM symbols.</w:t>
            </w:r>
          </w:p>
          <w:p w14:paraId="6A45C801" w14:textId="77777777" w:rsidR="00DE2FFC" w:rsidRPr="00585B98" w:rsidRDefault="00DE2FFC" w:rsidP="00DE2FFC">
            <w:pPr>
              <w:keepNext/>
              <w:keepLines/>
              <w:spacing w:after="0"/>
              <w:ind w:left="851" w:hanging="851"/>
              <w:rPr>
                <w:rFonts w:ascii="Arial" w:hAnsi="Arial"/>
                <w:sz w:val="18"/>
                <w:szCs w:val="18"/>
              </w:rPr>
            </w:pPr>
            <w:r w:rsidRPr="00585B98">
              <w:rPr>
                <w:rFonts w:ascii="Arial" w:hAnsi="Arial"/>
                <w:sz w:val="18"/>
                <w:szCs w:val="18"/>
              </w:rPr>
              <w:t>Note 2:</w:t>
            </w:r>
            <w:r w:rsidRPr="00585B98">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585B98">
              <w:rPr>
                <w:rFonts w:ascii="Arial" w:eastAsia="Calibri" w:hAnsi="Arial" w:cs="v4.2.0"/>
                <w:position w:val="-12"/>
                <w:sz w:val="18"/>
                <w:szCs w:val="18"/>
              </w:rPr>
              <w:object w:dxaOrig="405" w:dyaOrig="345" w14:anchorId="33DC2A73">
                <v:shape id="_x0000_i1059" type="#_x0000_t75" style="width:21.65pt;height:14.15pt" o:ole="" fillcolor="window">
                  <v:imagedata r:id="rId15" o:title=""/>
                </v:shape>
                <o:OLEObject Type="Embed" ProgID="Equation.3" ShapeID="_x0000_i1059" DrawAspect="Content" ObjectID="_1683466417" r:id="rId52"/>
              </w:object>
            </w:r>
            <w:r w:rsidRPr="00585B98">
              <w:rPr>
                <w:rFonts w:ascii="Arial" w:hAnsi="Arial"/>
                <w:sz w:val="18"/>
                <w:szCs w:val="18"/>
              </w:rPr>
              <w:t>to be fulfilled.</w:t>
            </w:r>
          </w:p>
          <w:p w14:paraId="1216CFD8" w14:textId="77777777" w:rsidR="00DE2FFC" w:rsidRPr="00585B98" w:rsidRDefault="00DE2FFC" w:rsidP="00DE2FFC">
            <w:pPr>
              <w:keepNext/>
              <w:keepLines/>
              <w:spacing w:after="0"/>
              <w:ind w:left="851" w:hanging="851"/>
              <w:rPr>
                <w:rFonts w:ascii="Arial" w:hAnsi="Arial"/>
                <w:sz w:val="18"/>
                <w:szCs w:val="18"/>
              </w:rPr>
            </w:pPr>
            <w:r w:rsidRPr="00585B98">
              <w:rPr>
                <w:rFonts w:ascii="Arial" w:hAnsi="Arial"/>
                <w:sz w:val="18"/>
                <w:szCs w:val="18"/>
              </w:rPr>
              <w:t>Note 3:</w:t>
            </w:r>
            <w:r w:rsidRPr="00585B98">
              <w:rPr>
                <w:rFonts w:ascii="Arial" w:hAnsi="Arial"/>
                <w:sz w:val="18"/>
                <w:szCs w:val="18"/>
              </w:rPr>
              <w:tab/>
              <w:t>SS-RSRP and Io levels have been derived from other parameters for information purposes. They are not settable parameters themselves.</w:t>
            </w:r>
          </w:p>
          <w:p w14:paraId="10304027" w14:textId="77777777" w:rsidR="00DE2FFC" w:rsidRPr="00585B98" w:rsidRDefault="00DE2FFC" w:rsidP="00DE2FFC">
            <w:pPr>
              <w:keepNext/>
              <w:keepLines/>
              <w:spacing w:after="0"/>
              <w:ind w:left="851" w:hanging="851"/>
              <w:rPr>
                <w:rFonts w:ascii="Arial" w:hAnsi="Arial"/>
                <w:sz w:val="18"/>
                <w:szCs w:val="18"/>
              </w:rPr>
            </w:pPr>
            <w:r w:rsidRPr="00585B98">
              <w:rPr>
                <w:rFonts w:ascii="Arial" w:hAnsi="Arial"/>
                <w:sz w:val="18"/>
                <w:szCs w:val="18"/>
              </w:rPr>
              <w:t>Note 4:</w:t>
            </w:r>
            <w:r w:rsidRPr="00585B98">
              <w:rPr>
                <w:rFonts w:ascii="Arial" w:hAnsi="Arial"/>
                <w:sz w:val="18"/>
                <w:szCs w:val="18"/>
              </w:rPr>
              <w:tab/>
              <w:t>SS-RSRP minimum requirements are specified assuming independent interference and noise at each receiver antenna port.</w:t>
            </w:r>
          </w:p>
        </w:tc>
      </w:tr>
    </w:tbl>
    <w:p w14:paraId="4794DFE1" w14:textId="77777777" w:rsidR="00DE2FFC" w:rsidRPr="00585B98" w:rsidRDefault="00DE2FFC" w:rsidP="00DE2FFC"/>
    <w:p w14:paraId="355D975A" w14:textId="77777777" w:rsidR="00DE2FFC" w:rsidRPr="00585B98" w:rsidRDefault="00DE2FFC" w:rsidP="00DE2FFC">
      <w:pPr>
        <w:pStyle w:val="TH"/>
      </w:pPr>
      <w:r w:rsidRPr="00585B98">
        <w:lastRenderedPageBreak/>
        <w:t>Table 8.4.2.7.5-2: Test requirements for NR inter-RAT event triggered reporting for FR2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3032"/>
        <w:gridCol w:w="3827"/>
      </w:tblGrid>
      <w:tr w:rsidR="00DE2FFC" w:rsidRPr="00585B98" w14:paraId="5D1859FE" w14:textId="77777777" w:rsidTr="00DE2FFC">
        <w:trPr>
          <w:jc w:val="center"/>
        </w:trPr>
        <w:tc>
          <w:tcPr>
            <w:tcW w:w="1925" w:type="dxa"/>
            <w:vMerge w:val="restart"/>
            <w:shd w:val="clear" w:color="auto" w:fill="auto"/>
          </w:tcPr>
          <w:p w14:paraId="62841EA7" w14:textId="77777777" w:rsidR="00DE2FFC" w:rsidRPr="00585B98" w:rsidRDefault="00DE2FFC" w:rsidP="00DE2FFC">
            <w:pPr>
              <w:pStyle w:val="TAH"/>
              <w:rPr>
                <w:rFonts w:eastAsia="MS Mincho"/>
              </w:rPr>
            </w:pPr>
            <w:r w:rsidRPr="00585B98">
              <w:rPr>
                <w:rFonts w:eastAsia="MS Mincho"/>
              </w:rPr>
              <w:t>Test case</w:t>
            </w:r>
          </w:p>
        </w:tc>
        <w:tc>
          <w:tcPr>
            <w:tcW w:w="6859" w:type="dxa"/>
            <w:gridSpan w:val="2"/>
            <w:shd w:val="clear" w:color="auto" w:fill="auto"/>
          </w:tcPr>
          <w:p w14:paraId="0198C709" w14:textId="77777777" w:rsidR="00DE2FFC" w:rsidRPr="00585B98" w:rsidRDefault="00DE2FFC" w:rsidP="00DE2FFC">
            <w:pPr>
              <w:pStyle w:val="TAH"/>
              <w:rPr>
                <w:rFonts w:eastAsia="MS Mincho"/>
              </w:rPr>
            </w:pPr>
            <w:r w:rsidRPr="00585B98">
              <w:rPr>
                <w:rFonts w:eastAsia="MS Mincho"/>
              </w:rPr>
              <w:t>Measurement reporting delay (ms)</w:t>
            </w:r>
          </w:p>
        </w:tc>
      </w:tr>
      <w:tr w:rsidR="00DE2FFC" w:rsidRPr="00585B98" w14:paraId="5AD050F9" w14:textId="77777777" w:rsidTr="00DE2FFC">
        <w:trPr>
          <w:jc w:val="center"/>
        </w:trPr>
        <w:tc>
          <w:tcPr>
            <w:tcW w:w="1925" w:type="dxa"/>
            <w:vMerge/>
            <w:shd w:val="clear" w:color="auto" w:fill="auto"/>
          </w:tcPr>
          <w:p w14:paraId="0A41482F" w14:textId="77777777" w:rsidR="00DE2FFC" w:rsidRPr="00585B98" w:rsidRDefault="00DE2FFC" w:rsidP="00DE2FFC">
            <w:pPr>
              <w:pStyle w:val="TAH"/>
              <w:rPr>
                <w:rFonts w:eastAsia="MS Mincho"/>
              </w:rPr>
            </w:pPr>
          </w:p>
        </w:tc>
        <w:tc>
          <w:tcPr>
            <w:tcW w:w="3032" w:type="dxa"/>
            <w:shd w:val="clear" w:color="auto" w:fill="auto"/>
          </w:tcPr>
          <w:p w14:paraId="057AE907" w14:textId="77777777" w:rsidR="00DE2FFC" w:rsidRPr="00585B98" w:rsidRDefault="00DE2FFC" w:rsidP="00DE2FFC">
            <w:pPr>
              <w:pStyle w:val="TAH"/>
              <w:rPr>
                <w:rFonts w:eastAsia="MS Mincho"/>
              </w:rPr>
            </w:pPr>
            <w:r w:rsidRPr="00585B98">
              <w:rPr>
                <w:rFonts w:eastAsia="MS Mincho"/>
              </w:rPr>
              <w:t>Test 1: D1 ms</w:t>
            </w:r>
          </w:p>
        </w:tc>
        <w:tc>
          <w:tcPr>
            <w:tcW w:w="3827" w:type="dxa"/>
            <w:shd w:val="clear" w:color="auto" w:fill="auto"/>
          </w:tcPr>
          <w:p w14:paraId="574A5CA0" w14:textId="77777777" w:rsidR="00DE2FFC" w:rsidRPr="00585B98" w:rsidRDefault="00DE2FFC" w:rsidP="00DE2FFC">
            <w:pPr>
              <w:pStyle w:val="TAH"/>
              <w:rPr>
                <w:rFonts w:eastAsia="MS Mincho"/>
              </w:rPr>
            </w:pPr>
            <w:r w:rsidRPr="00585B98">
              <w:rPr>
                <w:rFonts w:eastAsia="MS Mincho"/>
              </w:rPr>
              <w:t>Test 2: D2 ms</w:t>
            </w:r>
          </w:p>
        </w:tc>
      </w:tr>
      <w:tr w:rsidR="00DE2FFC" w:rsidRPr="00585B98" w14:paraId="1113E11E" w14:textId="77777777" w:rsidTr="00DE2FFC">
        <w:trPr>
          <w:jc w:val="center"/>
        </w:trPr>
        <w:tc>
          <w:tcPr>
            <w:tcW w:w="1925" w:type="dxa"/>
            <w:shd w:val="clear" w:color="auto" w:fill="auto"/>
          </w:tcPr>
          <w:p w14:paraId="04BF3B0D" w14:textId="77777777" w:rsidR="00DE2FFC" w:rsidRPr="00585B98" w:rsidRDefault="00DE2FFC" w:rsidP="00DE2FFC">
            <w:pPr>
              <w:pStyle w:val="TAC"/>
              <w:rPr>
                <w:rFonts w:eastAsia="MS Mincho"/>
              </w:rPr>
            </w:pPr>
            <w:r w:rsidRPr="00585B98">
              <w:rPr>
                <w:rFonts w:eastAsia="MS Mincho"/>
              </w:rPr>
              <w:t>UE power class 3</w:t>
            </w:r>
          </w:p>
        </w:tc>
        <w:tc>
          <w:tcPr>
            <w:tcW w:w="3032" w:type="dxa"/>
            <w:shd w:val="clear" w:color="auto" w:fill="auto"/>
          </w:tcPr>
          <w:p w14:paraId="374905FD" w14:textId="77777777" w:rsidR="00DE2FFC" w:rsidRPr="00585B98" w:rsidRDefault="00DE2FFC" w:rsidP="00DE2FFC">
            <w:pPr>
              <w:pStyle w:val="TAC"/>
              <w:rPr>
                <w:rFonts w:eastAsia="MS Mincho"/>
              </w:rPr>
            </w:pPr>
            <w:r w:rsidRPr="00585B98">
              <w:rPr>
                <w:rFonts w:eastAsia="MS Mincho"/>
              </w:rPr>
              <w:t>4160</w:t>
            </w:r>
          </w:p>
        </w:tc>
        <w:tc>
          <w:tcPr>
            <w:tcW w:w="3827" w:type="dxa"/>
            <w:shd w:val="clear" w:color="auto" w:fill="auto"/>
          </w:tcPr>
          <w:p w14:paraId="07779175" w14:textId="77777777" w:rsidR="00DE2FFC" w:rsidRPr="00585B98" w:rsidRDefault="00DE2FFC" w:rsidP="00DE2FFC">
            <w:pPr>
              <w:pStyle w:val="TAC"/>
              <w:rPr>
                <w:rFonts w:eastAsia="MS Mincho"/>
              </w:rPr>
            </w:pPr>
            <w:r w:rsidRPr="00585B98">
              <w:rPr>
                <w:rFonts w:eastAsia="MS Mincho"/>
              </w:rPr>
              <w:t>2080</w:t>
            </w:r>
          </w:p>
        </w:tc>
      </w:tr>
    </w:tbl>
    <w:p w14:paraId="42AFE46F" w14:textId="77777777" w:rsidR="00DE2FFC" w:rsidRPr="00585B98" w:rsidRDefault="00DE2FFC" w:rsidP="00DE2FFC"/>
    <w:p w14:paraId="70DB5A6D" w14:textId="77777777" w:rsidR="00DE2FFC" w:rsidRPr="00585B98" w:rsidRDefault="00DE2FFC" w:rsidP="00DE2FFC">
      <w:pPr>
        <w:ind w:left="1136" w:hanging="852"/>
      </w:pPr>
      <w:r w:rsidRPr="00585B98">
        <w:t>NOTE:</w:t>
      </w:r>
      <w:r w:rsidRPr="00585B98">
        <w:tab/>
        <w:t>The actual overall delays measured in the test may be up to 2xTTI</w:t>
      </w:r>
      <w:r w:rsidRPr="00585B98">
        <w:rPr>
          <w:vertAlign w:val="subscript"/>
        </w:rPr>
        <w:t>DCCH</w:t>
      </w:r>
      <w:r w:rsidRPr="00585B98">
        <w:t xml:space="preserve"> higher than the measurement reporting delays above because of TTI insertion uncertainty of the measurement report in DCCH.</w:t>
      </w:r>
    </w:p>
    <w:p w14:paraId="2A28FB37" w14:textId="77777777" w:rsidR="00DE2FFC" w:rsidRPr="00585B98" w:rsidRDefault="00DE2FFC" w:rsidP="00DE2FFC">
      <w:pPr>
        <w:rPr>
          <w:rFonts w:cs="v4.2.0"/>
        </w:rPr>
      </w:pPr>
      <w:r w:rsidRPr="00585B98">
        <w:rPr>
          <w:rFonts w:cs="v4.2.0"/>
        </w:rPr>
        <w:t>In test 1 with per-UE gap, the UE shall send one Event B2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013A2AF3" w14:textId="77777777" w:rsidR="00DE2FFC" w:rsidRPr="00585B98" w:rsidRDefault="00DE2FFC" w:rsidP="00DE2FFC">
      <w:pPr>
        <w:rPr>
          <w:rFonts w:cs="v4.2.0"/>
        </w:rPr>
      </w:pPr>
      <w:r w:rsidRPr="00585B98">
        <w:rPr>
          <w:rFonts w:cs="v4.2.0"/>
        </w:rPr>
        <w:t>In test 2 with per-FR gap, the UE shall send one Event B2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2F8E6812" w14:textId="77777777" w:rsidR="00DE2FFC" w:rsidRPr="00585B98" w:rsidRDefault="00DE2FFC" w:rsidP="00DE2FFC">
      <w:pPr>
        <w:rPr>
          <w:rFonts w:cs="v4.2.0"/>
        </w:rPr>
      </w:pPr>
      <w:r w:rsidRPr="00585B98">
        <w:rPr>
          <w:rFonts w:cs="v4.2.0"/>
        </w:rPr>
        <w:t>In test 1 and test 2, the UE is required to report SSB time index.</w:t>
      </w:r>
    </w:p>
    <w:p w14:paraId="053B526F" w14:textId="77777777" w:rsidR="00DE2FFC" w:rsidRPr="00585B98" w:rsidRDefault="00DE2FFC" w:rsidP="00DE2FFC">
      <w:pPr>
        <w:pStyle w:val="NO"/>
      </w:pPr>
      <w:r w:rsidRPr="00585B98">
        <w:t>NOTE:</w:t>
      </w:r>
      <w:r w:rsidRPr="00585B98">
        <w:tab/>
        <w:t>The actual overall delays measured in the test may be up to 2xTTI</w:t>
      </w:r>
      <w:r w:rsidRPr="00585B98">
        <w:rPr>
          <w:vertAlign w:val="subscript"/>
        </w:rPr>
        <w:t>DCCH</w:t>
      </w:r>
      <w:r w:rsidRPr="00585B98">
        <w:t xml:space="preserve"> higher than the measurement reporting delays above because of TTI insertion uncertainty of the measurement report in DCCH.</w:t>
      </w:r>
    </w:p>
    <w:p w14:paraId="4FD62DC6" w14:textId="77777777" w:rsidR="00DE2FFC" w:rsidRPr="00585B98" w:rsidRDefault="00DE2FFC" w:rsidP="00DE2FFC">
      <w:pPr>
        <w:pStyle w:val="40"/>
      </w:pPr>
      <w:r w:rsidRPr="00585B98">
        <w:t>8.4.2.8</w:t>
      </w:r>
      <w:r w:rsidRPr="00585B98">
        <w:tab/>
        <w:t>E-UTRA – NR FR2 event-triggered reporting with SSB time index detection in DRX</w:t>
      </w:r>
    </w:p>
    <w:p w14:paraId="66A6E506" w14:textId="77777777" w:rsidR="00DE2FFC" w:rsidRPr="00585B98" w:rsidRDefault="00DE2FFC" w:rsidP="00DE2FFC">
      <w:pPr>
        <w:pStyle w:val="EditorsNote"/>
        <w:rPr>
          <w:i/>
          <w:iCs/>
        </w:rPr>
      </w:pPr>
      <w:r w:rsidRPr="00585B98">
        <w:rPr>
          <w:i/>
          <w:iCs/>
        </w:rPr>
        <w:t>Editor’s notes: This test case is incomplete. The following aspects are either missing or TBD.</w:t>
      </w:r>
    </w:p>
    <w:p w14:paraId="2BAD027B" w14:textId="77777777" w:rsidR="00DE2FFC" w:rsidRPr="00585B98" w:rsidRDefault="00DE2FFC" w:rsidP="00DE2FFC">
      <w:pPr>
        <w:pStyle w:val="EditorsNote"/>
        <w:rPr>
          <w:i/>
          <w:iCs/>
          <w:lang w:eastAsia="zh-TW"/>
        </w:rPr>
      </w:pPr>
      <w:r w:rsidRPr="00585B98">
        <w:rPr>
          <w:i/>
          <w:iCs/>
          <w:lang w:eastAsia="zh-TW"/>
        </w:rPr>
        <w:t>-</w:t>
      </w:r>
      <w:r w:rsidRPr="00585B98">
        <w:rPr>
          <w:i/>
          <w:iCs/>
          <w:lang w:eastAsia="zh-TW"/>
        </w:rPr>
        <w:tab/>
        <w:t>Connection Diagram is TBD;</w:t>
      </w:r>
    </w:p>
    <w:p w14:paraId="2744E05B" w14:textId="77777777" w:rsidR="00DE2FFC" w:rsidRPr="00585B98" w:rsidRDefault="00DE2FFC" w:rsidP="00DE2FFC">
      <w:pPr>
        <w:pStyle w:val="EditorsNote"/>
        <w:rPr>
          <w:i/>
          <w:iCs/>
          <w:lang w:eastAsia="zh-TW"/>
        </w:rPr>
      </w:pPr>
      <w:r w:rsidRPr="00585B98">
        <w:rPr>
          <w:i/>
          <w:iCs/>
          <w:lang w:eastAsia="zh-TW"/>
        </w:rPr>
        <w:t>-</w:t>
      </w:r>
      <w:r w:rsidRPr="00585B98">
        <w:rPr>
          <w:i/>
          <w:iCs/>
          <w:lang w:eastAsia="zh-TW"/>
        </w:rPr>
        <w:tab/>
        <w:t>Test tolerance analysis is missing;</w:t>
      </w:r>
    </w:p>
    <w:p w14:paraId="185FDB54" w14:textId="77777777" w:rsidR="00DE2FFC" w:rsidRPr="00585B98" w:rsidRDefault="00DE2FFC" w:rsidP="00DE2FFC">
      <w:pPr>
        <w:pStyle w:val="EditorsNote"/>
        <w:rPr>
          <w:i/>
          <w:iCs/>
          <w:lang w:eastAsia="zh-TW"/>
        </w:rPr>
      </w:pPr>
      <w:r w:rsidRPr="00585B98">
        <w:rPr>
          <w:i/>
          <w:iCs/>
          <w:lang w:eastAsia="zh-TW"/>
        </w:rPr>
        <w:t>-</w:t>
      </w:r>
      <w:r w:rsidRPr="00585B98">
        <w:rPr>
          <w:i/>
          <w:iCs/>
          <w:lang w:eastAsia="zh-TW"/>
        </w:rPr>
        <w:tab/>
        <w:t>Test applicability Table in TS38.522 need to be updated.</w:t>
      </w:r>
    </w:p>
    <w:p w14:paraId="306DD7F2" w14:textId="77777777" w:rsidR="00DE2FFC" w:rsidRPr="00585B98" w:rsidRDefault="00DE2FFC" w:rsidP="00DE2FFC">
      <w:pPr>
        <w:pStyle w:val="H6"/>
        <w:rPr>
          <w:rFonts w:eastAsia="MS Mincho"/>
        </w:rPr>
      </w:pPr>
      <w:r w:rsidRPr="00585B98">
        <w:t>8.4.2.8.1</w:t>
      </w:r>
      <w:r w:rsidRPr="00585B98">
        <w:tab/>
        <w:t>Test purpose</w:t>
      </w:r>
    </w:p>
    <w:p w14:paraId="01021BC3" w14:textId="77777777" w:rsidR="00DE2FFC" w:rsidRPr="00585B98" w:rsidRDefault="00DE2FFC" w:rsidP="00DE2FFC">
      <w:r w:rsidRPr="00585B98">
        <w:t>To verify the UE’s ability to make a correct reporting of an event with SSB time index detection in DRX within E-UTRA – NR FR2 cell search requirements.</w:t>
      </w:r>
    </w:p>
    <w:p w14:paraId="48EFA7D6" w14:textId="77777777" w:rsidR="00DE2FFC" w:rsidRPr="00585B98" w:rsidRDefault="00DE2FFC" w:rsidP="00DE2FFC">
      <w:pPr>
        <w:pStyle w:val="H6"/>
        <w:rPr>
          <w:rFonts w:eastAsia="MS Mincho"/>
        </w:rPr>
      </w:pPr>
      <w:r w:rsidRPr="00585B98">
        <w:t>8.4.2.8.2</w:t>
      </w:r>
      <w:r w:rsidRPr="00585B98">
        <w:tab/>
        <w:t>Test applicability</w:t>
      </w:r>
    </w:p>
    <w:p w14:paraId="2D0685BA" w14:textId="77777777" w:rsidR="00DE2FFC" w:rsidRPr="00585B98" w:rsidRDefault="00DE2FFC" w:rsidP="00DE2FFC">
      <w:r w:rsidRPr="00585B98">
        <w:t>This test applies to all E-UTRA UE release 15 onwards and capable of NR FR2 measurements.</w:t>
      </w:r>
    </w:p>
    <w:p w14:paraId="6E44EC5C" w14:textId="77777777" w:rsidR="00DE2FFC" w:rsidRPr="00585B98" w:rsidRDefault="00DE2FFC" w:rsidP="00DE2FFC">
      <w:pPr>
        <w:pStyle w:val="H6"/>
        <w:rPr>
          <w:rFonts w:eastAsia="MS Mincho"/>
        </w:rPr>
      </w:pPr>
      <w:r w:rsidRPr="00585B98">
        <w:t>8.4.2.8.3</w:t>
      </w:r>
      <w:r w:rsidRPr="00585B98">
        <w:tab/>
        <w:t>Minimum conformance requirements</w:t>
      </w:r>
    </w:p>
    <w:p w14:paraId="652C83AD" w14:textId="77777777" w:rsidR="00DE2FFC" w:rsidRPr="00585B98" w:rsidRDefault="00DE2FFC" w:rsidP="00DE2FFC">
      <w:pPr>
        <w:rPr>
          <w:lang w:eastAsia="sv-SE"/>
        </w:rPr>
      </w:pPr>
      <w:r w:rsidRPr="00585B98">
        <w:rPr>
          <w:lang w:eastAsia="sv-SE"/>
        </w:rPr>
        <w:t>The minimum conformance requirements are specified in clause 8.4.2.0.1.</w:t>
      </w:r>
    </w:p>
    <w:p w14:paraId="77C4603B" w14:textId="77777777" w:rsidR="00DE2FFC" w:rsidRPr="00585B98" w:rsidRDefault="00DE2FFC" w:rsidP="00DE2FFC">
      <w:pPr>
        <w:rPr>
          <w:lang w:eastAsia="sv-SE"/>
        </w:rPr>
      </w:pPr>
      <w:r w:rsidRPr="00585B98">
        <w:rPr>
          <w:lang w:eastAsia="sv-SE"/>
        </w:rPr>
        <w:t>The normative reference for this requirement is TS 38.133 [6] clause A.8.4.2.8.</w:t>
      </w:r>
    </w:p>
    <w:p w14:paraId="43ACB636" w14:textId="77777777" w:rsidR="00DE2FFC" w:rsidRPr="00585B98" w:rsidRDefault="00DE2FFC" w:rsidP="00DE2FFC">
      <w:pPr>
        <w:pStyle w:val="H6"/>
        <w:rPr>
          <w:rFonts w:eastAsia="MS Mincho"/>
        </w:rPr>
      </w:pPr>
      <w:r w:rsidRPr="00585B98">
        <w:t>8.4.2.8.4</w:t>
      </w:r>
      <w:r w:rsidRPr="00585B98">
        <w:tab/>
        <w:t>Test description</w:t>
      </w:r>
    </w:p>
    <w:p w14:paraId="53D71C58" w14:textId="77777777" w:rsidR="00DE2FFC" w:rsidRPr="00585B98" w:rsidRDefault="00DE2FFC" w:rsidP="00DE2FFC">
      <w:pPr>
        <w:pStyle w:val="H6"/>
      </w:pPr>
      <w:r w:rsidRPr="00585B98">
        <w:t>8.4.2.8.4.1</w:t>
      </w:r>
      <w:r w:rsidRPr="00585B98">
        <w:tab/>
        <w:t>Initial conditions</w:t>
      </w:r>
    </w:p>
    <w:p w14:paraId="7E6736EE" w14:textId="77777777" w:rsidR="00DE2FFC" w:rsidRPr="00585B98" w:rsidRDefault="00DE2FFC" w:rsidP="00DE2FFC">
      <w:pPr>
        <w:rPr>
          <w:lang w:eastAsia="sv-SE"/>
        </w:rPr>
      </w:pPr>
      <w:r w:rsidRPr="00585B98">
        <w:rPr>
          <w:lang w:eastAsia="sv-SE"/>
        </w:rPr>
        <w:t>This test shall be tested using any of the test configurations in Table 8.4.2.8.4.1-1.</w:t>
      </w:r>
    </w:p>
    <w:p w14:paraId="58B335EE" w14:textId="77777777" w:rsidR="00DE2FFC" w:rsidRPr="00585B98" w:rsidRDefault="00DE2FFC" w:rsidP="00DE2FFC">
      <w:pPr>
        <w:pStyle w:val="TH"/>
      </w:pPr>
      <w:r w:rsidRPr="00585B98">
        <w:t>Table 8.4.2.8.4.1-1: NR inter-RAT event triggered reporting tests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E2FFC" w:rsidRPr="00585B98" w14:paraId="34508E1F"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6E28D3D5" w14:textId="77777777" w:rsidR="00DE2FFC" w:rsidRPr="00585B98" w:rsidRDefault="00DE2FFC" w:rsidP="00DE2FFC">
            <w:pPr>
              <w:pStyle w:val="TAH"/>
            </w:pPr>
            <w:r w:rsidRPr="00585B98">
              <w:t>Configuration</w:t>
            </w:r>
          </w:p>
        </w:tc>
        <w:tc>
          <w:tcPr>
            <w:tcW w:w="7298" w:type="dxa"/>
            <w:tcBorders>
              <w:top w:val="single" w:sz="4" w:space="0" w:color="auto"/>
              <w:left w:val="single" w:sz="4" w:space="0" w:color="auto"/>
              <w:bottom w:val="single" w:sz="4" w:space="0" w:color="auto"/>
              <w:right w:val="single" w:sz="4" w:space="0" w:color="auto"/>
            </w:tcBorders>
            <w:hideMark/>
          </w:tcPr>
          <w:p w14:paraId="2F53938E" w14:textId="77777777" w:rsidR="00DE2FFC" w:rsidRPr="00585B98" w:rsidRDefault="00DE2FFC" w:rsidP="00DE2FFC">
            <w:pPr>
              <w:pStyle w:val="TAH"/>
            </w:pPr>
            <w:r w:rsidRPr="00585B98">
              <w:t>Description</w:t>
            </w:r>
          </w:p>
        </w:tc>
      </w:tr>
      <w:tr w:rsidR="00DE2FFC" w:rsidRPr="00585B98" w14:paraId="4ED3DD24"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11690572" w14:textId="77777777" w:rsidR="00DE2FFC" w:rsidRPr="00585B98" w:rsidRDefault="00DE2FFC" w:rsidP="00DE2FFC">
            <w:pPr>
              <w:pStyle w:val="TAL"/>
            </w:pPr>
            <w:r w:rsidRPr="00585B98">
              <w:t>8.4.2.8-1</w:t>
            </w:r>
          </w:p>
        </w:tc>
        <w:tc>
          <w:tcPr>
            <w:tcW w:w="7298" w:type="dxa"/>
            <w:tcBorders>
              <w:top w:val="single" w:sz="4" w:space="0" w:color="auto"/>
              <w:left w:val="single" w:sz="4" w:space="0" w:color="auto"/>
              <w:bottom w:val="single" w:sz="4" w:space="0" w:color="auto"/>
              <w:right w:val="single" w:sz="4" w:space="0" w:color="auto"/>
            </w:tcBorders>
            <w:hideMark/>
          </w:tcPr>
          <w:p w14:paraId="05029326" w14:textId="77777777" w:rsidR="00DE2FFC" w:rsidRPr="00585B98" w:rsidRDefault="00DE2FFC" w:rsidP="00DE2FFC">
            <w:pPr>
              <w:pStyle w:val="TAL"/>
            </w:pPr>
            <w:r w:rsidRPr="00585B98">
              <w:rPr>
                <w:szCs w:val="18"/>
              </w:rPr>
              <w:t>LTE FDD, NR 120 kHz SSB SCS, 100 MHz bandwidth, TDD duplex mode</w:t>
            </w:r>
          </w:p>
        </w:tc>
      </w:tr>
      <w:tr w:rsidR="00DE2FFC" w:rsidRPr="00585B98" w14:paraId="7D52F6A0"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30D77ABB" w14:textId="77777777" w:rsidR="00DE2FFC" w:rsidRPr="00585B98" w:rsidRDefault="00DE2FFC" w:rsidP="00DE2FFC">
            <w:pPr>
              <w:pStyle w:val="TAL"/>
            </w:pPr>
            <w:r w:rsidRPr="00585B98">
              <w:t>8.4.2.8-2</w:t>
            </w:r>
          </w:p>
        </w:tc>
        <w:tc>
          <w:tcPr>
            <w:tcW w:w="7298" w:type="dxa"/>
            <w:tcBorders>
              <w:top w:val="single" w:sz="4" w:space="0" w:color="auto"/>
              <w:left w:val="single" w:sz="4" w:space="0" w:color="auto"/>
              <w:bottom w:val="single" w:sz="4" w:space="0" w:color="auto"/>
              <w:right w:val="single" w:sz="4" w:space="0" w:color="auto"/>
            </w:tcBorders>
            <w:hideMark/>
          </w:tcPr>
          <w:p w14:paraId="558C2ACE" w14:textId="77777777" w:rsidR="00DE2FFC" w:rsidRPr="00585B98" w:rsidRDefault="00DE2FFC" w:rsidP="00DE2FFC">
            <w:pPr>
              <w:pStyle w:val="TAL"/>
            </w:pPr>
            <w:r w:rsidRPr="00585B98">
              <w:rPr>
                <w:szCs w:val="18"/>
              </w:rPr>
              <w:t>LTE TDD, NR 120 kHz SSB SCS, 100 MHz bandwidth, TDD duplex mode</w:t>
            </w:r>
          </w:p>
        </w:tc>
      </w:tr>
      <w:tr w:rsidR="00DE2FFC" w:rsidRPr="00585B98" w14:paraId="2445C19D" w14:textId="77777777" w:rsidTr="00DE2FF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2CC5780" w14:textId="77777777" w:rsidR="00DE2FFC" w:rsidRPr="00585B98" w:rsidRDefault="00DE2FFC" w:rsidP="00DE2FFC">
            <w:pPr>
              <w:pStyle w:val="TAN"/>
            </w:pPr>
            <w:r w:rsidRPr="00585B98">
              <w:t>Note 1:</w:t>
            </w:r>
            <w:r w:rsidRPr="00585B98">
              <w:tab/>
            </w:r>
            <w:r w:rsidRPr="00585B98">
              <w:rPr>
                <w:szCs w:val="18"/>
              </w:rPr>
              <w:t>The UE is only required to be tested in one of the supported test configurations.</w:t>
            </w:r>
          </w:p>
        </w:tc>
      </w:tr>
    </w:tbl>
    <w:p w14:paraId="23215E1B" w14:textId="77777777" w:rsidR="00DE2FFC" w:rsidRPr="00585B98" w:rsidRDefault="00DE2FFC" w:rsidP="00DE2FFC"/>
    <w:p w14:paraId="522402E1" w14:textId="77777777" w:rsidR="00DE2FFC" w:rsidRPr="00585B98" w:rsidRDefault="00DE2FFC" w:rsidP="00DE2FFC">
      <w:r w:rsidRPr="00585B98">
        <w:lastRenderedPageBreak/>
        <w:t>Configure the test requirement and the DUT according to the parameters in Table 8.4.2.8.4.1-2.</w:t>
      </w:r>
    </w:p>
    <w:p w14:paraId="4A8F601B" w14:textId="77777777" w:rsidR="00DE2FFC" w:rsidRPr="00585B98" w:rsidRDefault="00DE2FFC" w:rsidP="00DE2FFC">
      <w:pPr>
        <w:pStyle w:val="TH"/>
      </w:pPr>
      <w:r w:rsidRPr="00585B98">
        <w:t>Table 8.4.2.8.4.1-2: Initial conditions for E-UTRA – NR FR2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E2FFC" w:rsidRPr="00585B98" w14:paraId="5B62F193" w14:textId="77777777" w:rsidTr="00DE2FFC">
        <w:trPr>
          <w:jc w:val="center"/>
        </w:trPr>
        <w:tc>
          <w:tcPr>
            <w:tcW w:w="1701" w:type="dxa"/>
            <w:shd w:val="clear" w:color="auto" w:fill="auto"/>
          </w:tcPr>
          <w:p w14:paraId="7966DB00" w14:textId="77777777" w:rsidR="00DE2FFC" w:rsidRPr="00585B98" w:rsidRDefault="00DE2FFC" w:rsidP="00DE2FFC">
            <w:pPr>
              <w:pStyle w:val="TAH"/>
            </w:pPr>
            <w:r w:rsidRPr="00585B98">
              <w:t>Parameter</w:t>
            </w:r>
          </w:p>
        </w:tc>
        <w:tc>
          <w:tcPr>
            <w:tcW w:w="3943" w:type="dxa"/>
            <w:gridSpan w:val="2"/>
            <w:shd w:val="clear" w:color="auto" w:fill="auto"/>
          </w:tcPr>
          <w:p w14:paraId="79EC7E1E" w14:textId="77777777" w:rsidR="00DE2FFC" w:rsidRPr="00585B98" w:rsidRDefault="00DE2FFC" w:rsidP="00DE2FFC">
            <w:pPr>
              <w:pStyle w:val="TAH"/>
            </w:pPr>
            <w:r w:rsidRPr="00585B98">
              <w:t>Value</w:t>
            </w:r>
          </w:p>
        </w:tc>
        <w:tc>
          <w:tcPr>
            <w:tcW w:w="3961" w:type="dxa"/>
          </w:tcPr>
          <w:p w14:paraId="00AF2D21" w14:textId="77777777" w:rsidR="00DE2FFC" w:rsidRPr="00585B98" w:rsidRDefault="00DE2FFC" w:rsidP="00DE2FFC">
            <w:pPr>
              <w:pStyle w:val="TAH"/>
            </w:pPr>
            <w:r w:rsidRPr="00585B98">
              <w:t>Comment</w:t>
            </w:r>
          </w:p>
        </w:tc>
      </w:tr>
      <w:tr w:rsidR="00DE2FFC" w:rsidRPr="00585B98" w14:paraId="36F24466" w14:textId="77777777" w:rsidTr="00DE2FFC">
        <w:trPr>
          <w:jc w:val="center"/>
        </w:trPr>
        <w:tc>
          <w:tcPr>
            <w:tcW w:w="1701" w:type="dxa"/>
            <w:shd w:val="clear" w:color="auto" w:fill="auto"/>
          </w:tcPr>
          <w:p w14:paraId="7DDA8325" w14:textId="77777777" w:rsidR="00DE2FFC" w:rsidRPr="00585B98" w:rsidRDefault="00DE2FFC" w:rsidP="00DE2FFC">
            <w:pPr>
              <w:pStyle w:val="TAL"/>
            </w:pPr>
            <w:r w:rsidRPr="00585B98">
              <w:t>Test environment</w:t>
            </w:r>
          </w:p>
        </w:tc>
        <w:tc>
          <w:tcPr>
            <w:tcW w:w="3943" w:type="dxa"/>
            <w:gridSpan w:val="2"/>
            <w:shd w:val="clear" w:color="auto" w:fill="auto"/>
          </w:tcPr>
          <w:p w14:paraId="42E61994" w14:textId="77777777" w:rsidR="00DE2FFC" w:rsidRPr="00585B98" w:rsidRDefault="00DE2FFC" w:rsidP="00DE2FFC">
            <w:pPr>
              <w:pStyle w:val="TAL"/>
            </w:pPr>
            <w:r w:rsidRPr="00585B98">
              <w:t>NC</w:t>
            </w:r>
          </w:p>
        </w:tc>
        <w:tc>
          <w:tcPr>
            <w:tcW w:w="3961" w:type="dxa"/>
          </w:tcPr>
          <w:p w14:paraId="1070156A" w14:textId="77777777" w:rsidR="00DE2FFC" w:rsidRPr="00585B98" w:rsidRDefault="00DE2FFC" w:rsidP="00DE2FFC">
            <w:pPr>
              <w:pStyle w:val="TAL"/>
            </w:pPr>
            <w:r w:rsidRPr="00585B98">
              <w:t>As specified in TS 36.508 [25] clause 4.1.</w:t>
            </w:r>
          </w:p>
        </w:tc>
      </w:tr>
      <w:tr w:rsidR="00DE2FFC" w:rsidRPr="00585B98" w14:paraId="13ED42D2" w14:textId="77777777" w:rsidTr="00DE2FFC">
        <w:trPr>
          <w:jc w:val="center"/>
        </w:trPr>
        <w:tc>
          <w:tcPr>
            <w:tcW w:w="1701" w:type="dxa"/>
            <w:shd w:val="clear" w:color="auto" w:fill="auto"/>
          </w:tcPr>
          <w:p w14:paraId="0736BC13" w14:textId="77777777" w:rsidR="00DE2FFC" w:rsidRPr="00585B98" w:rsidRDefault="00DE2FFC" w:rsidP="00DE2FFC">
            <w:pPr>
              <w:pStyle w:val="TAL"/>
            </w:pPr>
            <w:r w:rsidRPr="00585B98">
              <w:t>Test frequencies</w:t>
            </w:r>
          </w:p>
        </w:tc>
        <w:tc>
          <w:tcPr>
            <w:tcW w:w="7904" w:type="dxa"/>
            <w:gridSpan w:val="3"/>
            <w:shd w:val="clear" w:color="auto" w:fill="auto"/>
          </w:tcPr>
          <w:p w14:paraId="59D9CF29" w14:textId="77777777" w:rsidR="00DE2FFC" w:rsidRPr="00585B98" w:rsidRDefault="00DE2FFC" w:rsidP="00DE2FFC">
            <w:pPr>
              <w:pStyle w:val="TAL"/>
            </w:pPr>
            <w:r w:rsidRPr="00585B98">
              <w:t>As specified in Annex E, Table E.6-1 and TS 38.508-1 [14] clause 4.3.1.</w:t>
            </w:r>
          </w:p>
        </w:tc>
      </w:tr>
      <w:tr w:rsidR="00DE2FFC" w:rsidRPr="00585B98" w14:paraId="46958281" w14:textId="77777777" w:rsidTr="00DE2FFC">
        <w:trPr>
          <w:jc w:val="center"/>
        </w:trPr>
        <w:tc>
          <w:tcPr>
            <w:tcW w:w="1701" w:type="dxa"/>
            <w:shd w:val="clear" w:color="auto" w:fill="auto"/>
          </w:tcPr>
          <w:p w14:paraId="10292D7C" w14:textId="77777777" w:rsidR="00DE2FFC" w:rsidRPr="00585B98" w:rsidRDefault="00DE2FFC" w:rsidP="00DE2FFC">
            <w:pPr>
              <w:pStyle w:val="TAL"/>
            </w:pPr>
            <w:r w:rsidRPr="00585B98">
              <w:t>Channel bandwidth</w:t>
            </w:r>
          </w:p>
        </w:tc>
        <w:tc>
          <w:tcPr>
            <w:tcW w:w="7904" w:type="dxa"/>
            <w:gridSpan w:val="3"/>
            <w:shd w:val="clear" w:color="auto" w:fill="auto"/>
          </w:tcPr>
          <w:p w14:paraId="16C2B48F" w14:textId="77777777" w:rsidR="00DE2FFC" w:rsidRPr="00585B98" w:rsidRDefault="00DE2FFC" w:rsidP="00DE2FFC">
            <w:pPr>
              <w:pStyle w:val="TAL"/>
            </w:pPr>
            <w:r w:rsidRPr="00585B98">
              <w:t>As specified by the test configuration selected from Table 8.4.2.8.4.1-1.</w:t>
            </w:r>
          </w:p>
        </w:tc>
      </w:tr>
      <w:tr w:rsidR="00DE2FFC" w:rsidRPr="00585B98" w14:paraId="02BA080A" w14:textId="77777777" w:rsidTr="00DE2FFC">
        <w:trPr>
          <w:jc w:val="center"/>
        </w:trPr>
        <w:tc>
          <w:tcPr>
            <w:tcW w:w="1701" w:type="dxa"/>
            <w:shd w:val="clear" w:color="auto" w:fill="auto"/>
          </w:tcPr>
          <w:p w14:paraId="70BC5D50" w14:textId="77777777" w:rsidR="00DE2FFC" w:rsidRPr="00585B98" w:rsidRDefault="00DE2FFC" w:rsidP="00DE2FFC">
            <w:pPr>
              <w:pStyle w:val="TAL"/>
            </w:pPr>
            <w:r w:rsidRPr="00585B98">
              <w:t>Propagation conditions</w:t>
            </w:r>
          </w:p>
        </w:tc>
        <w:tc>
          <w:tcPr>
            <w:tcW w:w="3943" w:type="dxa"/>
            <w:gridSpan w:val="2"/>
            <w:shd w:val="clear" w:color="auto" w:fill="auto"/>
          </w:tcPr>
          <w:p w14:paraId="0554A6B9" w14:textId="77777777" w:rsidR="00DE2FFC" w:rsidRPr="00585B98" w:rsidRDefault="00DE2FFC" w:rsidP="00DE2FFC">
            <w:pPr>
              <w:pStyle w:val="TAL"/>
            </w:pPr>
            <w:r w:rsidRPr="00585B98">
              <w:t>AWGN</w:t>
            </w:r>
          </w:p>
        </w:tc>
        <w:tc>
          <w:tcPr>
            <w:tcW w:w="3961" w:type="dxa"/>
          </w:tcPr>
          <w:p w14:paraId="1B8CC6F9" w14:textId="77777777" w:rsidR="00DE2FFC" w:rsidRPr="00585B98" w:rsidRDefault="00DE2FFC" w:rsidP="00DE2FFC">
            <w:pPr>
              <w:pStyle w:val="TAL"/>
            </w:pPr>
            <w:r w:rsidRPr="00585B98">
              <w:t>As specified in Annex C.2.1</w:t>
            </w:r>
          </w:p>
        </w:tc>
      </w:tr>
      <w:tr w:rsidR="00DE2FFC" w:rsidRPr="00585B98" w14:paraId="3CE6949A" w14:textId="77777777" w:rsidTr="00DE2FFC">
        <w:trPr>
          <w:trHeight w:val="251"/>
          <w:jc w:val="center"/>
        </w:trPr>
        <w:tc>
          <w:tcPr>
            <w:tcW w:w="1701" w:type="dxa"/>
            <w:vMerge w:val="restart"/>
            <w:shd w:val="clear" w:color="auto" w:fill="auto"/>
          </w:tcPr>
          <w:p w14:paraId="35D32959" w14:textId="77777777" w:rsidR="00DE2FFC" w:rsidRPr="00585B98" w:rsidRDefault="00DE2FFC" w:rsidP="00DE2FFC">
            <w:pPr>
              <w:pStyle w:val="TAL"/>
            </w:pPr>
            <w:r w:rsidRPr="00585B98">
              <w:t>Connection Diagram</w:t>
            </w:r>
          </w:p>
        </w:tc>
        <w:tc>
          <w:tcPr>
            <w:tcW w:w="1134" w:type="dxa"/>
            <w:shd w:val="clear" w:color="auto" w:fill="auto"/>
          </w:tcPr>
          <w:p w14:paraId="00E5FA47" w14:textId="77777777" w:rsidR="00DE2FFC" w:rsidRPr="00585B98" w:rsidRDefault="00DE2FFC" w:rsidP="00DE2FFC">
            <w:pPr>
              <w:pStyle w:val="TAL"/>
            </w:pPr>
            <w:r w:rsidRPr="00585B98">
              <w:t>TE Part</w:t>
            </w:r>
          </w:p>
        </w:tc>
        <w:tc>
          <w:tcPr>
            <w:tcW w:w="2809" w:type="dxa"/>
            <w:shd w:val="clear" w:color="auto" w:fill="auto"/>
          </w:tcPr>
          <w:p w14:paraId="11BF3017" w14:textId="77777777" w:rsidR="00DE2FFC" w:rsidRPr="00585B98" w:rsidRDefault="00DE2FFC" w:rsidP="00DE2FFC">
            <w:pPr>
              <w:pStyle w:val="TAL"/>
            </w:pPr>
            <w:r w:rsidRPr="00585B98">
              <w:t>TBD</w:t>
            </w:r>
          </w:p>
        </w:tc>
        <w:tc>
          <w:tcPr>
            <w:tcW w:w="3961" w:type="dxa"/>
            <w:vMerge w:val="restart"/>
          </w:tcPr>
          <w:p w14:paraId="6EA4A1F8" w14:textId="77777777" w:rsidR="00DE2FFC" w:rsidRPr="00585B98" w:rsidRDefault="00DE2FFC" w:rsidP="00DE2FFC">
            <w:pPr>
              <w:pStyle w:val="TAL"/>
            </w:pPr>
            <w:r w:rsidRPr="00585B98">
              <w:t>As specified in TS 38.508-1 [14] Annex A.</w:t>
            </w:r>
          </w:p>
        </w:tc>
      </w:tr>
      <w:tr w:rsidR="00DE2FFC" w:rsidRPr="00585B98" w14:paraId="739BB0D2" w14:textId="77777777" w:rsidTr="00DE2FFC">
        <w:trPr>
          <w:trHeight w:val="250"/>
          <w:jc w:val="center"/>
        </w:trPr>
        <w:tc>
          <w:tcPr>
            <w:tcW w:w="1701" w:type="dxa"/>
            <w:vMerge/>
            <w:shd w:val="clear" w:color="auto" w:fill="auto"/>
          </w:tcPr>
          <w:p w14:paraId="74DFB095" w14:textId="77777777" w:rsidR="00DE2FFC" w:rsidRPr="00585B98" w:rsidRDefault="00DE2FFC" w:rsidP="00DE2FFC">
            <w:pPr>
              <w:pStyle w:val="TAL"/>
            </w:pPr>
          </w:p>
        </w:tc>
        <w:tc>
          <w:tcPr>
            <w:tcW w:w="1134" w:type="dxa"/>
            <w:shd w:val="clear" w:color="auto" w:fill="auto"/>
          </w:tcPr>
          <w:p w14:paraId="44863FC3" w14:textId="77777777" w:rsidR="00DE2FFC" w:rsidRPr="00585B98" w:rsidRDefault="00DE2FFC" w:rsidP="00DE2FFC">
            <w:pPr>
              <w:pStyle w:val="TAL"/>
            </w:pPr>
            <w:r w:rsidRPr="00585B98">
              <w:t>DUT Part</w:t>
            </w:r>
          </w:p>
        </w:tc>
        <w:tc>
          <w:tcPr>
            <w:tcW w:w="2809" w:type="dxa"/>
            <w:shd w:val="clear" w:color="auto" w:fill="auto"/>
          </w:tcPr>
          <w:p w14:paraId="6D48EA96" w14:textId="77777777" w:rsidR="00DE2FFC" w:rsidRPr="00585B98" w:rsidRDefault="00DE2FFC" w:rsidP="00DE2FFC">
            <w:pPr>
              <w:pStyle w:val="TAL"/>
            </w:pPr>
            <w:r w:rsidRPr="00585B98">
              <w:t>TBD</w:t>
            </w:r>
          </w:p>
        </w:tc>
        <w:tc>
          <w:tcPr>
            <w:tcW w:w="3961" w:type="dxa"/>
            <w:vMerge/>
          </w:tcPr>
          <w:p w14:paraId="215C7906" w14:textId="77777777" w:rsidR="00DE2FFC" w:rsidRPr="00585B98" w:rsidRDefault="00DE2FFC" w:rsidP="00DE2FFC">
            <w:pPr>
              <w:pStyle w:val="TAL"/>
            </w:pPr>
          </w:p>
        </w:tc>
      </w:tr>
      <w:tr w:rsidR="00DE2FFC" w:rsidRPr="00585B98" w14:paraId="2CC5D1E6" w14:textId="77777777" w:rsidTr="00DE2FFC">
        <w:trPr>
          <w:jc w:val="center"/>
        </w:trPr>
        <w:tc>
          <w:tcPr>
            <w:tcW w:w="1701" w:type="dxa"/>
            <w:shd w:val="clear" w:color="auto" w:fill="auto"/>
          </w:tcPr>
          <w:p w14:paraId="36DB59BB" w14:textId="77777777" w:rsidR="00DE2FFC" w:rsidRPr="00585B98" w:rsidRDefault="00DE2FFC" w:rsidP="00DE2FFC">
            <w:pPr>
              <w:pStyle w:val="TAL"/>
            </w:pPr>
            <w:r w:rsidRPr="00585B98">
              <w:t>Exceptions to connection diagram</w:t>
            </w:r>
          </w:p>
        </w:tc>
        <w:tc>
          <w:tcPr>
            <w:tcW w:w="3943" w:type="dxa"/>
            <w:gridSpan w:val="2"/>
            <w:shd w:val="clear" w:color="auto" w:fill="auto"/>
          </w:tcPr>
          <w:p w14:paraId="180E3513" w14:textId="77777777" w:rsidR="00DE2FFC" w:rsidRPr="00585B98" w:rsidRDefault="00DE2FFC" w:rsidP="00DE2FFC">
            <w:pPr>
              <w:pStyle w:val="TAL"/>
            </w:pPr>
            <w:r w:rsidRPr="00585B98">
              <w:t>N/A</w:t>
            </w:r>
          </w:p>
        </w:tc>
        <w:tc>
          <w:tcPr>
            <w:tcW w:w="3961" w:type="dxa"/>
          </w:tcPr>
          <w:p w14:paraId="7416E115" w14:textId="77777777" w:rsidR="00DE2FFC" w:rsidRPr="00585B98" w:rsidRDefault="00DE2FFC" w:rsidP="00DE2FFC">
            <w:pPr>
              <w:pStyle w:val="TAL"/>
            </w:pPr>
          </w:p>
        </w:tc>
      </w:tr>
    </w:tbl>
    <w:p w14:paraId="3C12345B" w14:textId="77777777" w:rsidR="00DE2FFC" w:rsidRPr="00585B98" w:rsidRDefault="00DE2FFC" w:rsidP="00DE2FFC"/>
    <w:p w14:paraId="216F4BB2" w14:textId="77777777" w:rsidR="00DE2FFC" w:rsidRPr="00585B98" w:rsidRDefault="00DE2FFC" w:rsidP="00DE2FFC">
      <w:pPr>
        <w:pStyle w:val="B1"/>
        <w:rPr>
          <w:lang w:eastAsia="ja-JP"/>
        </w:rPr>
      </w:pPr>
      <w:r w:rsidRPr="00585B98">
        <w:rPr>
          <w:lang w:eastAsia="ja-JP"/>
        </w:rPr>
        <w:t>1.</w:t>
      </w:r>
      <w:r w:rsidRPr="00585B98">
        <w:rPr>
          <w:lang w:eastAsia="ja-JP"/>
        </w:rPr>
        <w:tab/>
        <w:t>The general test parameter settings are set up according to Table 8.4.2.8.4.1-3.</w:t>
      </w:r>
    </w:p>
    <w:p w14:paraId="45B7ADD3" w14:textId="77777777" w:rsidR="00DE2FFC" w:rsidRPr="00585B98" w:rsidRDefault="00DE2FFC" w:rsidP="00DE2FFC">
      <w:pPr>
        <w:pStyle w:val="B1"/>
        <w:rPr>
          <w:lang w:eastAsia="ja-JP"/>
        </w:rPr>
      </w:pPr>
      <w:r w:rsidRPr="00585B98">
        <w:rPr>
          <w:lang w:eastAsia="ja-JP"/>
        </w:rPr>
        <w:t>2.</w:t>
      </w:r>
      <w:r w:rsidRPr="00585B98">
        <w:rPr>
          <w:lang w:eastAsia="ja-JP"/>
        </w:rPr>
        <w:tab/>
        <w:t>Message contents are defined in clause 8.4.2.8.4.3.</w:t>
      </w:r>
    </w:p>
    <w:p w14:paraId="32946067" w14:textId="77777777" w:rsidR="00DE2FFC" w:rsidRPr="00585B98" w:rsidRDefault="00DE2FFC" w:rsidP="00DE2FFC">
      <w:pPr>
        <w:pStyle w:val="B1"/>
        <w:rPr>
          <w:lang w:eastAsia="ja-JP"/>
        </w:rPr>
      </w:pPr>
      <w:r w:rsidRPr="00585B98">
        <w:rPr>
          <w:lang w:eastAsia="ja-JP"/>
        </w:rPr>
        <w:t>3.</w:t>
      </w:r>
      <w:r w:rsidRPr="00585B98">
        <w:rPr>
          <w:lang w:eastAsia="ja-JP"/>
        </w:rPr>
        <w:tab/>
      </w:r>
      <w:r w:rsidRPr="00585B98">
        <w:t>There are two carriers and two cells specified in the test, where Cell 1 is the E-UTRA PCell on the E-UTRA carrier and Cell 2 is the NR FR2 neighbour cell on the NR carrier.</w:t>
      </w:r>
      <w:r w:rsidRPr="00585B98">
        <w:rPr>
          <w:lang w:eastAsia="ja-JP"/>
        </w:rPr>
        <w:t xml:space="preserve"> Cell 1 is the cell used for connection setup with the power level set according to clause A.6.1.2</w:t>
      </w:r>
      <w:r w:rsidRPr="00585B98">
        <w:rPr>
          <w:rFonts w:eastAsia="??"/>
        </w:rPr>
        <w:t xml:space="preserve"> </w:t>
      </w:r>
      <w:r w:rsidRPr="00585B98">
        <w:rPr>
          <w:lang w:eastAsia="ja-JP"/>
        </w:rPr>
        <w:t>for this test.</w:t>
      </w:r>
    </w:p>
    <w:p w14:paraId="014326B7" w14:textId="77777777" w:rsidR="00DE2FFC" w:rsidRPr="00585B98" w:rsidRDefault="00DE2FFC" w:rsidP="00DE2FFC">
      <w:pPr>
        <w:pStyle w:val="TH"/>
        <w:rPr>
          <w:rFonts w:cs="v4.2.0"/>
        </w:rPr>
      </w:pPr>
      <w:r w:rsidRPr="00585B98">
        <w:t xml:space="preserve">Table 8.4.2.8.4.1-3: </w:t>
      </w:r>
      <w:r w:rsidRPr="00585B98">
        <w:rPr>
          <w:rFonts w:cs="v4.2.0"/>
        </w:rPr>
        <w:t>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709"/>
        <w:gridCol w:w="850"/>
        <w:gridCol w:w="709"/>
        <w:gridCol w:w="851"/>
        <w:gridCol w:w="3543"/>
      </w:tblGrid>
      <w:tr w:rsidR="00DE2FFC" w:rsidRPr="00585B98" w14:paraId="0E8F0C9F" w14:textId="77777777" w:rsidTr="00DE2FFC">
        <w:trPr>
          <w:cantSplit/>
          <w:trHeight w:val="80"/>
        </w:trPr>
        <w:tc>
          <w:tcPr>
            <w:tcW w:w="1555" w:type="dxa"/>
            <w:vMerge w:val="restart"/>
          </w:tcPr>
          <w:p w14:paraId="0830DF0D" w14:textId="77777777" w:rsidR="00DE2FFC" w:rsidRPr="00585B98" w:rsidRDefault="00DE2FFC" w:rsidP="00DE2FFC">
            <w:pPr>
              <w:pStyle w:val="TAH"/>
              <w:rPr>
                <w:rFonts w:cs="Arial"/>
                <w:szCs w:val="18"/>
              </w:rPr>
            </w:pPr>
            <w:r w:rsidRPr="00585B98">
              <w:rPr>
                <w:rFonts w:cs="Arial"/>
                <w:szCs w:val="18"/>
              </w:rPr>
              <w:t>Parameter</w:t>
            </w:r>
          </w:p>
        </w:tc>
        <w:tc>
          <w:tcPr>
            <w:tcW w:w="708" w:type="dxa"/>
            <w:vMerge w:val="restart"/>
          </w:tcPr>
          <w:p w14:paraId="55E99B69" w14:textId="77777777" w:rsidR="00DE2FFC" w:rsidRPr="00585B98" w:rsidRDefault="00DE2FFC" w:rsidP="00DE2FFC">
            <w:pPr>
              <w:pStyle w:val="TAH"/>
              <w:rPr>
                <w:rFonts w:cs="Arial"/>
                <w:szCs w:val="18"/>
              </w:rPr>
            </w:pPr>
            <w:r w:rsidRPr="00585B98">
              <w:rPr>
                <w:rFonts w:cs="Arial"/>
                <w:szCs w:val="18"/>
              </w:rPr>
              <w:t>Unit</w:t>
            </w:r>
          </w:p>
        </w:tc>
        <w:tc>
          <w:tcPr>
            <w:tcW w:w="1276" w:type="dxa"/>
            <w:vMerge w:val="restart"/>
          </w:tcPr>
          <w:p w14:paraId="7DFBFE7E" w14:textId="77777777" w:rsidR="00DE2FFC" w:rsidRPr="00585B98" w:rsidRDefault="00DE2FFC" w:rsidP="00DE2FFC">
            <w:pPr>
              <w:pStyle w:val="TAH"/>
              <w:rPr>
                <w:rFonts w:cs="Arial"/>
                <w:szCs w:val="18"/>
              </w:rPr>
            </w:pPr>
            <w:r w:rsidRPr="00585B98">
              <w:rPr>
                <w:rFonts w:cs="Arial"/>
                <w:szCs w:val="18"/>
              </w:rPr>
              <w:t>Test configuration</w:t>
            </w:r>
          </w:p>
        </w:tc>
        <w:tc>
          <w:tcPr>
            <w:tcW w:w="3119" w:type="dxa"/>
            <w:gridSpan w:val="4"/>
          </w:tcPr>
          <w:p w14:paraId="475F2D25" w14:textId="77777777" w:rsidR="00DE2FFC" w:rsidRPr="00585B98" w:rsidRDefault="00DE2FFC" w:rsidP="00DE2FFC">
            <w:pPr>
              <w:pStyle w:val="TAH"/>
              <w:rPr>
                <w:rFonts w:cs="Arial"/>
                <w:szCs w:val="18"/>
              </w:rPr>
            </w:pPr>
            <w:r w:rsidRPr="00585B98">
              <w:rPr>
                <w:rFonts w:cs="Arial"/>
                <w:szCs w:val="18"/>
              </w:rPr>
              <w:t>Value</w:t>
            </w:r>
          </w:p>
        </w:tc>
        <w:tc>
          <w:tcPr>
            <w:tcW w:w="3543" w:type="dxa"/>
            <w:vMerge w:val="restart"/>
          </w:tcPr>
          <w:p w14:paraId="2953CA92" w14:textId="77777777" w:rsidR="00DE2FFC" w:rsidRPr="00585B98" w:rsidRDefault="00DE2FFC" w:rsidP="00DE2FFC">
            <w:pPr>
              <w:pStyle w:val="TAH"/>
              <w:rPr>
                <w:rFonts w:cs="Arial"/>
                <w:szCs w:val="18"/>
              </w:rPr>
            </w:pPr>
            <w:r w:rsidRPr="00585B98">
              <w:rPr>
                <w:rFonts w:cs="Arial"/>
                <w:szCs w:val="18"/>
              </w:rPr>
              <w:t>Comment</w:t>
            </w:r>
          </w:p>
        </w:tc>
      </w:tr>
      <w:tr w:rsidR="00DE2FFC" w:rsidRPr="00585B98" w14:paraId="6A81621C" w14:textId="77777777" w:rsidTr="00DE2FFC">
        <w:trPr>
          <w:cantSplit/>
          <w:trHeight w:val="79"/>
        </w:trPr>
        <w:tc>
          <w:tcPr>
            <w:tcW w:w="1555" w:type="dxa"/>
            <w:vMerge/>
          </w:tcPr>
          <w:p w14:paraId="20E3F17A" w14:textId="77777777" w:rsidR="00DE2FFC" w:rsidRPr="00585B98" w:rsidRDefault="00DE2FFC" w:rsidP="00DE2FFC">
            <w:pPr>
              <w:pStyle w:val="TAH"/>
              <w:rPr>
                <w:rFonts w:cs="Arial"/>
                <w:szCs w:val="18"/>
              </w:rPr>
            </w:pPr>
          </w:p>
        </w:tc>
        <w:tc>
          <w:tcPr>
            <w:tcW w:w="708" w:type="dxa"/>
            <w:vMerge/>
          </w:tcPr>
          <w:p w14:paraId="63B39442" w14:textId="77777777" w:rsidR="00DE2FFC" w:rsidRPr="00585B98" w:rsidRDefault="00DE2FFC" w:rsidP="00DE2FFC">
            <w:pPr>
              <w:pStyle w:val="TAH"/>
              <w:rPr>
                <w:rFonts w:cs="Arial"/>
                <w:szCs w:val="18"/>
              </w:rPr>
            </w:pPr>
          </w:p>
        </w:tc>
        <w:tc>
          <w:tcPr>
            <w:tcW w:w="1276" w:type="dxa"/>
            <w:vMerge/>
          </w:tcPr>
          <w:p w14:paraId="7B4B97FE" w14:textId="77777777" w:rsidR="00DE2FFC" w:rsidRPr="00585B98" w:rsidRDefault="00DE2FFC" w:rsidP="00DE2FFC">
            <w:pPr>
              <w:pStyle w:val="TAH"/>
              <w:rPr>
                <w:rFonts w:cs="Arial"/>
                <w:szCs w:val="18"/>
              </w:rPr>
            </w:pPr>
          </w:p>
        </w:tc>
        <w:tc>
          <w:tcPr>
            <w:tcW w:w="709" w:type="dxa"/>
          </w:tcPr>
          <w:p w14:paraId="1E12DA52" w14:textId="77777777" w:rsidR="00DE2FFC" w:rsidRPr="00585B98" w:rsidRDefault="00DE2FFC" w:rsidP="00DE2FFC">
            <w:pPr>
              <w:pStyle w:val="TAH"/>
              <w:rPr>
                <w:rFonts w:cs="Arial"/>
                <w:szCs w:val="18"/>
              </w:rPr>
            </w:pPr>
            <w:r w:rsidRPr="00585B98">
              <w:rPr>
                <w:rFonts w:cs="Arial"/>
                <w:szCs w:val="18"/>
              </w:rPr>
              <w:t>Test 1</w:t>
            </w:r>
          </w:p>
        </w:tc>
        <w:tc>
          <w:tcPr>
            <w:tcW w:w="850" w:type="dxa"/>
          </w:tcPr>
          <w:p w14:paraId="544E36C2" w14:textId="77777777" w:rsidR="00DE2FFC" w:rsidRPr="00585B98" w:rsidRDefault="00DE2FFC" w:rsidP="00DE2FFC">
            <w:pPr>
              <w:pStyle w:val="TAH"/>
              <w:rPr>
                <w:rFonts w:cs="Arial"/>
                <w:szCs w:val="18"/>
              </w:rPr>
            </w:pPr>
            <w:r w:rsidRPr="00585B98">
              <w:rPr>
                <w:rFonts w:cs="Arial"/>
                <w:szCs w:val="18"/>
              </w:rPr>
              <w:t>Test 2</w:t>
            </w:r>
          </w:p>
        </w:tc>
        <w:tc>
          <w:tcPr>
            <w:tcW w:w="709" w:type="dxa"/>
          </w:tcPr>
          <w:p w14:paraId="57978871" w14:textId="77777777" w:rsidR="00DE2FFC" w:rsidRPr="00585B98" w:rsidRDefault="00DE2FFC" w:rsidP="00DE2FFC">
            <w:pPr>
              <w:pStyle w:val="TAH"/>
              <w:rPr>
                <w:rFonts w:cs="Arial"/>
                <w:szCs w:val="18"/>
              </w:rPr>
            </w:pPr>
            <w:r w:rsidRPr="00585B98">
              <w:rPr>
                <w:rFonts w:cs="Arial"/>
                <w:szCs w:val="18"/>
              </w:rPr>
              <w:t>Test 3</w:t>
            </w:r>
          </w:p>
        </w:tc>
        <w:tc>
          <w:tcPr>
            <w:tcW w:w="851" w:type="dxa"/>
          </w:tcPr>
          <w:p w14:paraId="6B5A3A54" w14:textId="77777777" w:rsidR="00DE2FFC" w:rsidRPr="00585B98" w:rsidRDefault="00DE2FFC" w:rsidP="00DE2FFC">
            <w:pPr>
              <w:pStyle w:val="TAH"/>
              <w:rPr>
                <w:rFonts w:cs="Arial"/>
                <w:szCs w:val="18"/>
              </w:rPr>
            </w:pPr>
            <w:r w:rsidRPr="00585B98">
              <w:rPr>
                <w:rFonts w:cs="Arial"/>
                <w:szCs w:val="18"/>
              </w:rPr>
              <w:t>Test 4</w:t>
            </w:r>
          </w:p>
        </w:tc>
        <w:tc>
          <w:tcPr>
            <w:tcW w:w="3543" w:type="dxa"/>
            <w:vMerge/>
          </w:tcPr>
          <w:p w14:paraId="7F7C9C34" w14:textId="77777777" w:rsidR="00DE2FFC" w:rsidRPr="00585B98" w:rsidRDefault="00DE2FFC" w:rsidP="00DE2FFC">
            <w:pPr>
              <w:pStyle w:val="TAH"/>
              <w:rPr>
                <w:rFonts w:cs="Arial"/>
                <w:szCs w:val="18"/>
              </w:rPr>
            </w:pPr>
          </w:p>
        </w:tc>
      </w:tr>
      <w:tr w:rsidR="00DE2FFC" w:rsidRPr="00585B98" w14:paraId="547C8A85" w14:textId="77777777" w:rsidTr="00DE2FFC">
        <w:trPr>
          <w:cantSplit/>
          <w:trHeight w:val="175"/>
        </w:trPr>
        <w:tc>
          <w:tcPr>
            <w:tcW w:w="1555" w:type="dxa"/>
          </w:tcPr>
          <w:p w14:paraId="009DC9AE" w14:textId="77777777" w:rsidR="00DE2FFC" w:rsidRPr="00585B98" w:rsidRDefault="00DE2FFC" w:rsidP="00DE2FFC">
            <w:pPr>
              <w:pStyle w:val="TAH"/>
              <w:jc w:val="left"/>
              <w:rPr>
                <w:rFonts w:cs="v4.2.0"/>
                <w:b w:val="0"/>
                <w:szCs w:val="18"/>
              </w:rPr>
            </w:pPr>
            <w:r w:rsidRPr="00585B98">
              <w:rPr>
                <w:rFonts w:cs="v4.2.0"/>
                <w:b w:val="0"/>
                <w:szCs w:val="18"/>
              </w:rPr>
              <w:t>E-UTRA RF Channel Numbers</w:t>
            </w:r>
          </w:p>
        </w:tc>
        <w:tc>
          <w:tcPr>
            <w:tcW w:w="708" w:type="dxa"/>
          </w:tcPr>
          <w:p w14:paraId="404ED534" w14:textId="77777777" w:rsidR="00DE2FFC" w:rsidRPr="00585B98" w:rsidRDefault="00DE2FFC" w:rsidP="00DE2FFC">
            <w:pPr>
              <w:pStyle w:val="TAC"/>
            </w:pPr>
          </w:p>
        </w:tc>
        <w:tc>
          <w:tcPr>
            <w:tcW w:w="1276" w:type="dxa"/>
          </w:tcPr>
          <w:p w14:paraId="2B560030" w14:textId="77777777" w:rsidR="00DE2FFC" w:rsidRPr="00585B98" w:rsidRDefault="00DE2FFC" w:rsidP="00DE2FFC">
            <w:pPr>
              <w:pStyle w:val="TAC"/>
            </w:pPr>
            <w:r w:rsidRPr="00585B98">
              <w:rPr>
                <w:rFonts w:cs="Arial"/>
                <w:szCs w:val="18"/>
              </w:rPr>
              <w:t>1, 2</w:t>
            </w:r>
          </w:p>
        </w:tc>
        <w:tc>
          <w:tcPr>
            <w:tcW w:w="3119" w:type="dxa"/>
            <w:gridSpan w:val="4"/>
          </w:tcPr>
          <w:p w14:paraId="1D51FDA4" w14:textId="77777777" w:rsidR="00DE2FFC" w:rsidRPr="00585B98" w:rsidRDefault="00DE2FFC" w:rsidP="00DE2FFC">
            <w:pPr>
              <w:pStyle w:val="TAC"/>
              <w:rPr>
                <w:rFonts w:cs="v4.2.0"/>
                <w:bCs/>
              </w:rPr>
            </w:pPr>
            <w:r w:rsidRPr="00585B98">
              <w:rPr>
                <w:rFonts w:cs="v4.2.0"/>
                <w:bCs/>
                <w:szCs w:val="18"/>
              </w:rPr>
              <w:t>1</w:t>
            </w:r>
          </w:p>
        </w:tc>
        <w:tc>
          <w:tcPr>
            <w:tcW w:w="3543" w:type="dxa"/>
          </w:tcPr>
          <w:p w14:paraId="6D7C4C00" w14:textId="77777777" w:rsidR="00DE2FFC" w:rsidRPr="00585B98" w:rsidRDefault="00DE2FFC" w:rsidP="00DE2FFC">
            <w:pPr>
              <w:pStyle w:val="TAH"/>
              <w:jc w:val="left"/>
              <w:rPr>
                <w:rFonts w:cs="v4.2.0"/>
                <w:b w:val="0"/>
                <w:bCs/>
                <w:szCs w:val="18"/>
              </w:rPr>
            </w:pPr>
            <w:r w:rsidRPr="00585B98">
              <w:rPr>
                <w:rFonts w:cs="v4.2.0"/>
                <w:b w:val="0"/>
                <w:bCs/>
                <w:szCs w:val="18"/>
              </w:rPr>
              <w:t>One E-UTRA carrier frequency is used.</w:t>
            </w:r>
          </w:p>
        </w:tc>
      </w:tr>
      <w:tr w:rsidR="00DE2FFC" w:rsidRPr="00585B98" w14:paraId="1331A7C8" w14:textId="77777777" w:rsidTr="00DE2FFC">
        <w:trPr>
          <w:cantSplit/>
          <w:trHeight w:val="175"/>
        </w:trPr>
        <w:tc>
          <w:tcPr>
            <w:tcW w:w="1555" w:type="dxa"/>
          </w:tcPr>
          <w:p w14:paraId="48DAE728" w14:textId="77777777" w:rsidR="00DE2FFC" w:rsidRPr="00585B98" w:rsidRDefault="00DE2FFC" w:rsidP="00DE2FFC">
            <w:pPr>
              <w:pStyle w:val="TAH"/>
              <w:jc w:val="left"/>
              <w:rPr>
                <w:rFonts w:cs="v4.2.0"/>
                <w:b w:val="0"/>
                <w:szCs w:val="18"/>
              </w:rPr>
            </w:pPr>
            <w:r w:rsidRPr="00585B98">
              <w:rPr>
                <w:rFonts w:cs="v4.2.0"/>
                <w:b w:val="0"/>
                <w:szCs w:val="18"/>
              </w:rPr>
              <w:t>NR RF Channel Numbers</w:t>
            </w:r>
          </w:p>
        </w:tc>
        <w:tc>
          <w:tcPr>
            <w:tcW w:w="708" w:type="dxa"/>
          </w:tcPr>
          <w:p w14:paraId="10E2D761" w14:textId="77777777" w:rsidR="00DE2FFC" w:rsidRPr="00585B98" w:rsidRDefault="00DE2FFC" w:rsidP="00DE2FFC">
            <w:pPr>
              <w:pStyle w:val="TAC"/>
            </w:pPr>
          </w:p>
        </w:tc>
        <w:tc>
          <w:tcPr>
            <w:tcW w:w="1276" w:type="dxa"/>
          </w:tcPr>
          <w:p w14:paraId="696D62A7" w14:textId="77777777" w:rsidR="00DE2FFC" w:rsidRPr="00585B98" w:rsidRDefault="00DE2FFC" w:rsidP="00DE2FFC">
            <w:pPr>
              <w:pStyle w:val="TAC"/>
            </w:pPr>
            <w:r w:rsidRPr="00585B98">
              <w:rPr>
                <w:rFonts w:cs="Arial"/>
                <w:szCs w:val="18"/>
              </w:rPr>
              <w:t>1, 2</w:t>
            </w:r>
          </w:p>
        </w:tc>
        <w:tc>
          <w:tcPr>
            <w:tcW w:w="3119" w:type="dxa"/>
            <w:gridSpan w:val="4"/>
          </w:tcPr>
          <w:p w14:paraId="246E8646" w14:textId="77777777" w:rsidR="00DE2FFC" w:rsidRPr="00585B98" w:rsidRDefault="00DE2FFC" w:rsidP="00DE2FFC">
            <w:pPr>
              <w:pStyle w:val="TAC"/>
              <w:rPr>
                <w:rFonts w:cs="v4.2.0"/>
                <w:bCs/>
              </w:rPr>
            </w:pPr>
            <w:r w:rsidRPr="00585B98">
              <w:rPr>
                <w:rFonts w:cs="v4.2.0"/>
                <w:bCs/>
                <w:szCs w:val="18"/>
              </w:rPr>
              <w:t>1</w:t>
            </w:r>
          </w:p>
        </w:tc>
        <w:tc>
          <w:tcPr>
            <w:tcW w:w="3543" w:type="dxa"/>
          </w:tcPr>
          <w:p w14:paraId="3F21EA98" w14:textId="77777777" w:rsidR="00DE2FFC" w:rsidRPr="00585B98" w:rsidRDefault="00DE2FFC" w:rsidP="00DE2FFC">
            <w:pPr>
              <w:pStyle w:val="TAH"/>
              <w:jc w:val="left"/>
              <w:rPr>
                <w:rFonts w:cs="v4.2.0"/>
                <w:b w:val="0"/>
                <w:bCs/>
                <w:szCs w:val="18"/>
              </w:rPr>
            </w:pPr>
            <w:r w:rsidRPr="00585B98">
              <w:rPr>
                <w:rFonts w:cs="v4.2.0"/>
                <w:b w:val="0"/>
                <w:bCs/>
                <w:szCs w:val="18"/>
              </w:rPr>
              <w:t>One FR2 NR carrier frequency is used.</w:t>
            </w:r>
          </w:p>
        </w:tc>
      </w:tr>
      <w:tr w:rsidR="00DE2FFC" w:rsidRPr="00585B98" w14:paraId="550E6E71" w14:textId="77777777" w:rsidTr="00DE2FFC">
        <w:trPr>
          <w:cantSplit/>
          <w:trHeight w:val="319"/>
        </w:trPr>
        <w:tc>
          <w:tcPr>
            <w:tcW w:w="1555" w:type="dxa"/>
          </w:tcPr>
          <w:p w14:paraId="72FE5FF9" w14:textId="77777777" w:rsidR="00DE2FFC" w:rsidRPr="00585B98" w:rsidRDefault="00DE2FFC" w:rsidP="00DE2FFC">
            <w:pPr>
              <w:pStyle w:val="TAL"/>
              <w:rPr>
                <w:rFonts w:cs="Arial"/>
                <w:szCs w:val="18"/>
              </w:rPr>
            </w:pPr>
            <w:r w:rsidRPr="00585B98">
              <w:rPr>
                <w:rFonts w:cs="Arial"/>
                <w:szCs w:val="18"/>
              </w:rPr>
              <w:t>Active cell</w:t>
            </w:r>
          </w:p>
        </w:tc>
        <w:tc>
          <w:tcPr>
            <w:tcW w:w="708" w:type="dxa"/>
          </w:tcPr>
          <w:p w14:paraId="23B4B5C4" w14:textId="77777777" w:rsidR="00DE2FFC" w:rsidRPr="00585B98" w:rsidRDefault="00DE2FFC" w:rsidP="00DE2FFC">
            <w:pPr>
              <w:pStyle w:val="TAC"/>
            </w:pPr>
          </w:p>
        </w:tc>
        <w:tc>
          <w:tcPr>
            <w:tcW w:w="1276" w:type="dxa"/>
          </w:tcPr>
          <w:p w14:paraId="66ADDFAA" w14:textId="77777777" w:rsidR="00DE2FFC" w:rsidRPr="00585B98" w:rsidRDefault="00DE2FFC" w:rsidP="00DE2FFC">
            <w:pPr>
              <w:pStyle w:val="TAC"/>
            </w:pPr>
            <w:r w:rsidRPr="00585B98">
              <w:t>1, 2</w:t>
            </w:r>
          </w:p>
        </w:tc>
        <w:tc>
          <w:tcPr>
            <w:tcW w:w="3119" w:type="dxa"/>
            <w:gridSpan w:val="4"/>
          </w:tcPr>
          <w:p w14:paraId="376A7731" w14:textId="77777777" w:rsidR="00DE2FFC" w:rsidRPr="00585B98" w:rsidRDefault="00DE2FFC" w:rsidP="00DE2FFC">
            <w:pPr>
              <w:pStyle w:val="TAC"/>
            </w:pPr>
            <w:r w:rsidRPr="00585B98">
              <w:t>E-UTRA cell 1 (PCell)</w:t>
            </w:r>
          </w:p>
        </w:tc>
        <w:tc>
          <w:tcPr>
            <w:tcW w:w="3543" w:type="dxa"/>
          </w:tcPr>
          <w:p w14:paraId="0A6B6500" w14:textId="77777777" w:rsidR="00DE2FFC" w:rsidRPr="00585B98" w:rsidRDefault="00DE2FFC" w:rsidP="00DE2FFC">
            <w:pPr>
              <w:pStyle w:val="TAL"/>
              <w:rPr>
                <w:rFonts w:cs="Arial"/>
                <w:szCs w:val="18"/>
              </w:rPr>
            </w:pPr>
            <w:r w:rsidRPr="00585B98">
              <w:rPr>
                <w:rFonts w:cs="Arial"/>
                <w:szCs w:val="18"/>
              </w:rPr>
              <w:t xml:space="preserve">E-UTRA cell 1 is on </w:t>
            </w:r>
            <w:r w:rsidRPr="00585B98">
              <w:rPr>
                <w:rFonts w:cs="v4.2.0"/>
                <w:szCs w:val="18"/>
              </w:rPr>
              <w:t xml:space="preserve">E-UTRA RF channel </w:t>
            </w:r>
            <w:r w:rsidRPr="00585B98">
              <w:rPr>
                <w:rFonts w:cs="Arial"/>
                <w:szCs w:val="18"/>
              </w:rPr>
              <w:t xml:space="preserve">number </w:t>
            </w:r>
            <w:r w:rsidRPr="00585B98">
              <w:rPr>
                <w:rFonts w:cs="v4.2.0"/>
                <w:szCs w:val="18"/>
              </w:rPr>
              <w:t>1 as defined in clause A.6.1.2.</w:t>
            </w:r>
          </w:p>
        </w:tc>
      </w:tr>
      <w:tr w:rsidR="00DE2FFC" w:rsidRPr="00585B98" w14:paraId="0907CCB5" w14:textId="77777777" w:rsidTr="00DE2FFC">
        <w:trPr>
          <w:cantSplit/>
          <w:trHeight w:val="243"/>
        </w:trPr>
        <w:tc>
          <w:tcPr>
            <w:tcW w:w="1555" w:type="dxa"/>
          </w:tcPr>
          <w:p w14:paraId="25AFBCCB" w14:textId="77777777" w:rsidR="00DE2FFC" w:rsidRPr="00585B98" w:rsidRDefault="00DE2FFC" w:rsidP="00DE2FFC">
            <w:pPr>
              <w:pStyle w:val="TAL"/>
              <w:rPr>
                <w:rFonts w:cs="Arial"/>
                <w:szCs w:val="18"/>
              </w:rPr>
            </w:pPr>
            <w:r w:rsidRPr="00585B98">
              <w:rPr>
                <w:rFonts w:cs="Arial"/>
                <w:szCs w:val="18"/>
              </w:rPr>
              <w:t>Neighbour cell</w:t>
            </w:r>
          </w:p>
        </w:tc>
        <w:tc>
          <w:tcPr>
            <w:tcW w:w="708" w:type="dxa"/>
          </w:tcPr>
          <w:p w14:paraId="61EA861F" w14:textId="77777777" w:rsidR="00DE2FFC" w:rsidRPr="00585B98" w:rsidRDefault="00DE2FFC" w:rsidP="00DE2FFC">
            <w:pPr>
              <w:pStyle w:val="TAC"/>
            </w:pPr>
          </w:p>
        </w:tc>
        <w:tc>
          <w:tcPr>
            <w:tcW w:w="1276" w:type="dxa"/>
          </w:tcPr>
          <w:p w14:paraId="7D282CF3" w14:textId="77777777" w:rsidR="00DE2FFC" w:rsidRPr="00585B98" w:rsidRDefault="00DE2FFC" w:rsidP="00DE2FFC">
            <w:pPr>
              <w:pStyle w:val="TAC"/>
            </w:pPr>
            <w:r w:rsidRPr="00585B98">
              <w:t>1, 2</w:t>
            </w:r>
          </w:p>
        </w:tc>
        <w:tc>
          <w:tcPr>
            <w:tcW w:w="3119" w:type="dxa"/>
            <w:gridSpan w:val="4"/>
          </w:tcPr>
          <w:p w14:paraId="09515061" w14:textId="77777777" w:rsidR="00DE2FFC" w:rsidRPr="00585B98" w:rsidRDefault="00DE2FFC" w:rsidP="00DE2FFC">
            <w:pPr>
              <w:pStyle w:val="TAC"/>
            </w:pPr>
            <w:r w:rsidRPr="00585B98">
              <w:t>NR cell 2</w:t>
            </w:r>
          </w:p>
        </w:tc>
        <w:tc>
          <w:tcPr>
            <w:tcW w:w="3543" w:type="dxa"/>
          </w:tcPr>
          <w:p w14:paraId="0F855483" w14:textId="77777777" w:rsidR="00DE2FFC" w:rsidRPr="00585B98" w:rsidRDefault="00DE2FFC" w:rsidP="00DE2FFC">
            <w:pPr>
              <w:pStyle w:val="TAL"/>
              <w:rPr>
                <w:rFonts w:cs="Arial"/>
                <w:szCs w:val="18"/>
              </w:rPr>
            </w:pPr>
            <w:r w:rsidRPr="00585B98">
              <w:rPr>
                <w:rFonts w:cs="Arial"/>
                <w:szCs w:val="18"/>
              </w:rPr>
              <w:t>NR cell 2 is</w:t>
            </w:r>
            <w:r w:rsidRPr="00585B98">
              <w:rPr>
                <w:rFonts w:cs="v4.2.0"/>
                <w:szCs w:val="18"/>
              </w:rPr>
              <w:t xml:space="preserve"> on NR RF channel </w:t>
            </w:r>
            <w:r w:rsidRPr="00585B98">
              <w:rPr>
                <w:rFonts w:cs="Arial"/>
                <w:szCs w:val="18"/>
              </w:rPr>
              <w:t xml:space="preserve">number </w:t>
            </w:r>
            <w:r w:rsidRPr="00585B98">
              <w:rPr>
                <w:rFonts w:cs="v4.2.0"/>
                <w:szCs w:val="18"/>
              </w:rPr>
              <w:t>1.</w:t>
            </w:r>
          </w:p>
        </w:tc>
      </w:tr>
      <w:tr w:rsidR="00DE2FFC" w:rsidRPr="00585B98" w14:paraId="674316B0" w14:textId="77777777" w:rsidTr="00DE2FFC">
        <w:trPr>
          <w:cantSplit/>
          <w:trHeight w:val="185"/>
        </w:trPr>
        <w:tc>
          <w:tcPr>
            <w:tcW w:w="1555" w:type="dxa"/>
          </w:tcPr>
          <w:p w14:paraId="0B44E831" w14:textId="77777777" w:rsidR="00DE2FFC" w:rsidRPr="00585B98" w:rsidRDefault="00DE2FFC" w:rsidP="00DE2FFC">
            <w:pPr>
              <w:pStyle w:val="TAL"/>
              <w:rPr>
                <w:rFonts w:cs="Arial"/>
                <w:szCs w:val="18"/>
              </w:rPr>
            </w:pPr>
            <w:r w:rsidRPr="00585B98">
              <w:rPr>
                <w:rFonts w:cs="Arial"/>
                <w:szCs w:val="18"/>
              </w:rPr>
              <w:t>Gap Pattern Id</w:t>
            </w:r>
          </w:p>
        </w:tc>
        <w:tc>
          <w:tcPr>
            <w:tcW w:w="708" w:type="dxa"/>
          </w:tcPr>
          <w:p w14:paraId="6D8C4842" w14:textId="77777777" w:rsidR="00DE2FFC" w:rsidRPr="00585B98" w:rsidRDefault="00DE2FFC" w:rsidP="00DE2FFC">
            <w:pPr>
              <w:pStyle w:val="TAC"/>
            </w:pPr>
          </w:p>
        </w:tc>
        <w:tc>
          <w:tcPr>
            <w:tcW w:w="1276" w:type="dxa"/>
          </w:tcPr>
          <w:p w14:paraId="39BD0F7A" w14:textId="77777777" w:rsidR="00DE2FFC" w:rsidRPr="00585B98" w:rsidRDefault="00DE2FFC" w:rsidP="00DE2FFC">
            <w:pPr>
              <w:pStyle w:val="TAC"/>
            </w:pPr>
            <w:r w:rsidRPr="00585B98">
              <w:t>1, 2</w:t>
            </w:r>
          </w:p>
        </w:tc>
        <w:tc>
          <w:tcPr>
            <w:tcW w:w="1559" w:type="dxa"/>
            <w:gridSpan w:val="2"/>
          </w:tcPr>
          <w:p w14:paraId="25078CC5" w14:textId="77777777" w:rsidR="00DE2FFC" w:rsidRPr="00585B98" w:rsidRDefault="00DE2FFC" w:rsidP="00DE2FFC">
            <w:pPr>
              <w:pStyle w:val="TAC"/>
            </w:pPr>
            <w:r w:rsidRPr="00585B98">
              <w:t>0</w:t>
            </w:r>
          </w:p>
        </w:tc>
        <w:tc>
          <w:tcPr>
            <w:tcW w:w="1560" w:type="dxa"/>
            <w:gridSpan w:val="2"/>
          </w:tcPr>
          <w:p w14:paraId="2DB0260D" w14:textId="77777777" w:rsidR="00DE2FFC" w:rsidRPr="00585B98" w:rsidRDefault="00DE2FFC" w:rsidP="00DE2FFC">
            <w:pPr>
              <w:pStyle w:val="TAC"/>
            </w:pPr>
            <w:r w:rsidRPr="00585B98">
              <w:t>4</w:t>
            </w:r>
          </w:p>
        </w:tc>
        <w:tc>
          <w:tcPr>
            <w:tcW w:w="3543" w:type="dxa"/>
          </w:tcPr>
          <w:p w14:paraId="59B09B4F" w14:textId="77777777" w:rsidR="00DE2FFC" w:rsidRPr="00585B98" w:rsidRDefault="00DE2FFC" w:rsidP="00DE2FFC">
            <w:pPr>
              <w:pStyle w:val="TAL"/>
              <w:rPr>
                <w:rFonts w:cs="Arial"/>
                <w:szCs w:val="18"/>
              </w:rPr>
            </w:pPr>
            <w:r w:rsidRPr="00585B98">
              <w:rPr>
                <w:rFonts w:cs="Arial"/>
                <w:szCs w:val="18"/>
              </w:rPr>
              <w:t xml:space="preserve">As specified in clause Table 8.1.2.1-1 </w:t>
            </w:r>
            <w:r w:rsidRPr="00585B98">
              <w:rPr>
                <w:rFonts w:cs="v4.2.0"/>
                <w:szCs w:val="18"/>
              </w:rPr>
              <w:t xml:space="preserve">of </w:t>
            </w:r>
            <w:r w:rsidRPr="00585B98">
              <w:rPr>
                <w:szCs w:val="18"/>
              </w:rPr>
              <w:t>TS 36.133 </w:t>
            </w:r>
            <w:r w:rsidRPr="00585B98">
              <w:rPr>
                <w:rFonts w:cs="Arial"/>
                <w:szCs w:val="18"/>
              </w:rPr>
              <w:t>[23].</w:t>
            </w:r>
          </w:p>
        </w:tc>
      </w:tr>
      <w:tr w:rsidR="00DE2FFC" w:rsidRPr="00585B98" w14:paraId="783672F6" w14:textId="77777777" w:rsidTr="00DE2FFC">
        <w:trPr>
          <w:cantSplit/>
          <w:trHeight w:val="209"/>
        </w:trPr>
        <w:tc>
          <w:tcPr>
            <w:tcW w:w="1555" w:type="dxa"/>
          </w:tcPr>
          <w:p w14:paraId="13CA5AD9" w14:textId="77777777" w:rsidR="00DE2FFC" w:rsidRPr="00585B98" w:rsidRDefault="00DE2FFC" w:rsidP="00DE2FFC">
            <w:pPr>
              <w:pStyle w:val="TAL"/>
              <w:rPr>
                <w:rFonts w:cs="Arial"/>
                <w:szCs w:val="18"/>
              </w:rPr>
            </w:pPr>
            <w:r w:rsidRPr="00585B98">
              <w:rPr>
                <w:rFonts w:cs="v4.2.0"/>
                <w:szCs w:val="18"/>
              </w:rPr>
              <w:t>Measurement gap offset</w:t>
            </w:r>
          </w:p>
        </w:tc>
        <w:tc>
          <w:tcPr>
            <w:tcW w:w="708" w:type="dxa"/>
          </w:tcPr>
          <w:p w14:paraId="550BE270" w14:textId="77777777" w:rsidR="00DE2FFC" w:rsidRPr="00585B98" w:rsidRDefault="00DE2FFC" w:rsidP="00DE2FFC">
            <w:pPr>
              <w:pStyle w:val="TAC"/>
            </w:pPr>
          </w:p>
        </w:tc>
        <w:tc>
          <w:tcPr>
            <w:tcW w:w="1276" w:type="dxa"/>
          </w:tcPr>
          <w:p w14:paraId="43FAD7F3" w14:textId="77777777" w:rsidR="00DE2FFC" w:rsidRPr="00585B98" w:rsidRDefault="00DE2FFC" w:rsidP="00DE2FFC">
            <w:pPr>
              <w:pStyle w:val="TAC"/>
            </w:pPr>
            <w:r w:rsidRPr="00585B98">
              <w:t>1, 2</w:t>
            </w:r>
          </w:p>
        </w:tc>
        <w:tc>
          <w:tcPr>
            <w:tcW w:w="1559" w:type="dxa"/>
            <w:gridSpan w:val="2"/>
          </w:tcPr>
          <w:p w14:paraId="093B6963" w14:textId="77777777" w:rsidR="00DE2FFC" w:rsidRPr="00585B98" w:rsidRDefault="00DE2FFC" w:rsidP="00DE2FFC">
            <w:pPr>
              <w:pStyle w:val="TAC"/>
            </w:pPr>
            <w:r w:rsidRPr="00585B98">
              <w:t>39</w:t>
            </w:r>
          </w:p>
        </w:tc>
        <w:tc>
          <w:tcPr>
            <w:tcW w:w="1560" w:type="dxa"/>
            <w:gridSpan w:val="2"/>
          </w:tcPr>
          <w:p w14:paraId="4746A1DA" w14:textId="77777777" w:rsidR="00DE2FFC" w:rsidRPr="00585B98" w:rsidRDefault="00DE2FFC" w:rsidP="00DE2FFC">
            <w:pPr>
              <w:pStyle w:val="TAC"/>
            </w:pPr>
            <w:r w:rsidRPr="00585B98">
              <w:t>19</w:t>
            </w:r>
          </w:p>
        </w:tc>
        <w:tc>
          <w:tcPr>
            <w:tcW w:w="3543" w:type="dxa"/>
          </w:tcPr>
          <w:p w14:paraId="7BBC0C72" w14:textId="77777777" w:rsidR="00DE2FFC" w:rsidRPr="00585B98" w:rsidRDefault="00DE2FFC" w:rsidP="00DE2FFC">
            <w:pPr>
              <w:pStyle w:val="TAL"/>
              <w:rPr>
                <w:rFonts w:cs="Arial"/>
                <w:szCs w:val="18"/>
              </w:rPr>
            </w:pPr>
            <w:r w:rsidRPr="00585B98">
              <w:rPr>
                <w:rFonts w:cs="Arial"/>
                <w:szCs w:val="18"/>
              </w:rPr>
              <w:t>As specified in TS 36.331 [29].</w:t>
            </w:r>
          </w:p>
        </w:tc>
      </w:tr>
      <w:tr w:rsidR="00DE2FFC" w:rsidRPr="00585B98" w14:paraId="0B09FD9B" w14:textId="77777777" w:rsidTr="00DE2FFC">
        <w:trPr>
          <w:cantSplit/>
          <w:trHeight w:val="198"/>
        </w:trPr>
        <w:tc>
          <w:tcPr>
            <w:tcW w:w="1555" w:type="dxa"/>
          </w:tcPr>
          <w:p w14:paraId="5BE549D1" w14:textId="77777777" w:rsidR="00DE2FFC" w:rsidRPr="00585B98" w:rsidRDefault="00DE2FFC" w:rsidP="00DE2FFC">
            <w:pPr>
              <w:pStyle w:val="TAL"/>
              <w:rPr>
                <w:rFonts w:cs="Arial"/>
                <w:szCs w:val="18"/>
              </w:rPr>
            </w:pPr>
            <w:r w:rsidRPr="00585B98">
              <w:rPr>
                <w:szCs w:val="18"/>
              </w:rPr>
              <w:t>b1-ThresholdNR</w:t>
            </w:r>
          </w:p>
        </w:tc>
        <w:tc>
          <w:tcPr>
            <w:tcW w:w="708" w:type="dxa"/>
          </w:tcPr>
          <w:p w14:paraId="064DB9E9" w14:textId="77777777" w:rsidR="00DE2FFC" w:rsidRPr="00585B98" w:rsidRDefault="00DE2FFC" w:rsidP="00DE2FFC">
            <w:pPr>
              <w:pStyle w:val="TAC"/>
            </w:pPr>
            <w:r w:rsidRPr="00585B98">
              <w:t>dBm</w:t>
            </w:r>
          </w:p>
        </w:tc>
        <w:tc>
          <w:tcPr>
            <w:tcW w:w="1276" w:type="dxa"/>
          </w:tcPr>
          <w:p w14:paraId="6EE1D118" w14:textId="77777777" w:rsidR="00DE2FFC" w:rsidRPr="00585B98" w:rsidRDefault="00DE2FFC" w:rsidP="00DE2FFC">
            <w:pPr>
              <w:pStyle w:val="TAC"/>
            </w:pPr>
            <w:r w:rsidRPr="00585B98">
              <w:t>1, 2</w:t>
            </w:r>
          </w:p>
        </w:tc>
        <w:tc>
          <w:tcPr>
            <w:tcW w:w="3119" w:type="dxa"/>
            <w:gridSpan w:val="4"/>
          </w:tcPr>
          <w:p w14:paraId="681F816C" w14:textId="77777777" w:rsidR="00DE2FFC" w:rsidRPr="00585B98" w:rsidRDefault="00DE2FFC" w:rsidP="00DE2FFC">
            <w:pPr>
              <w:pStyle w:val="TAC"/>
            </w:pPr>
            <w:r w:rsidRPr="00585B98">
              <w:t>Note 1</w:t>
            </w:r>
          </w:p>
        </w:tc>
        <w:tc>
          <w:tcPr>
            <w:tcW w:w="3543" w:type="dxa"/>
          </w:tcPr>
          <w:p w14:paraId="1BB5083E" w14:textId="77777777" w:rsidR="00DE2FFC" w:rsidRPr="00585B98" w:rsidRDefault="00DE2FFC" w:rsidP="00DE2FFC">
            <w:pPr>
              <w:pStyle w:val="TAL"/>
              <w:rPr>
                <w:rFonts w:cs="Arial"/>
                <w:szCs w:val="18"/>
              </w:rPr>
            </w:pPr>
            <w:r w:rsidRPr="00585B98">
              <w:rPr>
                <w:szCs w:val="18"/>
              </w:rPr>
              <w:t>SS-RSRP threshold for SS-RSRP measurement on cell 2 for event B1 [29].</w:t>
            </w:r>
          </w:p>
        </w:tc>
      </w:tr>
      <w:tr w:rsidR="00DE2FFC" w:rsidRPr="00585B98" w14:paraId="3B32EEE6" w14:textId="77777777" w:rsidTr="00DE2FFC">
        <w:trPr>
          <w:cantSplit/>
          <w:trHeight w:val="208"/>
        </w:trPr>
        <w:tc>
          <w:tcPr>
            <w:tcW w:w="1555" w:type="dxa"/>
          </w:tcPr>
          <w:p w14:paraId="1952D6F0" w14:textId="77777777" w:rsidR="00DE2FFC" w:rsidRPr="00585B98" w:rsidRDefault="00DE2FFC" w:rsidP="00DE2FFC">
            <w:pPr>
              <w:pStyle w:val="TAL"/>
              <w:rPr>
                <w:rFonts w:cs="Arial"/>
                <w:szCs w:val="18"/>
              </w:rPr>
            </w:pPr>
            <w:r w:rsidRPr="00585B98">
              <w:rPr>
                <w:rFonts w:cs="Arial"/>
                <w:szCs w:val="18"/>
              </w:rPr>
              <w:t>Hysteresis</w:t>
            </w:r>
          </w:p>
        </w:tc>
        <w:tc>
          <w:tcPr>
            <w:tcW w:w="708" w:type="dxa"/>
          </w:tcPr>
          <w:p w14:paraId="1A0C6E6F" w14:textId="77777777" w:rsidR="00DE2FFC" w:rsidRPr="00585B98" w:rsidRDefault="00DE2FFC" w:rsidP="00DE2FFC">
            <w:pPr>
              <w:pStyle w:val="TAC"/>
            </w:pPr>
            <w:r w:rsidRPr="00585B98">
              <w:t>dB</w:t>
            </w:r>
          </w:p>
        </w:tc>
        <w:tc>
          <w:tcPr>
            <w:tcW w:w="1276" w:type="dxa"/>
          </w:tcPr>
          <w:p w14:paraId="69F56978" w14:textId="77777777" w:rsidR="00DE2FFC" w:rsidRPr="00585B98" w:rsidRDefault="00DE2FFC" w:rsidP="00DE2FFC">
            <w:pPr>
              <w:pStyle w:val="TAC"/>
            </w:pPr>
            <w:r w:rsidRPr="00585B98">
              <w:t>1, 2</w:t>
            </w:r>
          </w:p>
        </w:tc>
        <w:tc>
          <w:tcPr>
            <w:tcW w:w="3119" w:type="dxa"/>
            <w:gridSpan w:val="4"/>
          </w:tcPr>
          <w:p w14:paraId="06DC15EF" w14:textId="77777777" w:rsidR="00DE2FFC" w:rsidRPr="00585B98" w:rsidRDefault="00DE2FFC" w:rsidP="00DE2FFC">
            <w:pPr>
              <w:pStyle w:val="TAC"/>
            </w:pPr>
            <w:r w:rsidRPr="00585B98">
              <w:t>0</w:t>
            </w:r>
          </w:p>
        </w:tc>
        <w:tc>
          <w:tcPr>
            <w:tcW w:w="3543" w:type="dxa"/>
          </w:tcPr>
          <w:p w14:paraId="44423689" w14:textId="77777777" w:rsidR="00DE2FFC" w:rsidRPr="00585B98" w:rsidRDefault="00DE2FFC" w:rsidP="00DE2FFC">
            <w:pPr>
              <w:pStyle w:val="TAL"/>
              <w:rPr>
                <w:rFonts w:cs="Arial"/>
                <w:szCs w:val="18"/>
              </w:rPr>
            </w:pPr>
          </w:p>
        </w:tc>
      </w:tr>
      <w:tr w:rsidR="00DE2FFC" w:rsidRPr="00585B98" w14:paraId="48755C09" w14:textId="77777777" w:rsidTr="00DE2FFC">
        <w:trPr>
          <w:cantSplit/>
          <w:trHeight w:val="208"/>
        </w:trPr>
        <w:tc>
          <w:tcPr>
            <w:tcW w:w="1555" w:type="dxa"/>
          </w:tcPr>
          <w:p w14:paraId="2C03D22F" w14:textId="77777777" w:rsidR="00DE2FFC" w:rsidRPr="00585B98" w:rsidRDefault="00DE2FFC" w:rsidP="00DE2FFC">
            <w:pPr>
              <w:pStyle w:val="TAL"/>
              <w:rPr>
                <w:rFonts w:cs="Arial"/>
                <w:szCs w:val="18"/>
              </w:rPr>
            </w:pPr>
            <w:r w:rsidRPr="00585B98">
              <w:rPr>
                <w:rFonts w:cs="Arial"/>
                <w:szCs w:val="18"/>
              </w:rPr>
              <w:t>CP length</w:t>
            </w:r>
          </w:p>
        </w:tc>
        <w:tc>
          <w:tcPr>
            <w:tcW w:w="708" w:type="dxa"/>
          </w:tcPr>
          <w:p w14:paraId="29A32CBE" w14:textId="77777777" w:rsidR="00DE2FFC" w:rsidRPr="00585B98" w:rsidRDefault="00DE2FFC" w:rsidP="00DE2FFC">
            <w:pPr>
              <w:pStyle w:val="TAC"/>
            </w:pPr>
          </w:p>
        </w:tc>
        <w:tc>
          <w:tcPr>
            <w:tcW w:w="1276" w:type="dxa"/>
          </w:tcPr>
          <w:p w14:paraId="73F83C6D" w14:textId="77777777" w:rsidR="00DE2FFC" w:rsidRPr="00585B98" w:rsidRDefault="00DE2FFC" w:rsidP="00DE2FFC">
            <w:pPr>
              <w:pStyle w:val="TAC"/>
            </w:pPr>
            <w:r w:rsidRPr="00585B98">
              <w:t>1, 2</w:t>
            </w:r>
          </w:p>
        </w:tc>
        <w:tc>
          <w:tcPr>
            <w:tcW w:w="3119" w:type="dxa"/>
            <w:gridSpan w:val="4"/>
          </w:tcPr>
          <w:p w14:paraId="153325C6" w14:textId="77777777" w:rsidR="00DE2FFC" w:rsidRPr="00585B98" w:rsidRDefault="00DE2FFC" w:rsidP="00DE2FFC">
            <w:pPr>
              <w:pStyle w:val="TAC"/>
            </w:pPr>
            <w:r w:rsidRPr="00585B98">
              <w:t>Normal</w:t>
            </w:r>
          </w:p>
        </w:tc>
        <w:tc>
          <w:tcPr>
            <w:tcW w:w="3543" w:type="dxa"/>
          </w:tcPr>
          <w:p w14:paraId="663CE04A" w14:textId="77777777" w:rsidR="00DE2FFC" w:rsidRPr="00585B98" w:rsidRDefault="00DE2FFC" w:rsidP="00DE2FFC">
            <w:pPr>
              <w:pStyle w:val="TAL"/>
              <w:rPr>
                <w:rFonts w:cs="Arial"/>
                <w:szCs w:val="18"/>
              </w:rPr>
            </w:pPr>
          </w:p>
        </w:tc>
      </w:tr>
      <w:tr w:rsidR="00DE2FFC" w:rsidRPr="00585B98" w14:paraId="063891A4" w14:textId="77777777" w:rsidTr="00DE2FFC">
        <w:trPr>
          <w:cantSplit/>
          <w:trHeight w:val="198"/>
        </w:trPr>
        <w:tc>
          <w:tcPr>
            <w:tcW w:w="1555" w:type="dxa"/>
          </w:tcPr>
          <w:p w14:paraId="5958A759" w14:textId="77777777" w:rsidR="00DE2FFC" w:rsidRPr="00585B98" w:rsidRDefault="00DE2FFC" w:rsidP="00DE2FFC">
            <w:pPr>
              <w:pStyle w:val="TAL"/>
              <w:rPr>
                <w:rFonts w:cs="Arial"/>
                <w:szCs w:val="18"/>
              </w:rPr>
            </w:pPr>
            <w:r w:rsidRPr="00585B98">
              <w:rPr>
                <w:rFonts w:cs="Arial"/>
                <w:szCs w:val="18"/>
              </w:rPr>
              <w:t>TimeToTrigger</w:t>
            </w:r>
          </w:p>
        </w:tc>
        <w:tc>
          <w:tcPr>
            <w:tcW w:w="708" w:type="dxa"/>
          </w:tcPr>
          <w:p w14:paraId="3918F89E" w14:textId="77777777" w:rsidR="00DE2FFC" w:rsidRPr="00585B98" w:rsidRDefault="00DE2FFC" w:rsidP="00DE2FFC">
            <w:pPr>
              <w:pStyle w:val="TAC"/>
            </w:pPr>
            <w:r w:rsidRPr="00585B98">
              <w:t>s</w:t>
            </w:r>
          </w:p>
        </w:tc>
        <w:tc>
          <w:tcPr>
            <w:tcW w:w="1276" w:type="dxa"/>
          </w:tcPr>
          <w:p w14:paraId="0E06A5D6" w14:textId="77777777" w:rsidR="00DE2FFC" w:rsidRPr="00585B98" w:rsidRDefault="00DE2FFC" w:rsidP="00DE2FFC">
            <w:pPr>
              <w:pStyle w:val="TAC"/>
            </w:pPr>
            <w:r w:rsidRPr="00585B98">
              <w:t>1, 2</w:t>
            </w:r>
          </w:p>
        </w:tc>
        <w:tc>
          <w:tcPr>
            <w:tcW w:w="3119" w:type="dxa"/>
            <w:gridSpan w:val="4"/>
          </w:tcPr>
          <w:p w14:paraId="3014AD74" w14:textId="77777777" w:rsidR="00DE2FFC" w:rsidRPr="00585B98" w:rsidRDefault="00DE2FFC" w:rsidP="00DE2FFC">
            <w:pPr>
              <w:pStyle w:val="TAC"/>
            </w:pPr>
            <w:r w:rsidRPr="00585B98">
              <w:t>0</w:t>
            </w:r>
          </w:p>
        </w:tc>
        <w:tc>
          <w:tcPr>
            <w:tcW w:w="3543" w:type="dxa"/>
          </w:tcPr>
          <w:p w14:paraId="244F0326" w14:textId="77777777" w:rsidR="00DE2FFC" w:rsidRPr="00585B98" w:rsidRDefault="00DE2FFC" w:rsidP="00DE2FFC">
            <w:pPr>
              <w:pStyle w:val="TAL"/>
              <w:rPr>
                <w:rFonts w:cs="Arial"/>
                <w:szCs w:val="18"/>
              </w:rPr>
            </w:pPr>
          </w:p>
        </w:tc>
      </w:tr>
      <w:tr w:rsidR="00DE2FFC" w:rsidRPr="00585B98" w14:paraId="23D3974D" w14:textId="77777777" w:rsidTr="00DE2FFC">
        <w:trPr>
          <w:cantSplit/>
          <w:trHeight w:val="208"/>
        </w:trPr>
        <w:tc>
          <w:tcPr>
            <w:tcW w:w="1555" w:type="dxa"/>
          </w:tcPr>
          <w:p w14:paraId="4337E2F8" w14:textId="77777777" w:rsidR="00DE2FFC" w:rsidRPr="00585B98" w:rsidRDefault="00DE2FFC" w:rsidP="00DE2FFC">
            <w:pPr>
              <w:pStyle w:val="TAL"/>
              <w:rPr>
                <w:rFonts w:cs="Arial"/>
                <w:szCs w:val="18"/>
              </w:rPr>
            </w:pPr>
            <w:r w:rsidRPr="00585B98">
              <w:rPr>
                <w:rFonts w:cs="Arial"/>
                <w:szCs w:val="18"/>
              </w:rPr>
              <w:t>Filter coefficient</w:t>
            </w:r>
          </w:p>
        </w:tc>
        <w:tc>
          <w:tcPr>
            <w:tcW w:w="708" w:type="dxa"/>
          </w:tcPr>
          <w:p w14:paraId="520B2C3E" w14:textId="77777777" w:rsidR="00DE2FFC" w:rsidRPr="00585B98" w:rsidRDefault="00DE2FFC" w:rsidP="00DE2FFC">
            <w:pPr>
              <w:pStyle w:val="TAC"/>
            </w:pPr>
          </w:p>
        </w:tc>
        <w:tc>
          <w:tcPr>
            <w:tcW w:w="1276" w:type="dxa"/>
          </w:tcPr>
          <w:p w14:paraId="11AD32CC" w14:textId="77777777" w:rsidR="00DE2FFC" w:rsidRPr="00585B98" w:rsidRDefault="00DE2FFC" w:rsidP="00DE2FFC">
            <w:pPr>
              <w:pStyle w:val="TAC"/>
            </w:pPr>
            <w:r w:rsidRPr="00585B98">
              <w:t>1, 2</w:t>
            </w:r>
          </w:p>
        </w:tc>
        <w:tc>
          <w:tcPr>
            <w:tcW w:w="3119" w:type="dxa"/>
            <w:gridSpan w:val="4"/>
          </w:tcPr>
          <w:p w14:paraId="3C8281A5" w14:textId="77777777" w:rsidR="00DE2FFC" w:rsidRPr="00585B98" w:rsidRDefault="00DE2FFC" w:rsidP="00DE2FFC">
            <w:pPr>
              <w:pStyle w:val="TAC"/>
            </w:pPr>
            <w:r w:rsidRPr="00585B98">
              <w:t>0</w:t>
            </w:r>
          </w:p>
        </w:tc>
        <w:tc>
          <w:tcPr>
            <w:tcW w:w="3543" w:type="dxa"/>
          </w:tcPr>
          <w:p w14:paraId="75B45FFE" w14:textId="77777777" w:rsidR="00DE2FFC" w:rsidRPr="00585B98" w:rsidRDefault="00DE2FFC" w:rsidP="00DE2FFC">
            <w:pPr>
              <w:pStyle w:val="TAL"/>
              <w:rPr>
                <w:rFonts w:cs="Arial"/>
                <w:szCs w:val="18"/>
              </w:rPr>
            </w:pPr>
            <w:r w:rsidRPr="00585B98">
              <w:rPr>
                <w:rFonts w:cs="Arial"/>
                <w:szCs w:val="18"/>
              </w:rPr>
              <w:t>L3 filtering is not used.</w:t>
            </w:r>
          </w:p>
        </w:tc>
      </w:tr>
      <w:tr w:rsidR="00DE2FFC" w:rsidRPr="00585B98" w14:paraId="40915F08" w14:textId="77777777" w:rsidTr="00DE2FFC">
        <w:trPr>
          <w:cantSplit/>
          <w:trHeight w:val="208"/>
        </w:trPr>
        <w:tc>
          <w:tcPr>
            <w:tcW w:w="1555" w:type="dxa"/>
          </w:tcPr>
          <w:p w14:paraId="07601A8D" w14:textId="77777777" w:rsidR="00DE2FFC" w:rsidRPr="00585B98" w:rsidRDefault="00DE2FFC" w:rsidP="00DE2FFC">
            <w:pPr>
              <w:pStyle w:val="TAL"/>
              <w:rPr>
                <w:rFonts w:cs="Arial"/>
                <w:szCs w:val="18"/>
              </w:rPr>
            </w:pPr>
            <w:r w:rsidRPr="00585B98">
              <w:rPr>
                <w:rFonts w:cs="Arial"/>
                <w:szCs w:val="18"/>
              </w:rPr>
              <w:t>DRX</w:t>
            </w:r>
          </w:p>
        </w:tc>
        <w:tc>
          <w:tcPr>
            <w:tcW w:w="708" w:type="dxa"/>
          </w:tcPr>
          <w:p w14:paraId="0CE741D5" w14:textId="77777777" w:rsidR="00DE2FFC" w:rsidRPr="00585B98" w:rsidRDefault="00DE2FFC" w:rsidP="00DE2FFC">
            <w:pPr>
              <w:pStyle w:val="TAC"/>
            </w:pPr>
          </w:p>
        </w:tc>
        <w:tc>
          <w:tcPr>
            <w:tcW w:w="1276" w:type="dxa"/>
          </w:tcPr>
          <w:p w14:paraId="1ED53B1C" w14:textId="77777777" w:rsidR="00DE2FFC" w:rsidRPr="00585B98" w:rsidRDefault="00DE2FFC" w:rsidP="00DE2FFC">
            <w:pPr>
              <w:pStyle w:val="TAC"/>
            </w:pPr>
          </w:p>
        </w:tc>
        <w:tc>
          <w:tcPr>
            <w:tcW w:w="709" w:type="dxa"/>
          </w:tcPr>
          <w:p w14:paraId="75495385" w14:textId="77777777" w:rsidR="00DE2FFC" w:rsidRPr="00585B98" w:rsidRDefault="00DE2FFC" w:rsidP="00DE2FFC">
            <w:pPr>
              <w:pStyle w:val="TAC"/>
            </w:pPr>
            <w:r w:rsidRPr="00585B98">
              <w:t>DRX.9</w:t>
            </w:r>
          </w:p>
        </w:tc>
        <w:tc>
          <w:tcPr>
            <w:tcW w:w="850" w:type="dxa"/>
          </w:tcPr>
          <w:p w14:paraId="191617EB" w14:textId="055FFF47" w:rsidR="00DE2FFC" w:rsidRPr="00585B98" w:rsidRDefault="00DE2FFC" w:rsidP="00D36CC7">
            <w:pPr>
              <w:pStyle w:val="TAC"/>
            </w:pPr>
            <w:r w:rsidRPr="00585B98">
              <w:t>DRX.</w:t>
            </w:r>
            <w:del w:id="383" w:author="Huawei" w:date="2021-05-25T14:41:00Z">
              <w:r w:rsidRPr="00D36CC7" w:rsidDel="00D36CC7">
                <w:rPr>
                  <w:highlight w:val="yellow"/>
                  <w:rPrChange w:id="384" w:author="Huawei" w:date="2021-05-25T14:43:00Z">
                    <w:rPr/>
                  </w:rPrChange>
                </w:rPr>
                <w:delText>10</w:delText>
              </w:r>
            </w:del>
            <w:ins w:id="385" w:author="Huawei" w:date="2021-05-25T14:41:00Z">
              <w:r w:rsidR="00D36CC7" w:rsidRPr="00D36CC7">
                <w:rPr>
                  <w:highlight w:val="yellow"/>
                  <w:rPrChange w:id="386" w:author="Huawei" w:date="2021-05-25T14:43:00Z">
                    <w:rPr/>
                  </w:rPrChange>
                </w:rPr>
                <w:t>12</w:t>
              </w:r>
            </w:ins>
          </w:p>
        </w:tc>
        <w:tc>
          <w:tcPr>
            <w:tcW w:w="709" w:type="dxa"/>
          </w:tcPr>
          <w:p w14:paraId="7FA05CEC" w14:textId="77777777" w:rsidR="00DE2FFC" w:rsidRPr="00585B98" w:rsidRDefault="00DE2FFC" w:rsidP="00DE2FFC">
            <w:pPr>
              <w:pStyle w:val="TAC"/>
            </w:pPr>
            <w:r w:rsidRPr="00585B98">
              <w:t>DRX.9</w:t>
            </w:r>
          </w:p>
        </w:tc>
        <w:tc>
          <w:tcPr>
            <w:tcW w:w="851" w:type="dxa"/>
          </w:tcPr>
          <w:p w14:paraId="4619BFAC" w14:textId="0B7B17B3" w:rsidR="00DE2FFC" w:rsidRPr="00585B98" w:rsidRDefault="00DE2FFC" w:rsidP="00D36CC7">
            <w:pPr>
              <w:pStyle w:val="TAC"/>
            </w:pPr>
            <w:r w:rsidRPr="00585B98">
              <w:t>DRX</w:t>
            </w:r>
            <w:r w:rsidRPr="00D36CC7">
              <w:rPr>
                <w:highlight w:val="yellow"/>
                <w:rPrChange w:id="387" w:author="Huawei" w:date="2021-05-25T14:43:00Z">
                  <w:rPr/>
                </w:rPrChange>
              </w:rPr>
              <w:t>.</w:t>
            </w:r>
            <w:del w:id="388" w:author="Huawei" w:date="2021-05-25T14:41:00Z">
              <w:r w:rsidRPr="00D36CC7" w:rsidDel="00D36CC7">
                <w:rPr>
                  <w:highlight w:val="yellow"/>
                  <w:rPrChange w:id="389" w:author="Huawei" w:date="2021-05-25T14:43:00Z">
                    <w:rPr/>
                  </w:rPrChange>
                </w:rPr>
                <w:delText>10</w:delText>
              </w:r>
            </w:del>
            <w:ins w:id="390" w:author="Huawei" w:date="2021-05-25T14:41:00Z">
              <w:r w:rsidR="00D36CC7" w:rsidRPr="00D36CC7">
                <w:rPr>
                  <w:highlight w:val="yellow"/>
                  <w:rPrChange w:id="391" w:author="Huawei" w:date="2021-05-25T14:43:00Z">
                    <w:rPr/>
                  </w:rPrChange>
                </w:rPr>
                <w:t>12</w:t>
              </w:r>
            </w:ins>
          </w:p>
        </w:tc>
        <w:tc>
          <w:tcPr>
            <w:tcW w:w="3543" w:type="dxa"/>
          </w:tcPr>
          <w:p w14:paraId="64DAFFBA" w14:textId="77777777" w:rsidR="00DE2FFC" w:rsidRPr="00585B98" w:rsidRDefault="00DE2FFC" w:rsidP="00DE2FFC">
            <w:pPr>
              <w:pStyle w:val="TAL"/>
              <w:rPr>
                <w:rFonts w:cs="Arial"/>
                <w:szCs w:val="18"/>
              </w:rPr>
            </w:pPr>
            <w:r w:rsidRPr="00585B98">
              <w:rPr>
                <w:rFonts w:cs="Arial"/>
                <w:szCs w:val="18"/>
              </w:rPr>
              <w:t>As specified in clause A.3.3.</w:t>
            </w:r>
          </w:p>
        </w:tc>
      </w:tr>
      <w:tr w:rsidR="00DE2FFC" w:rsidRPr="00585B98" w14:paraId="4D521D88" w14:textId="77777777" w:rsidTr="00DE2FFC">
        <w:trPr>
          <w:cantSplit/>
          <w:trHeight w:val="614"/>
        </w:trPr>
        <w:tc>
          <w:tcPr>
            <w:tcW w:w="1555" w:type="dxa"/>
            <w:vMerge w:val="restart"/>
          </w:tcPr>
          <w:p w14:paraId="23F7954B" w14:textId="77777777" w:rsidR="00DE2FFC" w:rsidRPr="00585B98" w:rsidRDefault="00DE2FFC" w:rsidP="00DE2FFC">
            <w:pPr>
              <w:pStyle w:val="TAL"/>
              <w:rPr>
                <w:rFonts w:cs="Arial"/>
                <w:szCs w:val="18"/>
              </w:rPr>
            </w:pPr>
            <w:r w:rsidRPr="00585B98">
              <w:rPr>
                <w:rFonts w:cs="Arial"/>
                <w:szCs w:val="18"/>
              </w:rPr>
              <w:t>Time offset between serving and neighbour cells</w:t>
            </w:r>
          </w:p>
        </w:tc>
        <w:tc>
          <w:tcPr>
            <w:tcW w:w="708" w:type="dxa"/>
          </w:tcPr>
          <w:p w14:paraId="6C271A7C" w14:textId="77777777" w:rsidR="00DE2FFC" w:rsidRPr="00585B98" w:rsidRDefault="00DE2FFC" w:rsidP="00DE2FFC">
            <w:pPr>
              <w:pStyle w:val="TAC"/>
            </w:pPr>
          </w:p>
        </w:tc>
        <w:tc>
          <w:tcPr>
            <w:tcW w:w="1276" w:type="dxa"/>
          </w:tcPr>
          <w:p w14:paraId="333008C0" w14:textId="77777777" w:rsidR="00DE2FFC" w:rsidRPr="00585B98" w:rsidRDefault="00DE2FFC" w:rsidP="00DE2FFC">
            <w:pPr>
              <w:pStyle w:val="TAC"/>
              <w:rPr>
                <w:rFonts w:cs="v4.2.0"/>
              </w:rPr>
            </w:pPr>
            <w:r w:rsidRPr="00585B98">
              <w:t>1</w:t>
            </w:r>
          </w:p>
        </w:tc>
        <w:tc>
          <w:tcPr>
            <w:tcW w:w="3119" w:type="dxa"/>
            <w:gridSpan w:val="4"/>
          </w:tcPr>
          <w:p w14:paraId="54CC7169" w14:textId="77777777" w:rsidR="00DE2FFC" w:rsidRPr="00585B98" w:rsidRDefault="00DE2FFC" w:rsidP="00DE2FFC">
            <w:pPr>
              <w:pStyle w:val="TAC"/>
            </w:pPr>
            <w:r w:rsidRPr="00585B98">
              <w:rPr>
                <w:rFonts w:cs="v4.2.0"/>
              </w:rPr>
              <w:t>3ms</w:t>
            </w:r>
          </w:p>
        </w:tc>
        <w:tc>
          <w:tcPr>
            <w:tcW w:w="3543" w:type="dxa"/>
          </w:tcPr>
          <w:p w14:paraId="4227A3CF" w14:textId="77777777" w:rsidR="00DE2FFC" w:rsidRPr="00585B98" w:rsidRDefault="00DE2FFC" w:rsidP="00DE2FFC">
            <w:pPr>
              <w:pStyle w:val="TAL"/>
              <w:rPr>
                <w:rFonts w:cs="v4.2.0"/>
                <w:szCs w:val="18"/>
              </w:rPr>
            </w:pPr>
            <w:r w:rsidRPr="00585B98">
              <w:rPr>
                <w:rFonts w:cs="v4.2.0"/>
                <w:szCs w:val="18"/>
              </w:rPr>
              <w:t>Asynchronous cells.</w:t>
            </w:r>
          </w:p>
          <w:p w14:paraId="05C40DCD" w14:textId="77777777" w:rsidR="00DE2FFC" w:rsidRPr="00585B98" w:rsidRDefault="00DE2FFC" w:rsidP="00DE2FFC">
            <w:pPr>
              <w:pStyle w:val="TAL"/>
              <w:rPr>
                <w:rFonts w:cs="Arial"/>
                <w:szCs w:val="18"/>
              </w:rPr>
            </w:pPr>
            <w:r w:rsidRPr="00585B98">
              <w:rPr>
                <w:rFonts w:cs="v4.2.0"/>
                <w:szCs w:val="18"/>
              </w:rPr>
              <w:t>The timing of Cell 2 is 3ms later than the timing of Cell 1.</w:t>
            </w:r>
          </w:p>
        </w:tc>
      </w:tr>
      <w:tr w:rsidR="00DE2FFC" w:rsidRPr="00585B98" w14:paraId="3416C4B0" w14:textId="77777777" w:rsidTr="00DE2FFC">
        <w:trPr>
          <w:cantSplit/>
          <w:trHeight w:val="133"/>
        </w:trPr>
        <w:tc>
          <w:tcPr>
            <w:tcW w:w="1555" w:type="dxa"/>
            <w:vMerge/>
          </w:tcPr>
          <w:p w14:paraId="6243BCC0" w14:textId="77777777" w:rsidR="00DE2FFC" w:rsidRPr="00585B98" w:rsidRDefault="00DE2FFC" w:rsidP="00DE2FFC">
            <w:pPr>
              <w:pStyle w:val="TAL"/>
              <w:rPr>
                <w:rFonts w:cs="Arial"/>
                <w:szCs w:val="18"/>
              </w:rPr>
            </w:pPr>
          </w:p>
        </w:tc>
        <w:tc>
          <w:tcPr>
            <w:tcW w:w="708" w:type="dxa"/>
          </w:tcPr>
          <w:p w14:paraId="5BAD037D" w14:textId="77777777" w:rsidR="00DE2FFC" w:rsidRPr="00585B98" w:rsidRDefault="00DE2FFC" w:rsidP="00DE2FFC">
            <w:pPr>
              <w:pStyle w:val="TAC"/>
            </w:pPr>
          </w:p>
        </w:tc>
        <w:tc>
          <w:tcPr>
            <w:tcW w:w="1276" w:type="dxa"/>
          </w:tcPr>
          <w:p w14:paraId="176BC846" w14:textId="77777777" w:rsidR="00DE2FFC" w:rsidRPr="00585B98" w:rsidRDefault="00DE2FFC" w:rsidP="00DE2FFC">
            <w:pPr>
              <w:pStyle w:val="TAC"/>
            </w:pPr>
            <w:r w:rsidRPr="00585B98">
              <w:t>2</w:t>
            </w:r>
          </w:p>
        </w:tc>
        <w:tc>
          <w:tcPr>
            <w:tcW w:w="3119" w:type="dxa"/>
            <w:gridSpan w:val="4"/>
          </w:tcPr>
          <w:p w14:paraId="1CEEF48E" w14:textId="77777777" w:rsidR="00DE2FFC" w:rsidRPr="00585B98" w:rsidRDefault="00DE2FFC" w:rsidP="00DE2FFC">
            <w:pPr>
              <w:pStyle w:val="TAC"/>
              <w:rPr>
                <w:rFonts w:cs="v4.2.0"/>
              </w:rPr>
            </w:pPr>
            <w:r w:rsidRPr="00585B98">
              <w:rPr>
                <w:rFonts w:cs="v4.2.0"/>
              </w:rPr>
              <w:t>3</w:t>
            </w:r>
            <w:r w:rsidRPr="00585B98">
              <w:rPr>
                <w:rFonts w:cs="v4.2.0"/>
              </w:rPr>
              <w:sym w:font="Symbol" w:char="F06D"/>
            </w:r>
            <w:r w:rsidRPr="00585B98">
              <w:rPr>
                <w:rFonts w:cs="v4.2.0"/>
              </w:rPr>
              <w:t>s</w:t>
            </w:r>
          </w:p>
        </w:tc>
        <w:tc>
          <w:tcPr>
            <w:tcW w:w="3543" w:type="dxa"/>
          </w:tcPr>
          <w:p w14:paraId="1628BE3C" w14:textId="77777777" w:rsidR="00DE2FFC" w:rsidRPr="00585B98" w:rsidRDefault="00DE2FFC" w:rsidP="00DE2FFC">
            <w:pPr>
              <w:pStyle w:val="TAL"/>
              <w:rPr>
                <w:rFonts w:cs="v4.2.0"/>
                <w:szCs w:val="18"/>
              </w:rPr>
            </w:pPr>
            <w:r w:rsidRPr="00585B98">
              <w:rPr>
                <w:rFonts w:cs="v4.2.0"/>
                <w:szCs w:val="18"/>
              </w:rPr>
              <w:t>Synchronous cells.</w:t>
            </w:r>
          </w:p>
        </w:tc>
      </w:tr>
      <w:tr w:rsidR="00DE2FFC" w:rsidRPr="00585B98" w14:paraId="45D429BB" w14:textId="77777777" w:rsidTr="00DE2FFC">
        <w:trPr>
          <w:cantSplit/>
          <w:trHeight w:val="208"/>
        </w:trPr>
        <w:tc>
          <w:tcPr>
            <w:tcW w:w="1555" w:type="dxa"/>
          </w:tcPr>
          <w:p w14:paraId="688452F3" w14:textId="77777777" w:rsidR="00DE2FFC" w:rsidRPr="00585B98" w:rsidRDefault="00DE2FFC" w:rsidP="00DE2FFC">
            <w:pPr>
              <w:pStyle w:val="TAL"/>
              <w:rPr>
                <w:rFonts w:cs="Arial"/>
                <w:szCs w:val="18"/>
              </w:rPr>
            </w:pPr>
            <w:r w:rsidRPr="00585B98">
              <w:rPr>
                <w:rFonts w:cs="Arial"/>
                <w:szCs w:val="18"/>
              </w:rPr>
              <w:t>T1</w:t>
            </w:r>
          </w:p>
        </w:tc>
        <w:tc>
          <w:tcPr>
            <w:tcW w:w="708" w:type="dxa"/>
          </w:tcPr>
          <w:p w14:paraId="376F2B44" w14:textId="77777777" w:rsidR="00DE2FFC" w:rsidRPr="00585B98" w:rsidRDefault="00DE2FFC" w:rsidP="00DE2FFC">
            <w:pPr>
              <w:pStyle w:val="TAC"/>
            </w:pPr>
            <w:r w:rsidRPr="00585B98">
              <w:t>s</w:t>
            </w:r>
          </w:p>
        </w:tc>
        <w:tc>
          <w:tcPr>
            <w:tcW w:w="1276" w:type="dxa"/>
          </w:tcPr>
          <w:p w14:paraId="3EDB9443" w14:textId="77777777" w:rsidR="00DE2FFC" w:rsidRPr="00585B98" w:rsidRDefault="00DE2FFC" w:rsidP="00DE2FFC">
            <w:pPr>
              <w:pStyle w:val="TAC"/>
            </w:pPr>
            <w:r w:rsidRPr="00585B98">
              <w:t>1, 2</w:t>
            </w:r>
          </w:p>
        </w:tc>
        <w:tc>
          <w:tcPr>
            <w:tcW w:w="3119" w:type="dxa"/>
            <w:gridSpan w:val="4"/>
          </w:tcPr>
          <w:p w14:paraId="08D3AFE6" w14:textId="77777777" w:rsidR="00DE2FFC" w:rsidRPr="00585B98" w:rsidRDefault="00DE2FFC" w:rsidP="00DE2FFC">
            <w:pPr>
              <w:pStyle w:val="TAC"/>
            </w:pPr>
            <w:r w:rsidRPr="00585B98">
              <w:t>5</w:t>
            </w:r>
          </w:p>
        </w:tc>
        <w:tc>
          <w:tcPr>
            <w:tcW w:w="3543" w:type="dxa"/>
          </w:tcPr>
          <w:p w14:paraId="3C0FD110" w14:textId="77777777" w:rsidR="00DE2FFC" w:rsidRPr="00585B98" w:rsidRDefault="00DE2FFC" w:rsidP="00DE2FFC">
            <w:pPr>
              <w:pStyle w:val="TAL"/>
              <w:rPr>
                <w:rFonts w:cs="Arial"/>
                <w:szCs w:val="18"/>
              </w:rPr>
            </w:pPr>
          </w:p>
        </w:tc>
      </w:tr>
      <w:tr w:rsidR="00DE2FFC" w:rsidRPr="00585B98" w14:paraId="585883DB" w14:textId="77777777" w:rsidTr="00DE2FFC">
        <w:trPr>
          <w:cantSplit/>
          <w:trHeight w:val="208"/>
        </w:trPr>
        <w:tc>
          <w:tcPr>
            <w:tcW w:w="1555" w:type="dxa"/>
          </w:tcPr>
          <w:p w14:paraId="7751B961" w14:textId="77777777" w:rsidR="00DE2FFC" w:rsidRPr="00585B98" w:rsidRDefault="00DE2FFC" w:rsidP="00DE2FFC">
            <w:pPr>
              <w:pStyle w:val="TAL"/>
              <w:rPr>
                <w:rFonts w:cs="Arial"/>
                <w:szCs w:val="18"/>
              </w:rPr>
            </w:pPr>
            <w:r w:rsidRPr="00585B98">
              <w:rPr>
                <w:rFonts w:cs="Arial"/>
                <w:szCs w:val="18"/>
              </w:rPr>
              <w:t>T2</w:t>
            </w:r>
          </w:p>
        </w:tc>
        <w:tc>
          <w:tcPr>
            <w:tcW w:w="708" w:type="dxa"/>
          </w:tcPr>
          <w:p w14:paraId="1541C543" w14:textId="77777777" w:rsidR="00DE2FFC" w:rsidRPr="00585B98" w:rsidRDefault="00DE2FFC" w:rsidP="00DE2FFC">
            <w:pPr>
              <w:pStyle w:val="TAC"/>
            </w:pPr>
            <w:r w:rsidRPr="00585B98">
              <w:t>s</w:t>
            </w:r>
          </w:p>
        </w:tc>
        <w:tc>
          <w:tcPr>
            <w:tcW w:w="1276" w:type="dxa"/>
          </w:tcPr>
          <w:p w14:paraId="17395B1B" w14:textId="77777777" w:rsidR="00DE2FFC" w:rsidRPr="00585B98" w:rsidRDefault="00DE2FFC" w:rsidP="00DE2FFC">
            <w:pPr>
              <w:pStyle w:val="TAC"/>
            </w:pPr>
            <w:r w:rsidRPr="00585B98">
              <w:t>1, 2</w:t>
            </w:r>
          </w:p>
        </w:tc>
        <w:tc>
          <w:tcPr>
            <w:tcW w:w="709" w:type="dxa"/>
          </w:tcPr>
          <w:p w14:paraId="0E68E464" w14:textId="77777777" w:rsidR="00DE2FFC" w:rsidRPr="00585B98" w:rsidRDefault="00DE2FFC" w:rsidP="00DE2FFC">
            <w:pPr>
              <w:pStyle w:val="TAC"/>
            </w:pPr>
            <w:r w:rsidRPr="00585B98">
              <w:t>7</w:t>
            </w:r>
          </w:p>
        </w:tc>
        <w:tc>
          <w:tcPr>
            <w:tcW w:w="850" w:type="dxa"/>
          </w:tcPr>
          <w:p w14:paraId="690E920A" w14:textId="77777777" w:rsidR="00DE2FFC" w:rsidRPr="00585B98" w:rsidRDefault="00DE2FFC" w:rsidP="00DE2FFC">
            <w:pPr>
              <w:pStyle w:val="TAC"/>
            </w:pPr>
            <w:r w:rsidRPr="00585B98">
              <w:t>70</w:t>
            </w:r>
          </w:p>
        </w:tc>
        <w:tc>
          <w:tcPr>
            <w:tcW w:w="709" w:type="dxa"/>
          </w:tcPr>
          <w:p w14:paraId="6F056EEF" w14:textId="77777777" w:rsidR="00DE2FFC" w:rsidRPr="00585B98" w:rsidRDefault="00DE2FFC" w:rsidP="00DE2FFC">
            <w:pPr>
              <w:pStyle w:val="TAC"/>
            </w:pPr>
            <w:r w:rsidRPr="00585B98">
              <w:t>7</w:t>
            </w:r>
          </w:p>
        </w:tc>
        <w:tc>
          <w:tcPr>
            <w:tcW w:w="851" w:type="dxa"/>
          </w:tcPr>
          <w:p w14:paraId="3E7DB6D8" w14:textId="77777777" w:rsidR="00DE2FFC" w:rsidRPr="00585B98" w:rsidRDefault="00DE2FFC" w:rsidP="00DE2FFC">
            <w:pPr>
              <w:pStyle w:val="TAC"/>
            </w:pPr>
            <w:r w:rsidRPr="00585B98">
              <w:t>70</w:t>
            </w:r>
          </w:p>
        </w:tc>
        <w:tc>
          <w:tcPr>
            <w:tcW w:w="3543" w:type="dxa"/>
          </w:tcPr>
          <w:p w14:paraId="77DC4539" w14:textId="77777777" w:rsidR="00DE2FFC" w:rsidRPr="00585B98" w:rsidRDefault="00DE2FFC" w:rsidP="00DE2FFC">
            <w:pPr>
              <w:pStyle w:val="TAL"/>
              <w:rPr>
                <w:rFonts w:cs="Arial"/>
                <w:szCs w:val="18"/>
              </w:rPr>
            </w:pPr>
          </w:p>
        </w:tc>
      </w:tr>
      <w:tr w:rsidR="00DE2FFC" w:rsidRPr="00585B98" w14:paraId="3813F4A8" w14:textId="77777777" w:rsidTr="00DE2FFC">
        <w:trPr>
          <w:cantSplit/>
          <w:trHeight w:val="216"/>
        </w:trPr>
        <w:tc>
          <w:tcPr>
            <w:tcW w:w="10201" w:type="dxa"/>
            <w:gridSpan w:val="8"/>
          </w:tcPr>
          <w:p w14:paraId="56C754FB" w14:textId="77777777" w:rsidR="00DE2FFC" w:rsidRPr="00585B98" w:rsidRDefault="00DE2FFC" w:rsidP="00DE2FFC">
            <w:pPr>
              <w:pStyle w:val="TAN"/>
            </w:pPr>
            <w:r w:rsidRPr="00585B98">
              <w:t>Note 1:</w:t>
            </w:r>
            <w:r w:rsidRPr="00585B98">
              <w:tab/>
              <w:t>The value of b1-ThresholdNR is defined in Table A.8.4.2.8.5-1</w:t>
            </w:r>
          </w:p>
        </w:tc>
      </w:tr>
    </w:tbl>
    <w:p w14:paraId="709D91D7" w14:textId="77777777" w:rsidR="00DE2FFC" w:rsidRPr="00585B98" w:rsidRDefault="00DE2FFC" w:rsidP="00DE2FFC"/>
    <w:p w14:paraId="67F0E9E0" w14:textId="77777777" w:rsidR="00DE2FFC" w:rsidRPr="00585B98" w:rsidRDefault="00DE2FFC" w:rsidP="00DE2FFC">
      <w:pPr>
        <w:pStyle w:val="H6"/>
      </w:pPr>
      <w:r w:rsidRPr="00585B98">
        <w:lastRenderedPageBreak/>
        <w:t>8.4.2.8.4.2</w:t>
      </w:r>
      <w:r w:rsidRPr="00585B98">
        <w:tab/>
        <w:t>Test procedure</w:t>
      </w:r>
    </w:p>
    <w:p w14:paraId="2049317C" w14:textId="77777777" w:rsidR="00DE2FFC" w:rsidRPr="00585B98" w:rsidRDefault="00DE2FFC" w:rsidP="00DE2FFC">
      <w:pPr>
        <w:rPr>
          <w:rFonts w:cs="v4.2.0"/>
        </w:rPr>
      </w:pPr>
      <w:r w:rsidRPr="00585B98">
        <w:rPr>
          <w:rFonts w:cs="v4.2.0"/>
        </w:rPr>
        <w:t>In tests 1 and 2, measurement gap pattern configuration # 0 as defined in Table 8.4.2.8.4.1-3 is provided for UE that does not support per-FR gap and in tests 3 and 4, measurement gap pattern configuration #4 as defined in Table 8.4.2.8.4.1-3 is provided for UE that supports per-FR gap.</w:t>
      </w:r>
    </w:p>
    <w:p w14:paraId="32FC263C" w14:textId="77777777" w:rsidR="00DE2FFC" w:rsidRPr="00585B98" w:rsidRDefault="00DE2FFC" w:rsidP="00DE2FFC">
      <w:pPr>
        <w:rPr>
          <w:rFonts w:cs="v4.2.0"/>
        </w:rPr>
      </w:pPr>
      <w:r w:rsidRPr="00585B98">
        <w:rPr>
          <w:rFonts w:cs="v4.2.0"/>
        </w:rPr>
        <w:t xml:space="preserve">In the measurement control information, it is indicated to the UE that event-triggered reporting with </w:t>
      </w:r>
      <w:r w:rsidRPr="00585B98">
        <w:t>Event B1 (Inter RAT neighbour becomes better than threshold)</w:t>
      </w:r>
      <w:r w:rsidRPr="00585B98">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E538A84" w14:textId="77777777" w:rsidR="00DE2FFC" w:rsidRPr="00585B98" w:rsidRDefault="00DE2FFC" w:rsidP="00DE2FFC">
      <w:pPr>
        <w:pStyle w:val="B1"/>
      </w:pPr>
      <w:r w:rsidRPr="00585B98">
        <w:t>1. Ensure the UE is in State 3A-RF according to TS 36.508 [25] clause 7.2A.3.</w:t>
      </w:r>
    </w:p>
    <w:p w14:paraId="35F59EB4" w14:textId="77777777" w:rsidR="00DE2FFC" w:rsidRPr="00585B98" w:rsidRDefault="00DE2FFC" w:rsidP="00DE2FFC">
      <w:pPr>
        <w:pStyle w:val="B1"/>
        <w:rPr>
          <w:rFonts w:eastAsia="??"/>
        </w:rPr>
      </w:pPr>
      <w:r w:rsidRPr="00585B98">
        <w:rPr>
          <w:rFonts w:eastAsia="??"/>
        </w:rPr>
        <w:t>2. Set the parameters of Cell 1 and Cell 2 according to Table A.6.1.2-1 and T1 in Table 8.4.2.8.5-1 respectively, T1 starts.</w:t>
      </w:r>
    </w:p>
    <w:p w14:paraId="2AD63470" w14:textId="77777777" w:rsidR="00DE2FFC" w:rsidRPr="00585B98" w:rsidRDefault="00DE2FFC" w:rsidP="00DE2FFC">
      <w:pPr>
        <w:pStyle w:val="B1"/>
        <w:rPr>
          <w:rFonts w:eastAsia="??"/>
        </w:rPr>
      </w:pPr>
      <w:r w:rsidRPr="00585B98">
        <w:rPr>
          <w:rFonts w:eastAsia="??"/>
        </w:rPr>
        <w:t xml:space="preserve">3. </w:t>
      </w:r>
      <w:r w:rsidRPr="00585B98">
        <w:t xml:space="preserve">The SS shall transmit an </w:t>
      </w:r>
      <w:r w:rsidRPr="00585B98">
        <w:rPr>
          <w:i/>
        </w:rPr>
        <w:t xml:space="preserve">RRCConnectionReconfiguration </w:t>
      </w:r>
      <w:r w:rsidRPr="00585B98">
        <w:t>message</w:t>
      </w:r>
      <w:r w:rsidRPr="00585B98">
        <w:rPr>
          <w:rFonts w:eastAsia="??"/>
        </w:rPr>
        <w:t>.</w:t>
      </w:r>
    </w:p>
    <w:p w14:paraId="76A66661" w14:textId="77777777" w:rsidR="00DE2FFC" w:rsidRPr="00585B98" w:rsidRDefault="00DE2FFC" w:rsidP="00DE2FFC">
      <w:pPr>
        <w:pStyle w:val="B1"/>
        <w:rPr>
          <w:rFonts w:eastAsia="??"/>
        </w:rPr>
      </w:pPr>
      <w:r w:rsidRPr="00585B98">
        <w:rPr>
          <w:rFonts w:eastAsia="??"/>
        </w:rPr>
        <w:t xml:space="preserve">4. </w:t>
      </w:r>
      <w:r w:rsidRPr="00585B98">
        <w:t xml:space="preserve">The UE shall transmit an </w:t>
      </w:r>
      <w:r w:rsidRPr="00585B98">
        <w:rPr>
          <w:i/>
        </w:rPr>
        <w:t>RRCConnectionReconfigurationComplete</w:t>
      </w:r>
      <w:r w:rsidRPr="00585B98">
        <w:t xml:space="preserve"> message</w:t>
      </w:r>
      <w:r w:rsidRPr="00585B98">
        <w:rPr>
          <w:rFonts w:eastAsia="??"/>
        </w:rPr>
        <w:t>.</w:t>
      </w:r>
    </w:p>
    <w:p w14:paraId="68B29232" w14:textId="77777777" w:rsidR="00DE2FFC" w:rsidRPr="00585B98" w:rsidRDefault="00DE2FFC" w:rsidP="00DE2FFC">
      <w:pPr>
        <w:pStyle w:val="B1"/>
      </w:pPr>
      <w:r w:rsidRPr="00585B98">
        <w:t xml:space="preserve">5. When T1 expires, the SS shall switch the </w:t>
      </w:r>
      <w:r w:rsidRPr="00585B98">
        <w:rPr>
          <w:rFonts w:eastAsia="??"/>
        </w:rPr>
        <w:t>parameters</w:t>
      </w:r>
      <w:r w:rsidRPr="00585B98">
        <w:t xml:space="preserve"> setting from T1 to T2 as specified in </w:t>
      </w:r>
      <w:r w:rsidRPr="00585B98">
        <w:rPr>
          <w:rFonts w:eastAsia="??"/>
        </w:rPr>
        <w:t>Table 8.4.2.8.5-1</w:t>
      </w:r>
      <w:r w:rsidRPr="00585B98">
        <w:t>. T2 Starts.</w:t>
      </w:r>
    </w:p>
    <w:p w14:paraId="259F64DA" w14:textId="77777777" w:rsidR="00DE2FFC" w:rsidRPr="00585B98" w:rsidRDefault="00DE2FFC" w:rsidP="00DE2FFC">
      <w:pPr>
        <w:pStyle w:val="B1"/>
      </w:pPr>
      <w:r w:rsidRPr="00585B98">
        <w:t xml:space="preserve">6. UE shall transmit a </w:t>
      </w:r>
      <w:r w:rsidRPr="00585B98">
        <w:rPr>
          <w:i/>
        </w:rPr>
        <w:t>MeasurementReport</w:t>
      </w:r>
      <w:r w:rsidRPr="00585B98">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6EECCD1E" w14:textId="77777777" w:rsidR="00DE2FFC" w:rsidRPr="00585B98" w:rsidRDefault="00DE2FFC" w:rsidP="00DE2FFC">
      <w:pPr>
        <w:pStyle w:val="B2"/>
      </w:pPr>
      <w:r w:rsidRPr="00585B98">
        <w:t>- 4800 for sub-test 1 and sub-test 3,</w:t>
      </w:r>
    </w:p>
    <w:p w14:paraId="0D85F482" w14:textId="77777777" w:rsidR="00DE2FFC" w:rsidRPr="00585B98" w:rsidRDefault="00DE2FFC" w:rsidP="00DE2FFC">
      <w:pPr>
        <w:pStyle w:val="B2"/>
      </w:pPr>
      <w:r w:rsidRPr="00585B98">
        <w:t>- 51200 for sub-test 2 and sub-test 4.</w:t>
      </w:r>
    </w:p>
    <w:p w14:paraId="6701D566" w14:textId="77777777" w:rsidR="00DE2FFC" w:rsidRPr="00585B98" w:rsidRDefault="00DE2FFC" w:rsidP="00DE2FFC">
      <w:pPr>
        <w:pStyle w:val="B1"/>
        <w:rPr>
          <w:rFonts w:eastAsia="??"/>
        </w:rPr>
      </w:pPr>
      <w:r w:rsidRPr="00585B98">
        <w:rPr>
          <w:rFonts w:eastAsia="??"/>
        </w:rPr>
        <w:t xml:space="preserve">7. After the SS receive the </w:t>
      </w:r>
      <w:r w:rsidRPr="00585B98">
        <w:rPr>
          <w:rFonts w:eastAsia="??"/>
          <w:i/>
        </w:rPr>
        <w:t>MeasurementReport</w:t>
      </w:r>
      <w:r w:rsidRPr="00585B98">
        <w:rPr>
          <w:rFonts w:eastAsia="??"/>
        </w:rPr>
        <w:t xml:space="preserve"> message in step 6) or when T2 expires, the SS shall transmit an </w:t>
      </w:r>
      <w:r w:rsidRPr="00585B98">
        <w:rPr>
          <w:rFonts w:eastAsia="??"/>
          <w:i/>
        </w:rPr>
        <w:t>RRCConnectionRelease</w:t>
      </w:r>
      <w:r w:rsidRPr="00585B98">
        <w:rPr>
          <w:rFonts w:eastAsia="??"/>
        </w:rPr>
        <w:t xml:space="preserve"> message to release the RRC connection which includes the release of the established radio bearers as well as all radio resources.</w:t>
      </w:r>
    </w:p>
    <w:p w14:paraId="4C649068" w14:textId="77777777" w:rsidR="00DE2FFC" w:rsidRPr="00585B98" w:rsidRDefault="00DE2FFC" w:rsidP="00DE2FFC">
      <w:pPr>
        <w:pStyle w:val="B1"/>
        <w:rPr>
          <w:rFonts w:eastAsia="??"/>
        </w:rPr>
      </w:pPr>
      <w:r w:rsidRPr="00585B98">
        <w:rPr>
          <w:rFonts w:eastAsia="??"/>
        </w:rPr>
        <w:t>8. Set Cell 2 physical cell identity = ((current Cell 2 physical cell identity + 1) mod 1008) for next iteration of the test procedure loop.</w:t>
      </w:r>
    </w:p>
    <w:p w14:paraId="4904C444" w14:textId="77777777" w:rsidR="00DE2FFC" w:rsidRPr="00585B98" w:rsidRDefault="00DE2FFC" w:rsidP="00DE2FFC">
      <w:pPr>
        <w:pStyle w:val="B1"/>
        <w:rPr>
          <w:rFonts w:eastAsia="??"/>
        </w:rPr>
      </w:pPr>
      <w:r w:rsidRPr="00585B98">
        <w:rPr>
          <w:rFonts w:eastAsia="??"/>
        </w:rPr>
        <w:t>9. After the RRC connection release, the SS:</w:t>
      </w:r>
    </w:p>
    <w:p w14:paraId="56EA406A" w14:textId="77777777" w:rsidR="00DE2FFC" w:rsidRPr="00585B98" w:rsidRDefault="00DE2FFC" w:rsidP="00DE2FFC">
      <w:pPr>
        <w:pStyle w:val="B2"/>
        <w:rPr>
          <w:rFonts w:eastAsia="??"/>
        </w:rPr>
      </w:pPr>
      <w:r w:rsidRPr="00585B98">
        <w:rPr>
          <w:rFonts w:eastAsia="??"/>
        </w:rPr>
        <w:t>- transmits in Cell 1 a Paging message (including PagingRecord with UE-Identity) for the UE and ensures the UE is in State 3A according to TS 36.508 clause 4.5.3A (if the paging fails, switches off and on the UE and ensures the UE is in State 3A-RF according to TS 36.508 [25] clause 7.2A.3),</w:t>
      </w:r>
    </w:p>
    <w:p w14:paraId="73B608EF" w14:textId="77777777" w:rsidR="00DE2FFC" w:rsidRPr="00585B98" w:rsidRDefault="00DE2FFC" w:rsidP="00DE2FFC">
      <w:pPr>
        <w:pStyle w:val="B2"/>
        <w:rPr>
          <w:rFonts w:eastAsia="??"/>
        </w:rPr>
      </w:pPr>
      <w:r w:rsidRPr="00585B98">
        <w:rPr>
          <w:rFonts w:eastAsia="??"/>
        </w:rPr>
        <w:t>Or</w:t>
      </w:r>
    </w:p>
    <w:p w14:paraId="29819E47" w14:textId="77777777" w:rsidR="00DE2FFC" w:rsidRPr="00585B98" w:rsidRDefault="00DE2FFC" w:rsidP="00DE2FFC">
      <w:pPr>
        <w:pStyle w:val="B2"/>
        <w:rPr>
          <w:rFonts w:eastAsia="??"/>
        </w:rPr>
      </w:pPr>
      <w:r w:rsidRPr="00585B98">
        <w:rPr>
          <w:rFonts w:eastAsia="??"/>
        </w:rPr>
        <w:t>- switches off and on the UE and ensures the UE is in State 3A-RF according to TS 36.508 [25] clause 7.2A.3.</w:t>
      </w:r>
    </w:p>
    <w:p w14:paraId="6CA1E188" w14:textId="77777777" w:rsidR="00DE2FFC" w:rsidRPr="00585B98" w:rsidRDefault="00DE2FFC" w:rsidP="00DE2FFC">
      <w:pPr>
        <w:pStyle w:val="B1"/>
        <w:rPr>
          <w:rFonts w:eastAsia="??"/>
        </w:rPr>
      </w:pPr>
      <w:r w:rsidRPr="00585B98">
        <w:rPr>
          <w:rFonts w:eastAsia="??"/>
        </w:rPr>
        <w:t>10. Repeat step 2-9 until the confidence level according to Tables G.2.3-1 in Annex G clause G.2 is achieved.</w:t>
      </w:r>
    </w:p>
    <w:p w14:paraId="19561326" w14:textId="77777777" w:rsidR="00DE2FFC" w:rsidRPr="00585B98" w:rsidRDefault="00DE2FFC" w:rsidP="00DE2FFC">
      <w:pPr>
        <w:pStyle w:val="H6"/>
      </w:pPr>
      <w:r w:rsidRPr="00585B98">
        <w:t>8.4.2.8.4.3</w:t>
      </w:r>
      <w:r w:rsidRPr="00585B98">
        <w:tab/>
        <w:t>Message contents</w:t>
      </w:r>
    </w:p>
    <w:p w14:paraId="16294C49" w14:textId="77777777" w:rsidR="00DE2FFC" w:rsidRPr="00585B98" w:rsidRDefault="00DE2FFC" w:rsidP="00DE2FFC">
      <w:r w:rsidRPr="00585B98">
        <w:t xml:space="preserve">Message contents are according to TS 36.508 [25] clause 7.3 with the following exceptions: </w:t>
      </w:r>
    </w:p>
    <w:p w14:paraId="496037D4" w14:textId="77777777" w:rsidR="00DE2FFC" w:rsidRPr="00585B98" w:rsidRDefault="00DE2FFC" w:rsidP="00DE2FFC">
      <w:pPr>
        <w:pStyle w:val="TH"/>
      </w:pPr>
      <w:r w:rsidRPr="00585B98">
        <w:lastRenderedPageBreak/>
        <w:t>Table 8.4.2.8.4.3-1: Common Exception messages for E-UTRA – NR FR2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6205"/>
      </w:tblGrid>
      <w:tr w:rsidR="00DE2FFC" w:rsidRPr="00585B98" w14:paraId="47EBF902" w14:textId="77777777" w:rsidTr="00DE2FFC">
        <w:trPr>
          <w:cantSplit/>
          <w:jc w:val="center"/>
        </w:trPr>
        <w:tc>
          <w:tcPr>
            <w:tcW w:w="0" w:type="auto"/>
            <w:gridSpan w:val="2"/>
          </w:tcPr>
          <w:p w14:paraId="0B4A9969" w14:textId="77777777" w:rsidR="00DE2FFC" w:rsidRPr="00585B98" w:rsidRDefault="00DE2FFC" w:rsidP="00DE2FFC">
            <w:pPr>
              <w:pStyle w:val="TAH"/>
            </w:pPr>
            <w:r w:rsidRPr="00585B98">
              <w:t>Default Message Contents</w:t>
            </w:r>
          </w:p>
        </w:tc>
      </w:tr>
      <w:tr w:rsidR="00DE2FFC" w:rsidRPr="00585B98" w14:paraId="653DFB46" w14:textId="77777777" w:rsidTr="00DE2FFC">
        <w:trPr>
          <w:cantSplit/>
          <w:jc w:val="center"/>
        </w:trPr>
        <w:tc>
          <w:tcPr>
            <w:tcW w:w="3470" w:type="dxa"/>
          </w:tcPr>
          <w:p w14:paraId="42BC8D7B" w14:textId="77777777" w:rsidR="00DE2FFC" w:rsidRPr="00585B98" w:rsidRDefault="00DE2FFC" w:rsidP="00DE2FFC">
            <w:pPr>
              <w:pStyle w:val="TAL"/>
            </w:pPr>
            <w:r w:rsidRPr="00585B98">
              <w:t>Common contents of system information blocks exceptions</w:t>
            </w:r>
          </w:p>
        </w:tc>
        <w:tc>
          <w:tcPr>
            <w:tcW w:w="6307" w:type="dxa"/>
          </w:tcPr>
          <w:p w14:paraId="568C73A9" w14:textId="77777777" w:rsidR="00DE2FFC" w:rsidRPr="00585B98" w:rsidRDefault="00DE2FFC" w:rsidP="00DE2FFC">
            <w:pPr>
              <w:pStyle w:val="TAL"/>
            </w:pPr>
          </w:p>
        </w:tc>
      </w:tr>
      <w:tr w:rsidR="00DE2FFC" w:rsidRPr="00585B98" w14:paraId="2977D07A" w14:textId="77777777" w:rsidTr="00DE2FFC">
        <w:trPr>
          <w:cantSplit/>
          <w:jc w:val="center"/>
        </w:trPr>
        <w:tc>
          <w:tcPr>
            <w:tcW w:w="3470" w:type="dxa"/>
          </w:tcPr>
          <w:p w14:paraId="15DDA751" w14:textId="77777777" w:rsidR="00DE2FFC" w:rsidRPr="00585B98" w:rsidRDefault="00DE2FFC" w:rsidP="00DE2FFC">
            <w:pPr>
              <w:pStyle w:val="TAL"/>
            </w:pPr>
            <w:r w:rsidRPr="00585B98">
              <w:t>Default RRC messages and information elements contents exceptions</w:t>
            </w:r>
          </w:p>
        </w:tc>
        <w:tc>
          <w:tcPr>
            <w:tcW w:w="6307" w:type="dxa"/>
          </w:tcPr>
          <w:p w14:paraId="73687DB4" w14:textId="77777777" w:rsidR="00DE2FFC" w:rsidRPr="00585B98" w:rsidRDefault="00DE2FFC" w:rsidP="00DE2FFC">
            <w:pPr>
              <w:pStyle w:val="TAL"/>
            </w:pPr>
            <w:r w:rsidRPr="00585B98">
              <w:t>Table H.3.4-1a;</w:t>
            </w:r>
          </w:p>
          <w:p w14:paraId="0AAB53D6" w14:textId="77777777" w:rsidR="00DE2FFC" w:rsidRPr="00585B98" w:rsidRDefault="00DE2FFC" w:rsidP="00DE2FFC">
            <w:pPr>
              <w:pStyle w:val="TAL"/>
            </w:pPr>
            <w:r w:rsidRPr="00585B98">
              <w:t>Table H.3.4-4 with Condition INTER-RAT NR, EVENT B1 and gapUE for Test 1 and Test 2;</w:t>
            </w:r>
          </w:p>
          <w:p w14:paraId="69BBEC84" w14:textId="77777777" w:rsidR="00DE2FFC" w:rsidRPr="00585B98" w:rsidRDefault="00DE2FFC" w:rsidP="00DE2FFC">
            <w:pPr>
              <w:pStyle w:val="TAL"/>
            </w:pPr>
            <w:r w:rsidRPr="00585B98">
              <w:t>Table H.3.4-4 with Condition INTER-RAT NR, EVENT B1 and GAPLESS for Test 3 and Test 4;</w:t>
            </w:r>
          </w:p>
          <w:p w14:paraId="696D717F" w14:textId="77777777" w:rsidR="00DE2FFC" w:rsidRPr="00585B98" w:rsidRDefault="00DE2FFC" w:rsidP="00DE2FFC">
            <w:pPr>
              <w:pStyle w:val="TAL"/>
            </w:pPr>
            <w:r w:rsidRPr="00585B98">
              <w:t>Table H.3.4-5 with Condition Pattern #0 for Test 1 and Test 2;</w:t>
            </w:r>
          </w:p>
          <w:p w14:paraId="26A80468" w14:textId="77777777" w:rsidR="00DE2FFC" w:rsidRPr="00585B98" w:rsidRDefault="00DE2FFC" w:rsidP="00DE2FFC">
            <w:pPr>
              <w:pStyle w:val="TAL"/>
            </w:pPr>
            <w:r w:rsidRPr="00585B98">
              <w:t>Table H.3.4-5 with Condition Pattern #4 for Test 3 and Test 4;</w:t>
            </w:r>
          </w:p>
          <w:p w14:paraId="16BDD982" w14:textId="77777777" w:rsidR="00DE2FFC" w:rsidRPr="00585B98" w:rsidRDefault="00DE2FFC" w:rsidP="00DE2FFC">
            <w:pPr>
              <w:pStyle w:val="TAL"/>
            </w:pPr>
            <w:r w:rsidRPr="00585B98">
              <w:t>Table H.3.7-2 with Condition DRX.9 for Test 1 and Test 3</w:t>
            </w:r>
          </w:p>
          <w:p w14:paraId="0C4E0DE5" w14:textId="264645EE" w:rsidR="00DE2FFC" w:rsidRPr="00585B98" w:rsidRDefault="00DE2FFC" w:rsidP="00D36CC7">
            <w:pPr>
              <w:pStyle w:val="TAL"/>
            </w:pPr>
            <w:r w:rsidRPr="00585B98">
              <w:t>Table H.3.7-2 with Condition DRX.</w:t>
            </w:r>
            <w:del w:id="392" w:author="Huawei" w:date="2021-05-25T14:41:00Z">
              <w:r w:rsidRPr="00D36CC7" w:rsidDel="00D36CC7">
                <w:rPr>
                  <w:highlight w:val="yellow"/>
                  <w:rPrChange w:id="393" w:author="Huawei" w:date="2021-05-25T14:43:00Z">
                    <w:rPr/>
                  </w:rPrChange>
                </w:rPr>
                <w:delText xml:space="preserve">10 </w:delText>
              </w:r>
            </w:del>
            <w:ins w:id="394" w:author="Huawei" w:date="2021-05-25T14:41:00Z">
              <w:r w:rsidR="00D36CC7" w:rsidRPr="00D36CC7">
                <w:rPr>
                  <w:highlight w:val="yellow"/>
                  <w:rPrChange w:id="395" w:author="Huawei" w:date="2021-05-25T14:43:00Z">
                    <w:rPr/>
                  </w:rPrChange>
                </w:rPr>
                <w:t>12</w:t>
              </w:r>
              <w:r w:rsidR="00D36CC7" w:rsidRPr="00585B98">
                <w:t xml:space="preserve"> </w:t>
              </w:r>
            </w:ins>
            <w:r w:rsidRPr="00585B98">
              <w:t>for Test 2 and Test 4</w:t>
            </w:r>
          </w:p>
        </w:tc>
      </w:tr>
      <w:tr w:rsidR="00DE2FFC" w:rsidRPr="00585B98" w14:paraId="45752AD6" w14:textId="77777777" w:rsidTr="00DE2FFC">
        <w:trPr>
          <w:cantSplit/>
          <w:jc w:val="center"/>
        </w:trPr>
        <w:tc>
          <w:tcPr>
            <w:tcW w:w="3470" w:type="dxa"/>
          </w:tcPr>
          <w:p w14:paraId="74859A54" w14:textId="77777777" w:rsidR="00DE2FFC" w:rsidRPr="00585B98" w:rsidRDefault="00DE2FFC" w:rsidP="00DE2FFC">
            <w:pPr>
              <w:pStyle w:val="TAL"/>
            </w:pPr>
            <w:r w:rsidRPr="00585B98">
              <w:t>Specific message contents exceptions for Test Configuration 8.4.2.8-1</w:t>
            </w:r>
          </w:p>
        </w:tc>
        <w:tc>
          <w:tcPr>
            <w:tcW w:w="6307" w:type="dxa"/>
          </w:tcPr>
          <w:p w14:paraId="447E89B1" w14:textId="77777777" w:rsidR="00DE2FFC" w:rsidRPr="00585B98" w:rsidRDefault="00DE2FFC" w:rsidP="00DE2FFC">
            <w:pPr>
              <w:pStyle w:val="TAL"/>
            </w:pPr>
            <w:r w:rsidRPr="00585B98">
              <w:t>Table H.3.4-6 with Conditions SMTC.2, SSB.3 FR2 and Asynchronous cells</w:t>
            </w:r>
          </w:p>
        </w:tc>
      </w:tr>
      <w:tr w:rsidR="00DE2FFC" w:rsidRPr="00585B98" w14:paraId="7DCEE4B6" w14:textId="77777777" w:rsidTr="00DE2FFC">
        <w:trPr>
          <w:cantSplit/>
          <w:jc w:val="center"/>
        </w:trPr>
        <w:tc>
          <w:tcPr>
            <w:tcW w:w="3470" w:type="dxa"/>
          </w:tcPr>
          <w:p w14:paraId="3AF91DEC" w14:textId="77777777" w:rsidR="00DE2FFC" w:rsidRPr="00585B98" w:rsidRDefault="00DE2FFC" w:rsidP="00DE2FFC">
            <w:pPr>
              <w:pStyle w:val="TAL"/>
            </w:pPr>
            <w:r w:rsidRPr="00585B98">
              <w:t>Specific message contents exceptions for Test Configuration 8.4.2.8-2</w:t>
            </w:r>
          </w:p>
        </w:tc>
        <w:tc>
          <w:tcPr>
            <w:tcW w:w="6307" w:type="dxa"/>
          </w:tcPr>
          <w:p w14:paraId="01FDB9D5" w14:textId="77777777" w:rsidR="00DE2FFC" w:rsidRPr="00585B98" w:rsidRDefault="00DE2FFC" w:rsidP="00DE2FFC">
            <w:pPr>
              <w:pStyle w:val="TAL"/>
            </w:pPr>
            <w:r w:rsidRPr="00585B98">
              <w:t>Table H.3.4-6 with Conditions SMTC.1, SSB.3 FR2 and S</w:t>
            </w:r>
            <w:r w:rsidRPr="00585B98">
              <w:rPr>
                <w:rFonts w:cs="v4.2.0"/>
              </w:rPr>
              <w:t>ynchronous cells</w:t>
            </w:r>
          </w:p>
        </w:tc>
      </w:tr>
    </w:tbl>
    <w:p w14:paraId="05290D23" w14:textId="77777777" w:rsidR="00DE2FFC" w:rsidRDefault="00DE2FFC" w:rsidP="00DE2FFC">
      <w:pPr>
        <w:rPr>
          <w:ins w:id="396" w:author="Huawei" w:date="2021-05-07T20:54:00Z"/>
        </w:rPr>
      </w:pPr>
    </w:p>
    <w:p w14:paraId="2E3C6686" w14:textId="0C5D1DA7" w:rsidR="00DE2FFC" w:rsidRPr="00992F46" w:rsidRDefault="00DE2FFC" w:rsidP="00DE2FFC">
      <w:pPr>
        <w:pStyle w:val="TH"/>
        <w:rPr>
          <w:ins w:id="397" w:author="Huawei" w:date="2021-05-07T20:54:00Z"/>
        </w:rPr>
      </w:pPr>
      <w:ins w:id="398" w:author="Huawei" w:date="2021-05-07T20:54:00Z">
        <w:r>
          <w:t>Table 8.4.2.8.4.3-2</w:t>
        </w:r>
        <w:r w:rsidRPr="00992F46">
          <w:t>: SchedulingRequest-Config-DEFAULT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E2FFC" w:rsidRPr="00992F46" w14:paraId="544B5859" w14:textId="77777777" w:rsidTr="00DE2FFC">
        <w:trPr>
          <w:ins w:id="399" w:author="Huawei" w:date="2021-05-07T20:54:00Z"/>
        </w:trPr>
        <w:tc>
          <w:tcPr>
            <w:tcW w:w="9781" w:type="dxa"/>
            <w:gridSpan w:val="4"/>
          </w:tcPr>
          <w:p w14:paraId="5E35E2D1" w14:textId="77777777" w:rsidR="00DE2FFC" w:rsidRPr="00992F46" w:rsidRDefault="00DE2FFC" w:rsidP="00DE2FFC">
            <w:pPr>
              <w:pStyle w:val="TAL"/>
              <w:rPr>
                <w:ins w:id="400" w:author="Huawei" w:date="2021-05-07T20:54:00Z"/>
              </w:rPr>
            </w:pPr>
            <w:ins w:id="401" w:author="Huawei" w:date="2021-05-07T20:54:00Z">
              <w:r w:rsidRPr="00992F46">
                <w:t>Derivat</w:t>
              </w:r>
              <w:r>
                <w:t xml:space="preserve">ion Path: 36.508 </w:t>
              </w:r>
              <w:r>
                <w:rPr>
                  <w:rFonts w:hint="eastAsia"/>
                  <w:lang w:eastAsia="zh-CN"/>
                </w:rPr>
                <w:t>[</w:t>
              </w:r>
              <w:r>
                <w:rPr>
                  <w:lang w:eastAsia="zh-CN"/>
                </w:rPr>
                <w:t xml:space="preserve">25] </w:t>
              </w:r>
              <w:r w:rsidRPr="00992F46">
                <w:t>Table 4.6.3-20</w:t>
              </w:r>
            </w:ins>
          </w:p>
        </w:tc>
      </w:tr>
      <w:tr w:rsidR="00DE2FFC" w:rsidRPr="00992F46" w14:paraId="00904C42" w14:textId="77777777" w:rsidTr="00DE2FFC">
        <w:tblPrEx>
          <w:tblCellMar>
            <w:left w:w="108" w:type="dxa"/>
            <w:right w:w="108" w:type="dxa"/>
          </w:tblCellMar>
        </w:tblPrEx>
        <w:trPr>
          <w:ins w:id="402" w:author="Huawei" w:date="2021-05-07T20:54:00Z"/>
        </w:trPr>
        <w:tc>
          <w:tcPr>
            <w:tcW w:w="4537" w:type="dxa"/>
          </w:tcPr>
          <w:p w14:paraId="698921CD" w14:textId="77777777" w:rsidR="00DE2FFC" w:rsidRPr="00992F46" w:rsidRDefault="00DE2FFC" w:rsidP="00DE2FFC">
            <w:pPr>
              <w:pStyle w:val="TAH"/>
              <w:rPr>
                <w:ins w:id="403" w:author="Huawei" w:date="2021-05-07T20:54:00Z"/>
              </w:rPr>
            </w:pPr>
            <w:ins w:id="404" w:author="Huawei" w:date="2021-05-07T20:54:00Z">
              <w:r w:rsidRPr="00992F46">
                <w:t>Information Element</w:t>
              </w:r>
            </w:ins>
          </w:p>
        </w:tc>
        <w:tc>
          <w:tcPr>
            <w:tcW w:w="2268" w:type="dxa"/>
          </w:tcPr>
          <w:p w14:paraId="4CE29CA6" w14:textId="77777777" w:rsidR="00DE2FFC" w:rsidRPr="00992F46" w:rsidRDefault="00DE2FFC" w:rsidP="00DE2FFC">
            <w:pPr>
              <w:pStyle w:val="TAH"/>
              <w:rPr>
                <w:ins w:id="405" w:author="Huawei" w:date="2021-05-07T20:54:00Z"/>
              </w:rPr>
            </w:pPr>
            <w:ins w:id="406" w:author="Huawei" w:date="2021-05-07T20:54:00Z">
              <w:r w:rsidRPr="00992F46">
                <w:t>Value/remark</w:t>
              </w:r>
            </w:ins>
          </w:p>
        </w:tc>
        <w:tc>
          <w:tcPr>
            <w:tcW w:w="1701" w:type="dxa"/>
          </w:tcPr>
          <w:p w14:paraId="2CA06AB7" w14:textId="77777777" w:rsidR="00DE2FFC" w:rsidRPr="00992F46" w:rsidRDefault="00DE2FFC" w:rsidP="00DE2FFC">
            <w:pPr>
              <w:pStyle w:val="TAH"/>
              <w:rPr>
                <w:ins w:id="407" w:author="Huawei" w:date="2021-05-07T20:54:00Z"/>
              </w:rPr>
            </w:pPr>
            <w:ins w:id="408" w:author="Huawei" w:date="2021-05-07T20:54:00Z">
              <w:r w:rsidRPr="00992F46">
                <w:t>Comment</w:t>
              </w:r>
            </w:ins>
          </w:p>
        </w:tc>
        <w:tc>
          <w:tcPr>
            <w:tcW w:w="1275" w:type="dxa"/>
          </w:tcPr>
          <w:p w14:paraId="212AC33A" w14:textId="77777777" w:rsidR="00DE2FFC" w:rsidRPr="00992F46" w:rsidRDefault="00DE2FFC" w:rsidP="00DE2FFC">
            <w:pPr>
              <w:pStyle w:val="TAH"/>
              <w:rPr>
                <w:ins w:id="409" w:author="Huawei" w:date="2021-05-07T20:54:00Z"/>
              </w:rPr>
            </w:pPr>
            <w:ins w:id="410" w:author="Huawei" w:date="2021-05-07T20:54:00Z">
              <w:r w:rsidRPr="00992F46">
                <w:t>Condition</w:t>
              </w:r>
            </w:ins>
          </w:p>
        </w:tc>
      </w:tr>
      <w:tr w:rsidR="00DE2FFC" w:rsidRPr="00992F46" w14:paraId="4CEF7705" w14:textId="77777777" w:rsidTr="00DE2FFC">
        <w:tblPrEx>
          <w:tblCellMar>
            <w:left w:w="108" w:type="dxa"/>
            <w:right w:w="108" w:type="dxa"/>
          </w:tblCellMar>
        </w:tblPrEx>
        <w:trPr>
          <w:ins w:id="411"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3ACA3EB1" w14:textId="77777777" w:rsidR="00DE2FFC" w:rsidRPr="00992F46" w:rsidRDefault="00DE2FFC" w:rsidP="00DE2FFC">
            <w:pPr>
              <w:pStyle w:val="TAL"/>
              <w:rPr>
                <w:ins w:id="412" w:author="Huawei" w:date="2021-05-07T20:54:00Z"/>
              </w:rPr>
            </w:pPr>
            <w:ins w:id="413" w:author="Huawei" w:date="2021-05-07T20:54:00Z">
              <w:r w:rsidRPr="00992F46">
                <w:t>SchedulingRequest-Config-DEFAULT ::= CHOICE {</w:t>
              </w:r>
            </w:ins>
          </w:p>
        </w:tc>
        <w:tc>
          <w:tcPr>
            <w:tcW w:w="2268" w:type="dxa"/>
            <w:tcBorders>
              <w:top w:val="single" w:sz="4" w:space="0" w:color="auto"/>
              <w:left w:val="single" w:sz="4" w:space="0" w:color="auto"/>
              <w:bottom w:val="single" w:sz="4" w:space="0" w:color="auto"/>
              <w:right w:val="single" w:sz="4" w:space="0" w:color="auto"/>
            </w:tcBorders>
          </w:tcPr>
          <w:p w14:paraId="7BD3E769" w14:textId="77777777" w:rsidR="00DE2FFC" w:rsidRPr="00992F46" w:rsidRDefault="00DE2FFC" w:rsidP="00DE2FFC">
            <w:pPr>
              <w:pStyle w:val="TAL"/>
              <w:rPr>
                <w:ins w:id="414"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0B61AE05" w14:textId="77777777" w:rsidR="00DE2FFC" w:rsidRPr="00992F46" w:rsidRDefault="00DE2FFC" w:rsidP="00DE2FFC">
            <w:pPr>
              <w:pStyle w:val="TAL"/>
              <w:rPr>
                <w:ins w:id="415"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3D5DA77F" w14:textId="77777777" w:rsidR="00DE2FFC" w:rsidRPr="00992F46" w:rsidRDefault="00DE2FFC" w:rsidP="00DE2FFC">
            <w:pPr>
              <w:pStyle w:val="TAL"/>
              <w:rPr>
                <w:ins w:id="416" w:author="Huawei" w:date="2021-05-07T20:54:00Z"/>
              </w:rPr>
            </w:pPr>
          </w:p>
        </w:tc>
      </w:tr>
      <w:tr w:rsidR="00DE2FFC" w:rsidRPr="00992F46" w14:paraId="718D5CBB" w14:textId="77777777" w:rsidTr="00DE2FFC">
        <w:tblPrEx>
          <w:tblCellMar>
            <w:left w:w="108" w:type="dxa"/>
            <w:right w:w="108" w:type="dxa"/>
          </w:tblCellMar>
        </w:tblPrEx>
        <w:trPr>
          <w:ins w:id="417"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19B5EA63" w14:textId="77777777" w:rsidR="00DE2FFC" w:rsidRPr="00992F46" w:rsidRDefault="00DE2FFC" w:rsidP="00DE2FFC">
            <w:pPr>
              <w:pStyle w:val="TAL"/>
              <w:rPr>
                <w:ins w:id="418" w:author="Huawei" w:date="2021-05-07T20:54:00Z"/>
              </w:rPr>
            </w:pPr>
            <w:ins w:id="419" w:author="Huawei" w:date="2021-05-07T20:54:00Z">
              <w:r w:rsidRPr="00992F46">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72ED9D32" w14:textId="77777777" w:rsidR="00DE2FFC" w:rsidRPr="00992F46" w:rsidRDefault="00DE2FFC" w:rsidP="00DE2FFC">
            <w:pPr>
              <w:pStyle w:val="TAL"/>
              <w:rPr>
                <w:ins w:id="420"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20B48113" w14:textId="77777777" w:rsidR="00DE2FFC" w:rsidRPr="00992F46" w:rsidRDefault="00DE2FFC" w:rsidP="00DE2FFC">
            <w:pPr>
              <w:pStyle w:val="TAL"/>
              <w:rPr>
                <w:ins w:id="421"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47C87DC2" w14:textId="77777777" w:rsidR="00DE2FFC" w:rsidRPr="00992F46" w:rsidRDefault="00DE2FFC" w:rsidP="00DE2FFC">
            <w:pPr>
              <w:pStyle w:val="TAL"/>
              <w:rPr>
                <w:ins w:id="422" w:author="Huawei" w:date="2021-05-07T20:54:00Z"/>
              </w:rPr>
            </w:pPr>
          </w:p>
        </w:tc>
      </w:tr>
      <w:tr w:rsidR="00DE2FFC" w:rsidRPr="00992F46" w14:paraId="58C19CEF" w14:textId="77777777" w:rsidTr="00DE2FFC">
        <w:tblPrEx>
          <w:tblCellMar>
            <w:left w:w="108" w:type="dxa"/>
            <w:right w:w="108" w:type="dxa"/>
          </w:tblCellMar>
        </w:tblPrEx>
        <w:trPr>
          <w:ins w:id="423"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572B694B" w14:textId="77777777" w:rsidR="00DE2FFC" w:rsidRPr="00992F46" w:rsidRDefault="00DE2FFC" w:rsidP="00DE2FFC">
            <w:pPr>
              <w:pStyle w:val="TAL"/>
              <w:rPr>
                <w:ins w:id="424" w:author="Huawei" w:date="2021-05-07T20:54:00Z"/>
              </w:rPr>
            </w:pPr>
            <w:ins w:id="425" w:author="Huawei" w:date="2021-05-07T20:54:00Z">
              <w:r w:rsidRPr="00992F46">
                <w:t xml:space="preserve">    sr-ConfigIndex</w:t>
              </w:r>
            </w:ins>
          </w:p>
        </w:tc>
        <w:tc>
          <w:tcPr>
            <w:tcW w:w="2268" w:type="dxa"/>
            <w:tcBorders>
              <w:top w:val="single" w:sz="4" w:space="0" w:color="auto"/>
              <w:left w:val="single" w:sz="4" w:space="0" w:color="auto"/>
              <w:bottom w:val="single" w:sz="4" w:space="0" w:color="auto"/>
              <w:right w:val="single" w:sz="4" w:space="0" w:color="auto"/>
            </w:tcBorders>
          </w:tcPr>
          <w:p w14:paraId="377349B9" w14:textId="77777777" w:rsidR="00DE2FFC" w:rsidRPr="00992F46" w:rsidRDefault="00DE2FFC" w:rsidP="00DE2FFC">
            <w:pPr>
              <w:pStyle w:val="TAL"/>
              <w:rPr>
                <w:ins w:id="426" w:author="Huawei" w:date="2021-05-07T20:54:00Z"/>
                <w:lang w:eastAsia="zh-CN"/>
              </w:rPr>
            </w:pPr>
            <w:ins w:id="427" w:author="Huawei" w:date="2021-05-07T20:54:00Z">
              <w:r>
                <w:rPr>
                  <w:rFonts w:hint="eastAsia"/>
                  <w:lang w:eastAsia="zh-CN"/>
                </w:rPr>
                <w:t>2</w:t>
              </w:r>
              <w:r>
                <w:rPr>
                  <w:lang w:eastAsia="zh-CN"/>
                </w:rPr>
                <w:t>5</w:t>
              </w:r>
            </w:ins>
          </w:p>
        </w:tc>
        <w:tc>
          <w:tcPr>
            <w:tcW w:w="1701" w:type="dxa"/>
            <w:tcBorders>
              <w:top w:val="single" w:sz="4" w:space="0" w:color="auto"/>
              <w:left w:val="single" w:sz="4" w:space="0" w:color="auto"/>
              <w:bottom w:val="single" w:sz="4" w:space="0" w:color="auto"/>
              <w:right w:val="single" w:sz="4" w:space="0" w:color="auto"/>
            </w:tcBorders>
          </w:tcPr>
          <w:p w14:paraId="5CE01220" w14:textId="77777777" w:rsidR="00DE2FFC" w:rsidRPr="00992F46" w:rsidRDefault="00DE2FFC" w:rsidP="00DE2FFC">
            <w:pPr>
              <w:pStyle w:val="TAL"/>
              <w:rPr>
                <w:ins w:id="428"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1B244040" w14:textId="28D089A4" w:rsidR="00DE2FFC" w:rsidRPr="00992F46" w:rsidRDefault="00DE2FFC" w:rsidP="00DE2FFC">
            <w:pPr>
              <w:pStyle w:val="TAL"/>
              <w:rPr>
                <w:ins w:id="429" w:author="Huawei" w:date="2021-05-07T20:54:00Z"/>
              </w:rPr>
            </w:pPr>
            <w:ins w:id="430" w:author="Huawei" w:date="2021-05-07T20:54:00Z">
              <w:r>
                <w:t xml:space="preserve">Config </w:t>
              </w:r>
              <w:r w:rsidRPr="00585B98">
                <w:t>8.4.2.</w:t>
              </w:r>
              <w:r>
                <w:t>8</w:t>
              </w:r>
              <w:r w:rsidRPr="00585B98">
                <w:t>-1</w:t>
              </w:r>
              <w:r>
                <w:t>/2/3</w:t>
              </w:r>
            </w:ins>
          </w:p>
        </w:tc>
      </w:tr>
      <w:tr w:rsidR="00DE2FFC" w:rsidRPr="00992F46" w14:paraId="67E77D9D" w14:textId="77777777" w:rsidTr="00DE2FFC">
        <w:tblPrEx>
          <w:tblCellMar>
            <w:left w:w="108" w:type="dxa"/>
            <w:right w:w="108" w:type="dxa"/>
          </w:tblCellMar>
        </w:tblPrEx>
        <w:trPr>
          <w:ins w:id="431"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16AE53D2" w14:textId="77777777" w:rsidR="00DE2FFC" w:rsidRPr="00992F46" w:rsidRDefault="00DE2FFC" w:rsidP="00DE2FFC">
            <w:pPr>
              <w:pStyle w:val="TAL"/>
              <w:rPr>
                <w:ins w:id="432" w:author="Huawei" w:date="2021-05-07T20:54:00Z"/>
              </w:rPr>
            </w:pPr>
            <w:ins w:id="433" w:author="Huawei" w:date="2021-05-07T20:54:00Z">
              <w:r w:rsidRPr="00992F46">
                <w:t xml:space="preserve">  }</w:t>
              </w:r>
            </w:ins>
          </w:p>
        </w:tc>
        <w:tc>
          <w:tcPr>
            <w:tcW w:w="2268" w:type="dxa"/>
            <w:tcBorders>
              <w:top w:val="single" w:sz="4" w:space="0" w:color="auto"/>
              <w:left w:val="single" w:sz="4" w:space="0" w:color="auto"/>
              <w:bottom w:val="single" w:sz="4" w:space="0" w:color="auto"/>
              <w:right w:val="single" w:sz="4" w:space="0" w:color="auto"/>
            </w:tcBorders>
          </w:tcPr>
          <w:p w14:paraId="38D24E58" w14:textId="77777777" w:rsidR="00DE2FFC" w:rsidRPr="00992F46" w:rsidRDefault="00DE2FFC" w:rsidP="00DE2FFC">
            <w:pPr>
              <w:pStyle w:val="TAL"/>
              <w:rPr>
                <w:ins w:id="434"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77146281" w14:textId="77777777" w:rsidR="00DE2FFC" w:rsidRPr="00992F46" w:rsidRDefault="00DE2FFC" w:rsidP="00DE2FFC">
            <w:pPr>
              <w:pStyle w:val="TAL"/>
              <w:rPr>
                <w:ins w:id="435"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6413D537" w14:textId="77777777" w:rsidR="00DE2FFC" w:rsidRPr="00992F46" w:rsidRDefault="00DE2FFC" w:rsidP="00DE2FFC">
            <w:pPr>
              <w:pStyle w:val="TAL"/>
              <w:rPr>
                <w:ins w:id="436" w:author="Huawei" w:date="2021-05-07T20:54:00Z"/>
              </w:rPr>
            </w:pPr>
          </w:p>
        </w:tc>
      </w:tr>
      <w:tr w:rsidR="00DE2FFC" w:rsidRPr="00992F46" w14:paraId="15ADC182" w14:textId="77777777" w:rsidTr="00DE2FFC">
        <w:tblPrEx>
          <w:tblCellMar>
            <w:left w:w="108" w:type="dxa"/>
            <w:right w:w="108" w:type="dxa"/>
          </w:tblCellMar>
        </w:tblPrEx>
        <w:trPr>
          <w:ins w:id="437"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36CAD9AF" w14:textId="77777777" w:rsidR="00DE2FFC" w:rsidRPr="00992F46" w:rsidRDefault="00DE2FFC" w:rsidP="00DE2FFC">
            <w:pPr>
              <w:pStyle w:val="TAL"/>
              <w:rPr>
                <w:ins w:id="438" w:author="Huawei" w:date="2021-05-07T20:54:00Z"/>
              </w:rPr>
            </w:pPr>
            <w:ins w:id="439" w:author="Huawei" w:date="2021-05-07T20:54:00Z">
              <w:r w:rsidRPr="00992F46">
                <w:t>}</w:t>
              </w:r>
            </w:ins>
          </w:p>
        </w:tc>
        <w:tc>
          <w:tcPr>
            <w:tcW w:w="2268" w:type="dxa"/>
            <w:tcBorders>
              <w:top w:val="single" w:sz="4" w:space="0" w:color="auto"/>
              <w:left w:val="single" w:sz="4" w:space="0" w:color="auto"/>
              <w:bottom w:val="single" w:sz="4" w:space="0" w:color="auto"/>
              <w:right w:val="single" w:sz="4" w:space="0" w:color="auto"/>
            </w:tcBorders>
          </w:tcPr>
          <w:p w14:paraId="1F0DECC3" w14:textId="77777777" w:rsidR="00DE2FFC" w:rsidRPr="00992F46" w:rsidRDefault="00DE2FFC" w:rsidP="00DE2FFC">
            <w:pPr>
              <w:pStyle w:val="TAL"/>
              <w:rPr>
                <w:ins w:id="440"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7440B4AD" w14:textId="77777777" w:rsidR="00DE2FFC" w:rsidRPr="00992F46" w:rsidRDefault="00DE2FFC" w:rsidP="00DE2FFC">
            <w:pPr>
              <w:pStyle w:val="TAL"/>
              <w:rPr>
                <w:ins w:id="441"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716047C2" w14:textId="77777777" w:rsidR="00DE2FFC" w:rsidRPr="00992F46" w:rsidRDefault="00DE2FFC" w:rsidP="00DE2FFC">
            <w:pPr>
              <w:pStyle w:val="TAL"/>
              <w:rPr>
                <w:ins w:id="442" w:author="Huawei" w:date="2021-05-07T20:54:00Z"/>
              </w:rPr>
            </w:pPr>
          </w:p>
        </w:tc>
      </w:tr>
    </w:tbl>
    <w:p w14:paraId="276D7C0A" w14:textId="77777777" w:rsidR="00DE2FFC" w:rsidRPr="00585B98" w:rsidRDefault="00DE2FFC" w:rsidP="00DE2FFC"/>
    <w:p w14:paraId="12E9BB3A" w14:textId="77777777" w:rsidR="00DE2FFC" w:rsidRPr="00585B98" w:rsidRDefault="00DE2FFC" w:rsidP="00DE2FFC">
      <w:pPr>
        <w:pStyle w:val="H6"/>
        <w:rPr>
          <w:rFonts w:eastAsia="MS Mincho"/>
        </w:rPr>
      </w:pPr>
      <w:r w:rsidRPr="00585B98">
        <w:t>8.4.2.8.5</w:t>
      </w:r>
      <w:r w:rsidRPr="00585B98">
        <w:tab/>
        <w:t>Test requirement</w:t>
      </w:r>
    </w:p>
    <w:p w14:paraId="2BC06CCC" w14:textId="77777777" w:rsidR="00DE2FFC" w:rsidRPr="00585B98" w:rsidRDefault="00DE2FFC" w:rsidP="00DE2FFC">
      <w:r w:rsidRPr="00585B98">
        <w:t>Tables 8.4.2.8.4.1-3 and 8.4.2.8.5-1 define the primary level settings including test tolerances for E-UTRA – NR FR2 event-triggered reporting with SSB time index detection in DRX.</w:t>
      </w:r>
    </w:p>
    <w:p w14:paraId="101AA7F4" w14:textId="77777777" w:rsidR="00DE2FFC" w:rsidRPr="00585B98" w:rsidRDefault="00DE2FFC" w:rsidP="00DE2FFC">
      <w:pPr>
        <w:pStyle w:val="TH"/>
        <w:rPr>
          <w:rFonts w:cs="v4.2.0"/>
        </w:rPr>
      </w:pPr>
      <w:r w:rsidRPr="00585B98">
        <w:lastRenderedPageBreak/>
        <w:t xml:space="preserve">Table 8.4.2.8.5-1: </w:t>
      </w:r>
      <w:r w:rsidRPr="00585B98">
        <w:rPr>
          <w:rFonts w:cs="v4.2.0"/>
        </w:rPr>
        <w:t>NR neighbour cell specific test parameters for NR inter-RAT event triggered reporting for FR2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DE2FFC" w:rsidRPr="00585B98" w14:paraId="3389E4F8" w14:textId="77777777" w:rsidTr="00DE2FFC">
        <w:trPr>
          <w:cantSplit/>
          <w:trHeight w:val="150"/>
        </w:trPr>
        <w:tc>
          <w:tcPr>
            <w:tcW w:w="3681" w:type="dxa"/>
            <w:gridSpan w:val="2"/>
            <w:vMerge w:val="restart"/>
            <w:tcBorders>
              <w:top w:val="single" w:sz="4" w:space="0" w:color="auto"/>
              <w:left w:val="single" w:sz="4" w:space="0" w:color="auto"/>
            </w:tcBorders>
          </w:tcPr>
          <w:p w14:paraId="69A9E6F2" w14:textId="77777777" w:rsidR="00DE2FFC" w:rsidRPr="00585B98" w:rsidRDefault="00DE2FFC" w:rsidP="00DE2FFC">
            <w:pPr>
              <w:keepNext/>
              <w:keepLines/>
              <w:spacing w:after="0"/>
              <w:jc w:val="center"/>
              <w:rPr>
                <w:rFonts w:ascii="Arial" w:hAnsi="Arial" w:cs="Arial"/>
                <w:b/>
                <w:sz w:val="18"/>
                <w:szCs w:val="18"/>
              </w:rPr>
            </w:pPr>
            <w:r w:rsidRPr="00585B98">
              <w:rPr>
                <w:rFonts w:ascii="Arial" w:hAnsi="Arial"/>
                <w:b/>
                <w:sz w:val="18"/>
                <w:szCs w:val="18"/>
              </w:rPr>
              <w:t>Parameter</w:t>
            </w:r>
          </w:p>
        </w:tc>
        <w:tc>
          <w:tcPr>
            <w:tcW w:w="1417" w:type="dxa"/>
            <w:vMerge w:val="restart"/>
            <w:tcBorders>
              <w:top w:val="single" w:sz="4" w:space="0" w:color="auto"/>
            </w:tcBorders>
          </w:tcPr>
          <w:p w14:paraId="360DD1AB" w14:textId="77777777" w:rsidR="00DE2FFC" w:rsidRPr="00585B98" w:rsidRDefault="00DE2FFC" w:rsidP="00DE2FFC">
            <w:pPr>
              <w:keepNext/>
              <w:keepLines/>
              <w:spacing w:after="0"/>
              <w:jc w:val="center"/>
              <w:rPr>
                <w:rFonts w:ascii="Arial" w:hAnsi="Arial" w:cs="Arial"/>
                <w:b/>
                <w:sz w:val="18"/>
                <w:szCs w:val="18"/>
              </w:rPr>
            </w:pPr>
            <w:r w:rsidRPr="00585B98">
              <w:rPr>
                <w:rFonts w:ascii="Arial" w:hAnsi="Arial"/>
                <w:b/>
                <w:sz w:val="18"/>
                <w:szCs w:val="18"/>
              </w:rPr>
              <w:t>Unit</w:t>
            </w:r>
          </w:p>
        </w:tc>
        <w:tc>
          <w:tcPr>
            <w:tcW w:w="1418" w:type="dxa"/>
            <w:vMerge w:val="restart"/>
            <w:tcBorders>
              <w:top w:val="single" w:sz="4" w:space="0" w:color="auto"/>
            </w:tcBorders>
          </w:tcPr>
          <w:p w14:paraId="4B315B59" w14:textId="77777777" w:rsidR="00DE2FFC" w:rsidRPr="00585B98" w:rsidRDefault="00DE2FFC" w:rsidP="00DE2FFC">
            <w:pPr>
              <w:keepNext/>
              <w:keepLines/>
              <w:spacing w:after="0"/>
              <w:jc w:val="center"/>
              <w:rPr>
                <w:rFonts w:ascii="Arial" w:hAnsi="Arial"/>
                <w:b/>
                <w:sz w:val="18"/>
                <w:szCs w:val="18"/>
              </w:rPr>
            </w:pPr>
            <w:r w:rsidRPr="00585B98">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3F8A3116" w14:textId="77777777" w:rsidR="00DE2FFC" w:rsidRPr="00585B98" w:rsidRDefault="00DE2FFC" w:rsidP="00DE2FFC">
            <w:pPr>
              <w:keepNext/>
              <w:keepLines/>
              <w:spacing w:after="0"/>
              <w:jc w:val="center"/>
              <w:rPr>
                <w:rFonts w:ascii="Arial" w:hAnsi="Arial" w:cs="Arial"/>
                <w:b/>
                <w:sz w:val="18"/>
                <w:szCs w:val="18"/>
              </w:rPr>
            </w:pPr>
            <w:r w:rsidRPr="00585B98">
              <w:rPr>
                <w:rFonts w:ascii="Arial" w:hAnsi="Arial"/>
                <w:b/>
                <w:sz w:val="18"/>
                <w:szCs w:val="18"/>
              </w:rPr>
              <w:t>Cell 2</w:t>
            </w:r>
          </w:p>
        </w:tc>
      </w:tr>
      <w:tr w:rsidR="00DE2FFC" w:rsidRPr="00585B98" w14:paraId="3C42F279" w14:textId="77777777" w:rsidTr="00DE2FFC">
        <w:trPr>
          <w:cantSplit/>
          <w:trHeight w:val="150"/>
        </w:trPr>
        <w:tc>
          <w:tcPr>
            <w:tcW w:w="3681" w:type="dxa"/>
            <w:gridSpan w:val="2"/>
            <w:vMerge/>
            <w:tcBorders>
              <w:left w:val="single" w:sz="4" w:space="0" w:color="auto"/>
              <w:bottom w:val="single" w:sz="4" w:space="0" w:color="auto"/>
            </w:tcBorders>
          </w:tcPr>
          <w:p w14:paraId="4C21DEFA" w14:textId="77777777" w:rsidR="00DE2FFC" w:rsidRPr="00585B98" w:rsidRDefault="00DE2FFC" w:rsidP="00DE2FFC">
            <w:pPr>
              <w:keepNext/>
              <w:keepLines/>
              <w:spacing w:after="0"/>
              <w:jc w:val="center"/>
              <w:rPr>
                <w:rFonts w:ascii="Arial" w:hAnsi="Arial" w:cs="Arial"/>
                <w:b/>
                <w:sz w:val="18"/>
                <w:szCs w:val="18"/>
              </w:rPr>
            </w:pPr>
          </w:p>
        </w:tc>
        <w:tc>
          <w:tcPr>
            <w:tcW w:w="1417" w:type="dxa"/>
            <w:vMerge/>
            <w:tcBorders>
              <w:bottom w:val="single" w:sz="4" w:space="0" w:color="auto"/>
            </w:tcBorders>
          </w:tcPr>
          <w:p w14:paraId="4A73F157" w14:textId="77777777" w:rsidR="00DE2FFC" w:rsidRPr="00585B98" w:rsidRDefault="00DE2FFC" w:rsidP="00DE2FFC">
            <w:pPr>
              <w:keepNext/>
              <w:keepLines/>
              <w:spacing w:after="0"/>
              <w:jc w:val="center"/>
              <w:rPr>
                <w:rFonts w:ascii="Arial" w:hAnsi="Arial" w:cs="Arial"/>
                <w:b/>
                <w:sz w:val="18"/>
                <w:szCs w:val="18"/>
              </w:rPr>
            </w:pPr>
          </w:p>
        </w:tc>
        <w:tc>
          <w:tcPr>
            <w:tcW w:w="1418" w:type="dxa"/>
            <w:vMerge/>
            <w:tcBorders>
              <w:bottom w:val="single" w:sz="4" w:space="0" w:color="auto"/>
            </w:tcBorders>
          </w:tcPr>
          <w:p w14:paraId="5CFE6C3F" w14:textId="77777777" w:rsidR="00DE2FFC" w:rsidRPr="00585B98" w:rsidRDefault="00DE2FFC" w:rsidP="00DE2FFC">
            <w:pPr>
              <w:keepNext/>
              <w:keepLines/>
              <w:spacing w:after="0"/>
              <w:jc w:val="center"/>
              <w:rPr>
                <w:rFonts w:ascii="Arial" w:hAnsi="Arial"/>
                <w:b/>
                <w:sz w:val="18"/>
                <w:szCs w:val="18"/>
              </w:rPr>
            </w:pPr>
          </w:p>
        </w:tc>
        <w:tc>
          <w:tcPr>
            <w:tcW w:w="1417" w:type="dxa"/>
            <w:tcBorders>
              <w:bottom w:val="single" w:sz="4" w:space="0" w:color="auto"/>
            </w:tcBorders>
          </w:tcPr>
          <w:p w14:paraId="278B9E54" w14:textId="77777777" w:rsidR="00DE2FFC" w:rsidRPr="00585B98" w:rsidRDefault="00DE2FFC" w:rsidP="00DE2FFC">
            <w:pPr>
              <w:keepNext/>
              <w:keepLines/>
              <w:spacing w:after="0"/>
              <w:jc w:val="center"/>
              <w:rPr>
                <w:rFonts w:ascii="Arial" w:hAnsi="Arial" w:cs="Arial"/>
                <w:b/>
                <w:sz w:val="18"/>
                <w:szCs w:val="18"/>
              </w:rPr>
            </w:pPr>
            <w:r w:rsidRPr="00585B98">
              <w:rPr>
                <w:rFonts w:ascii="Arial" w:hAnsi="Arial"/>
                <w:b/>
                <w:sz w:val="18"/>
                <w:szCs w:val="18"/>
              </w:rPr>
              <w:t>T1</w:t>
            </w:r>
          </w:p>
        </w:tc>
        <w:tc>
          <w:tcPr>
            <w:tcW w:w="1560" w:type="dxa"/>
            <w:tcBorders>
              <w:bottom w:val="single" w:sz="4" w:space="0" w:color="auto"/>
            </w:tcBorders>
          </w:tcPr>
          <w:p w14:paraId="3245D681" w14:textId="77777777" w:rsidR="00DE2FFC" w:rsidRPr="00585B98" w:rsidRDefault="00DE2FFC" w:rsidP="00DE2FFC">
            <w:pPr>
              <w:keepNext/>
              <w:keepLines/>
              <w:spacing w:after="0"/>
              <w:jc w:val="center"/>
              <w:rPr>
                <w:rFonts w:ascii="Arial" w:hAnsi="Arial" w:cs="Arial"/>
                <w:b/>
                <w:sz w:val="18"/>
                <w:szCs w:val="18"/>
              </w:rPr>
            </w:pPr>
            <w:r w:rsidRPr="00585B98">
              <w:rPr>
                <w:rFonts w:ascii="Arial" w:hAnsi="Arial"/>
                <w:b/>
                <w:sz w:val="18"/>
                <w:szCs w:val="18"/>
              </w:rPr>
              <w:t>T2</w:t>
            </w:r>
          </w:p>
        </w:tc>
      </w:tr>
      <w:tr w:rsidR="00DE2FFC" w:rsidRPr="00585B98" w14:paraId="06CC3B3A" w14:textId="77777777" w:rsidTr="00DE2FFC">
        <w:trPr>
          <w:cantSplit/>
          <w:trHeight w:val="118"/>
        </w:trPr>
        <w:tc>
          <w:tcPr>
            <w:tcW w:w="3681" w:type="dxa"/>
            <w:gridSpan w:val="2"/>
            <w:tcBorders>
              <w:left w:val="single" w:sz="4" w:space="0" w:color="auto"/>
              <w:bottom w:val="single" w:sz="4" w:space="0" w:color="auto"/>
            </w:tcBorders>
          </w:tcPr>
          <w:p w14:paraId="6F5CDD1A"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rPr>
              <w:t>NR RF Channel Number</w:t>
            </w:r>
          </w:p>
        </w:tc>
        <w:tc>
          <w:tcPr>
            <w:tcW w:w="1417" w:type="dxa"/>
            <w:tcBorders>
              <w:bottom w:val="single" w:sz="4" w:space="0" w:color="auto"/>
            </w:tcBorders>
          </w:tcPr>
          <w:p w14:paraId="589B23C8" w14:textId="77777777" w:rsidR="00DE2FFC" w:rsidRPr="00585B98" w:rsidRDefault="00DE2FFC" w:rsidP="00DE2FFC">
            <w:pPr>
              <w:keepNext/>
              <w:keepLines/>
              <w:spacing w:after="0"/>
              <w:jc w:val="center"/>
              <w:rPr>
                <w:rFonts w:ascii="Arial" w:hAnsi="Arial"/>
                <w:sz w:val="18"/>
                <w:szCs w:val="18"/>
              </w:rPr>
            </w:pPr>
          </w:p>
        </w:tc>
        <w:tc>
          <w:tcPr>
            <w:tcW w:w="1418" w:type="dxa"/>
            <w:tcBorders>
              <w:bottom w:val="single" w:sz="4" w:space="0" w:color="auto"/>
            </w:tcBorders>
          </w:tcPr>
          <w:p w14:paraId="52B89AE1" w14:textId="77777777" w:rsidR="00DE2FFC" w:rsidRPr="00585B98" w:rsidRDefault="00DE2FFC" w:rsidP="00DE2FFC">
            <w:pPr>
              <w:keepNext/>
              <w:keepLines/>
              <w:spacing w:after="0"/>
              <w:jc w:val="center"/>
              <w:rPr>
                <w:rFonts w:ascii="Arial" w:hAnsi="Arial" w:cs="v4.2.0"/>
                <w:sz w:val="18"/>
                <w:szCs w:val="18"/>
              </w:rPr>
            </w:pPr>
            <w:r w:rsidRPr="00585B98">
              <w:rPr>
                <w:rFonts w:ascii="Arial" w:eastAsia="Malgun Gothic" w:hAnsi="Arial"/>
                <w:sz w:val="18"/>
                <w:szCs w:val="18"/>
              </w:rPr>
              <w:t>1, 2</w:t>
            </w:r>
          </w:p>
        </w:tc>
        <w:tc>
          <w:tcPr>
            <w:tcW w:w="2977" w:type="dxa"/>
            <w:gridSpan w:val="2"/>
            <w:tcBorders>
              <w:bottom w:val="single" w:sz="4" w:space="0" w:color="auto"/>
            </w:tcBorders>
          </w:tcPr>
          <w:p w14:paraId="0F1A80CF" w14:textId="77777777" w:rsidR="00DE2FFC" w:rsidRPr="00585B98" w:rsidRDefault="00DE2FFC" w:rsidP="00DE2FFC">
            <w:pPr>
              <w:keepNext/>
              <w:keepLines/>
              <w:spacing w:after="0"/>
              <w:jc w:val="center"/>
              <w:rPr>
                <w:rFonts w:ascii="Arial" w:hAnsi="Arial"/>
                <w:sz w:val="18"/>
                <w:szCs w:val="18"/>
              </w:rPr>
            </w:pPr>
            <w:r w:rsidRPr="00585B98">
              <w:rPr>
                <w:rFonts w:ascii="Arial" w:hAnsi="Arial" w:cs="v4.2.0"/>
                <w:sz w:val="18"/>
                <w:szCs w:val="18"/>
              </w:rPr>
              <w:t>1</w:t>
            </w:r>
          </w:p>
        </w:tc>
      </w:tr>
      <w:tr w:rsidR="00DE2FFC" w:rsidRPr="00585B98" w14:paraId="32365BFC" w14:textId="77777777" w:rsidTr="00DE2FFC">
        <w:trPr>
          <w:cantSplit/>
          <w:trHeight w:val="191"/>
        </w:trPr>
        <w:tc>
          <w:tcPr>
            <w:tcW w:w="3681" w:type="dxa"/>
            <w:gridSpan w:val="2"/>
            <w:tcBorders>
              <w:left w:val="single" w:sz="4" w:space="0" w:color="auto"/>
            </w:tcBorders>
          </w:tcPr>
          <w:p w14:paraId="6408D21F"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rPr>
              <w:t>Duplex mode</w:t>
            </w:r>
          </w:p>
        </w:tc>
        <w:tc>
          <w:tcPr>
            <w:tcW w:w="1417" w:type="dxa"/>
          </w:tcPr>
          <w:p w14:paraId="4171D5FD" w14:textId="77777777" w:rsidR="00DE2FFC" w:rsidRPr="00585B98" w:rsidRDefault="00DE2FFC" w:rsidP="00DE2FFC">
            <w:pPr>
              <w:keepNext/>
              <w:keepLines/>
              <w:spacing w:after="0"/>
              <w:jc w:val="center"/>
              <w:rPr>
                <w:rFonts w:ascii="Arial" w:hAnsi="Arial" w:cs="v4.2.0"/>
                <w:sz w:val="18"/>
                <w:szCs w:val="18"/>
              </w:rPr>
            </w:pPr>
          </w:p>
        </w:tc>
        <w:tc>
          <w:tcPr>
            <w:tcW w:w="1418" w:type="dxa"/>
            <w:vAlign w:val="center"/>
          </w:tcPr>
          <w:p w14:paraId="472B25DF"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2977" w:type="dxa"/>
            <w:gridSpan w:val="2"/>
          </w:tcPr>
          <w:p w14:paraId="5D58C97B"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TDD</w:t>
            </w:r>
          </w:p>
        </w:tc>
      </w:tr>
      <w:tr w:rsidR="00DE2FFC" w:rsidRPr="00585B98" w14:paraId="06BF72E0" w14:textId="77777777" w:rsidTr="00DE2FFC">
        <w:trPr>
          <w:cantSplit/>
          <w:trHeight w:val="137"/>
        </w:trPr>
        <w:tc>
          <w:tcPr>
            <w:tcW w:w="3681" w:type="dxa"/>
            <w:gridSpan w:val="2"/>
            <w:tcBorders>
              <w:left w:val="single" w:sz="4" w:space="0" w:color="auto"/>
            </w:tcBorders>
          </w:tcPr>
          <w:p w14:paraId="6A73A664" w14:textId="77777777" w:rsidR="00DE2FFC" w:rsidRPr="00585B98" w:rsidRDefault="00DE2FFC" w:rsidP="00DE2FFC">
            <w:pPr>
              <w:keepNext/>
              <w:keepLines/>
              <w:spacing w:after="0"/>
              <w:rPr>
                <w:rFonts w:ascii="Arial" w:hAnsi="Arial"/>
                <w:bCs/>
                <w:sz w:val="18"/>
                <w:szCs w:val="18"/>
              </w:rPr>
            </w:pPr>
            <w:r w:rsidRPr="00585B98">
              <w:rPr>
                <w:rFonts w:ascii="Arial" w:hAnsi="Arial"/>
                <w:bCs/>
                <w:sz w:val="18"/>
                <w:szCs w:val="18"/>
              </w:rPr>
              <w:t>TDD configuration</w:t>
            </w:r>
          </w:p>
        </w:tc>
        <w:tc>
          <w:tcPr>
            <w:tcW w:w="1417" w:type="dxa"/>
          </w:tcPr>
          <w:p w14:paraId="71C32DFB" w14:textId="77777777" w:rsidR="00DE2FFC" w:rsidRPr="00585B98" w:rsidRDefault="00DE2FFC" w:rsidP="00DE2FFC">
            <w:pPr>
              <w:keepNext/>
              <w:keepLines/>
              <w:spacing w:after="0"/>
              <w:jc w:val="center"/>
              <w:rPr>
                <w:rFonts w:ascii="Arial" w:hAnsi="Arial" w:cs="v4.2.0"/>
                <w:sz w:val="18"/>
                <w:szCs w:val="18"/>
              </w:rPr>
            </w:pPr>
          </w:p>
        </w:tc>
        <w:tc>
          <w:tcPr>
            <w:tcW w:w="1418" w:type="dxa"/>
            <w:vAlign w:val="center"/>
          </w:tcPr>
          <w:p w14:paraId="67C7E659"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2977" w:type="dxa"/>
            <w:gridSpan w:val="2"/>
          </w:tcPr>
          <w:p w14:paraId="7ADCE162"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TDDConf.3.1</w:t>
            </w:r>
          </w:p>
        </w:tc>
      </w:tr>
      <w:tr w:rsidR="00DE2FFC" w:rsidRPr="00585B98" w14:paraId="3766F6EB" w14:textId="77777777" w:rsidTr="00DE2FFC">
        <w:trPr>
          <w:cantSplit/>
          <w:trHeight w:val="226"/>
        </w:trPr>
        <w:tc>
          <w:tcPr>
            <w:tcW w:w="3681" w:type="dxa"/>
            <w:gridSpan w:val="2"/>
            <w:tcBorders>
              <w:left w:val="single" w:sz="4" w:space="0" w:color="auto"/>
            </w:tcBorders>
          </w:tcPr>
          <w:p w14:paraId="79A6C207" w14:textId="77777777" w:rsidR="00DE2FFC" w:rsidRPr="00585B98" w:rsidRDefault="00DE2FFC" w:rsidP="00DE2FFC">
            <w:pPr>
              <w:keepNext/>
              <w:keepLines/>
              <w:spacing w:after="0"/>
              <w:rPr>
                <w:rFonts w:ascii="Arial" w:hAnsi="Arial"/>
                <w:sz w:val="18"/>
                <w:szCs w:val="18"/>
              </w:rPr>
            </w:pPr>
            <w:r w:rsidRPr="00585B98">
              <w:rPr>
                <w:rFonts w:ascii="Arial" w:hAnsi="Arial"/>
                <w:bCs/>
                <w:sz w:val="18"/>
                <w:szCs w:val="18"/>
              </w:rPr>
              <w:t>BW</w:t>
            </w:r>
            <w:r w:rsidRPr="00585B98">
              <w:rPr>
                <w:rFonts w:ascii="Arial" w:hAnsi="Arial"/>
                <w:sz w:val="18"/>
                <w:szCs w:val="18"/>
                <w:vertAlign w:val="subscript"/>
              </w:rPr>
              <w:t>channel</w:t>
            </w:r>
          </w:p>
        </w:tc>
        <w:tc>
          <w:tcPr>
            <w:tcW w:w="1417" w:type="dxa"/>
          </w:tcPr>
          <w:p w14:paraId="0D6E91C3" w14:textId="77777777" w:rsidR="00DE2FFC" w:rsidRPr="00585B98" w:rsidRDefault="00DE2FFC" w:rsidP="00DE2FFC">
            <w:pPr>
              <w:keepNext/>
              <w:keepLines/>
              <w:spacing w:after="0"/>
              <w:jc w:val="center"/>
              <w:rPr>
                <w:rFonts w:ascii="Arial" w:hAnsi="Arial"/>
                <w:sz w:val="18"/>
                <w:szCs w:val="18"/>
              </w:rPr>
            </w:pPr>
            <w:r w:rsidRPr="00585B98">
              <w:rPr>
                <w:rFonts w:ascii="Arial" w:hAnsi="Arial" w:cs="v4.2.0"/>
                <w:sz w:val="18"/>
                <w:szCs w:val="18"/>
              </w:rPr>
              <w:t>MHz</w:t>
            </w:r>
          </w:p>
        </w:tc>
        <w:tc>
          <w:tcPr>
            <w:tcW w:w="1418" w:type="dxa"/>
            <w:vAlign w:val="center"/>
          </w:tcPr>
          <w:p w14:paraId="65DAAC32"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2977" w:type="dxa"/>
            <w:gridSpan w:val="2"/>
            <w:vAlign w:val="center"/>
          </w:tcPr>
          <w:p w14:paraId="110CE983"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100: N</w:t>
            </w:r>
            <w:r w:rsidRPr="00585B98">
              <w:rPr>
                <w:rFonts w:ascii="Arial" w:hAnsi="Arial"/>
                <w:sz w:val="18"/>
                <w:szCs w:val="18"/>
                <w:vertAlign w:val="subscript"/>
              </w:rPr>
              <w:t>RB,c</w:t>
            </w:r>
            <w:r w:rsidRPr="00585B98">
              <w:rPr>
                <w:rFonts w:ascii="Arial" w:hAnsi="Arial"/>
                <w:sz w:val="18"/>
                <w:szCs w:val="18"/>
              </w:rPr>
              <w:t xml:space="preserve"> = 66</w:t>
            </w:r>
          </w:p>
        </w:tc>
      </w:tr>
      <w:tr w:rsidR="00DE2FFC" w:rsidRPr="00585B98" w14:paraId="2F1CF8AC" w14:textId="77777777" w:rsidTr="00DE2FFC">
        <w:trPr>
          <w:cantSplit/>
          <w:trHeight w:val="307"/>
        </w:trPr>
        <w:tc>
          <w:tcPr>
            <w:tcW w:w="3681" w:type="dxa"/>
            <w:gridSpan w:val="2"/>
            <w:tcBorders>
              <w:left w:val="single" w:sz="4" w:space="0" w:color="auto"/>
              <w:bottom w:val="single" w:sz="4" w:space="0" w:color="auto"/>
            </w:tcBorders>
          </w:tcPr>
          <w:p w14:paraId="041B7549" w14:textId="77777777" w:rsidR="00DE2FFC" w:rsidRPr="00585B98" w:rsidRDefault="00DE2FFC" w:rsidP="00DE2FFC">
            <w:pPr>
              <w:keepNext/>
              <w:keepLines/>
              <w:spacing w:after="0"/>
              <w:rPr>
                <w:rFonts w:ascii="Arial" w:hAnsi="Arial"/>
                <w:sz w:val="18"/>
                <w:szCs w:val="18"/>
              </w:rPr>
            </w:pPr>
            <w:r w:rsidRPr="00585B98">
              <w:rPr>
                <w:rFonts w:ascii="Arial" w:hAnsi="Arial"/>
                <w:bCs/>
                <w:sz w:val="18"/>
                <w:szCs w:val="18"/>
              </w:rPr>
              <w:t xml:space="preserve">OCNG patterns defined in A.2.1 (OP.1) </w:t>
            </w:r>
          </w:p>
        </w:tc>
        <w:tc>
          <w:tcPr>
            <w:tcW w:w="1417" w:type="dxa"/>
            <w:tcBorders>
              <w:bottom w:val="single" w:sz="4" w:space="0" w:color="auto"/>
            </w:tcBorders>
          </w:tcPr>
          <w:p w14:paraId="2C6F11D1" w14:textId="77777777" w:rsidR="00DE2FFC" w:rsidRPr="00585B98" w:rsidRDefault="00DE2FFC" w:rsidP="00DE2FFC">
            <w:pPr>
              <w:keepNext/>
              <w:keepLines/>
              <w:spacing w:after="0"/>
              <w:jc w:val="center"/>
              <w:rPr>
                <w:rFonts w:ascii="Arial" w:hAnsi="Arial"/>
                <w:sz w:val="18"/>
                <w:szCs w:val="18"/>
              </w:rPr>
            </w:pPr>
          </w:p>
        </w:tc>
        <w:tc>
          <w:tcPr>
            <w:tcW w:w="1418" w:type="dxa"/>
            <w:tcBorders>
              <w:bottom w:val="single" w:sz="4" w:space="0" w:color="auto"/>
            </w:tcBorders>
          </w:tcPr>
          <w:p w14:paraId="3C0B3D6B" w14:textId="77777777" w:rsidR="00DE2FFC" w:rsidRPr="00585B98" w:rsidRDefault="00DE2FFC" w:rsidP="00DE2FFC">
            <w:pPr>
              <w:keepNext/>
              <w:keepLines/>
              <w:spacing w:after="0"/>
              <w:jc w:val="center"/>
              <w:rPr>
                <w:rFonts w:ascii="Arial" w:hAnsi="Arial"/>
                <w:sz w:val="18"/>
                <w:szCs w:val="18"/>
              </w:rPr>
            </w:pPr>
            <w:r w:rsidRPr="00585B98">
              <w:rPr>
                <w:rFonts w:ascii="Arial" w:eastAsia="Malgun Gothic" w:hAnsi="Arial"/>
                <w:sz w:val="18"/>
                <w:szCs w:val="18"/>
              </w:rPr>
              <w:t>1, 2</w:t>
            </w:r>
          </w:p>
        </w:tc>
        <w:tc>
          <w:tcPr>
            <w:tcW w:w="2977" w:type="dxa"/>
            <w:gridSpan w:val="2"/>
            <w:tcBorders>
              <w:bottom w:val="single" w:sz="4" w:space="0" w:color="auto"/>
            </w:tcBorders>
          </w:tcPr>
          <w:p w14:paraId="163FF815" w14:textId="77777777" w:rsidR="00DE2FFC" w:rsidRPr="00585B98" w:rsidRDefault="00DE2FFC" w:rsidP="00DE2FFC">
            <w:pPr>
              <w:keepNext/>
              <w:keepLines/>
              <w:spacing w:after="0"/>
              <w:jc w:val="center"/>
              <w:rPr>
                <w:rFonts w:ascii="Arial" w:hAnsi="Arial" w:cs="v4.2.0"/>
                <w:sz w:val="18"/>
                <w:szCs w:val="18"/>
              </w:rPr>
            </w:pPr>
            <w:r w:rsidRPr="00585B98">
              <w:rPr>
                <w:rFonts w:ascii="Arial" w:hAnsi="Arial"/>
                <w:sz w:val="18"/>
                <w:szCs w:val="18"/>
              </w:rPr>
              <w:t>OP.1</w:t>
            </w:r>
          </w:p>
        </w:tc>
      </w:tr>
      <w:tr w:rsidR="00DE2FFC" w:rsidRPr="00585B98" w14:paraId="07E9648E" w14:textId="77777777" w:rsidTr="00DE2FFC">
        <w:trPr>
          <w:cantSplit/>
          <w:trHeight w:val="127"/>
        </w:trPr>
        <w:tc>
          <w:tcPr>
            <w:tcW w:w="3681" w:type="dxa"/>
            <w:gridSpan w:val="2"/>
            <w:vMerge w:val="restart"/>
            <w:tcBorders>
              <w:left w:val="single" w:sz="4" w:space="0" w:color="auto"/>
            </w:tcBorders>
          </w:tcPr>
          <w:p w14:paraId="057CBD6C"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rPr>
              <w:t>SMTC configuration defined in A.4</w:t>
            </w:r>
          </w:p>
        </w:tc>
        <w:tc>
          <w:tcPr>
            <w:tcW w:w="1417" w:type="dxa"/>
            <w:vMerge w:val="restart"/>
          </w:tcPr>
          <w:p w14:paraId="1D7B9108" w14:textId="77777777" w:rsidR="00DE2FFC" w:rsidRPr="00585B98" w:rsidRDefault="00DE2FFC" w:rsidP="00DE2FFC">
            <w:pPr>
              <w:keepNext/>
              <w:keepLines/>
              <w:spacing w:after="0"/>
              <w:jc w:val="center"/>
              <w:rPr>
                <w:rFonts w:ascii="Arial" w:hAnsi="Arial"/>
                <w:sz w:val="18"/>
                <w:szCs w:val="18"/>
              </w:rPr>
            </w:pPr>
          </w:p>
        </w:tc>
        <w:tc>
          <w:tcPr>
            <w:tcW w:w="1418" w:type="dxa"/>
            <w:tcBorders>
              <w:bottom w:val="single" w:sz="4" w:space="0" w:color="auto"/>
            </w:tcBorders>
            <w:vAlign w:val="center"/>
          </w:tcPr>
          <w:p w14:paraId="2877AD9C"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w:t>
            </w:r>
          </w:p>
        </w:tc>
        <w:tc>
          <w:tcPr>
            <w:tcW w:w="2977" w:type="dxa"/>
            <w:gridSpan w:val="2"/>
            <w:tcBorders>
              <w:bottom w:val="single" w:sz="4" w:space="0" w:color="auto"/>
            </w:tcBorders>
            <w:vAlign w:val="center"/>
          </w:tcPr>
          <w:p w14:paraId="124BFB03" w14:textId="77777777" w:rsidR="00DE2FFC" w:rsidRPr="00585B98" w:rsidRDefault="00DE2FFC" w:rsidP="00DE2FFC">
            <w:pPr>
              <w:keepNext/>
              <w:keepLines/>
              <w:spacing w:after="0"/>
              <w:jc w:val="center"/>
              <w:rPr>
                <w:rFonts w:ascii="Arial" w:hAnsi="Arial" w:cs="v4.2.0"/>
                <w:sz w:val="18"/>
                <w:szCs w:val="18"/>
              </w:rPr>
            </w:pPr>
            <w:r w:rsidRPr="00585B98">
              <w:rPr>
                <w:rFonts w:ascii="Arial" w:hAnsi="Arial"/>
                <w:sz w:val="18"/>
                <w:szCs w:val="18"/>
              </w:rPr>
              <w:t>SMTC.2</w:t>
            </w:r>
          </w:p>
        </w:tc>
      </w:tr>
      <w:tr w:rsidR="00DE2FFC" w:rsidRPr="00585B98" w14:paraId="14A8ED89" w14:textId="77777777" w:rsidTr="00DE2FFC">
        <w:trPr>
          <w:cantSplit/>
          <w:trHeight w:val="229"/>
        </w:trPr>
        <w:tc>
          <w:tcPr>
            <w:tcW w:w="3681" w:type="dxa"/>
            <w:gridSpan w:val="2"/>
            <w:vMerge/>
            <w:tcBorders>
              <w:left w:val="single" w:sz="4" w:space="0" w:color="auto"/>
              <w:bottom w:val="single" w:sz="4" w:space="0" w:color="auto"/>
            </w:tcBorders>
          </w:tcPr>
          <w:p w14:paraId="1FC3537C" w14:textId="77777777" w:rsidR="00DE2FFC" w:rsidRPr="00585B98" w:rsidRDefault="00DE2FFC" w:rsidP="00DE2FFC">
            <w:pPr>
              <w:keepNext/>
              <w:keepLines/>
              <w:spacing w:after="0"/>
              <w:rPr>
                <w:rFonts w:ascii="Arial" w:hAnsi="Arial"/>
                <w:sz w:val="18"/>
                <w:szCs w:val="18"/>
              </w:rPr>
            </w:pPr>
          </w:p>
        </w:tc>
        <w:tc>
          <w:tcPr>
            <w:tcW w:w="1417" w:type="dxa"/>
            <w:vMerge/>
            <w:tcBorders>
              <w:bottom w:val="single" w:sz="4" w:space="0" w:color="auto"/>
            </w:tcBorders>
          </w:tcPr>
          <w:p w14:paraId="236682DB" w14:textId="77777777" w:rsidR="00DE2FFC" w:rsidRPr="00585B98" w:rsidRDefault="00DE2FFC" w:rsidP="00DE2FFC">
            <w:pPr>
              <w:keepNext/>
              <w:keepLines/>
              <w:spacing w:after="0"/>
              <w:jc w:val="center"/>
              <w:rPr>
                <w:rFonts w:ascii="Arial" w:hAnsi="Arial"/>
                <w:sz w:val="18"/>
                <w:szCs w:val="18"/>
              </w:rPr>
            </w:pPr>
          </w:p>
        </w:tc>
        <w:tc>
          <w:tcPr>
            <w:tcW w:w="1418" w:type="dxa"/>
            <w:tcBorders>
              <w:bottom w:val="single" w:sz="4" w:space="0" w:color="auto"/>
            </w:tcBorders>
            <w:vAlign w:val="center"/>
          </w:tcPr>
          <w:p w14:paraId="2EB6D7FD"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2</w:t>
            </w:r>
          </w:p>
        </w:tc>
        <w:tc>
          <w:tcPr>
            <w:tcW w:w="2977" w:type="dxa"/>
            <w:gridSpan w:val="2"/>
            <w:tcBorders>
              <w:bottom w:val="single" w:sz="4" w:space="0" w:color="auto"/>
            </w:tcBorders>
            <w:vAlign w:val="center"/>
          </w:tcPr>
          <w:p w14:paraId="3788C2E0"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SMTC.1</w:t>
            </w:r>
          </w:p>
        </w:tc>
      </w:tr>
      <w:tr w:rsidR="00DE2FFC" w:rsidRPr="00585B98" w14:paraId="2CC58F8A" w14:textId="77777777" w:rsidTr="00DE2FFC">
        <w:trPr>
          <w:cantSplit/>
          <w:trHeight w:val="239"/>
        </w:trPr>
        <w:tc>
          <w:tcPr>
            <w:tcW w:w="3681" w:type="dxa"/>
            <w:gridSpan w:val="2"/>
            <w:tcBorders>
              <w:left w:val="single" w:sz="4" w:space="0" w:color="auto"/>
            </w:tcBorders>
          </w:tcPr>
          <w:p w14:paraId="2FAD524C"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rPr>
              <w:t>PDSCH/PDCCH subcarrier spacing</w:t>
            </w:r>
          </w:p>
        </w:tc>
        <w:tc>
          <w:tcPr>
            <w:tcW w:w="1417" w:type="dxa"/>
          </w:tcPr>
          <w:p w14:paraId="273B09EC"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kHz</w:t>
            </w:r>
          </w:p>
        </w:tc>
        <w:tc>
          <w:tcPr>
            <w:tcW w:w="1418" w:type="dxa"/>
          </w:tcPr>
          <w:p w14:paraId="1EF8742F"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2977" w:type="dxa"/>
            <w:gridSpan w:val="2"/>
            <w:vAlign w:val="center"/>
          </w:tcPr>
          <w:p w14:paraId="3C8DF38F"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120</w:t>
            </w:r>
          </w:p>
        </w:tc>
      </w:tr>
      <w:tr w:rsidR="00DE2FFC" w:rsidRPr="00585B98" w14:paraId="04E39B85" w14:textId="77777777" w:rsidTr="00DE2FFC">
        <w:trPr>
          <w:cantSplit/>
          <w:trHeight w:val="129"/>
        </w:trPr>
        <w:tc>
          <w:tcPr>
            <w:tcW w:w="1840" w:type="dxa"/>
            <w:tcBorders>
              <w:left w:val="single" w:sz="4" w:space="0" w:color="auto"/>
            </w:tcBorders>
          </w:tcPr>
          <w:p w14:paraId="32206BC3" w14:textId="77777777" w:rsidR="00DE2FFC" w:rsidRPr="00585B98" w:rsidRDefault="00DE2FFC" w:rsidP="00DE2FFC">
            <w:pPr>
              <w:keepNext/>
              <w:keepLines/>
              <w:spacing w:after="0"/>
              <w:rPr>
                <w:rFonts w:ascii="Arial" w:hAnsi="Arial"/>
                <w:sz w:val="18"/>
                <w:szCs w:val="18"/>
                <w:lang w:eastAsia="ja-JP"/>
              </w:rPr>
            </w:pPr>
            <w:r w:rsidRPr="00585B98">
              <w:rPr>
                <w:rFonts w:ascii="Arial" w:hAnsi="Arial"/>
                <w:sz w:val="18"/>
                <w:szCs w:val="18"/>
                <w:lang w:eastAsia="ja-JP"/>
              </w:rPr>
              <w:t>b1-ThresholdNR</w:t>
            </w:r>
          </w:p>
        </w:tc>
        <w:tc>
          <w:tcPr>
            <w:tcW w:w="1841" w:type="dxa"/>
            <w:tcBorders>
              <w:left w:val="single" w:sz="4" w:space="0" w:color="auto"/>
            </w:tcBorders>
          </w:tcPr>
          <w:p w14:paraId="20D2EE62" w14:textId="77777777" w:rsidR="00DE2FFC" w:rsidRPr="00585B98" w:rsidRDefault="00DE2FFC" w:rsidP="00DE2FFC">
            <w:pPr>
              <w:keepNext/>
              <w:keepLines/>
              <w:spacing w:after="0"/>
              <w:rPr>
                <w:rFonts w:ascii="Arial" w:hAnsi="Arial"/>
                <w:sz w:val="18"/>
                <w:szCs w:val="18"/>
                <w:lang w:eastAsia="ja-JP"/>
              </w:rPr>
            </w:pPr>
            <w:r w:rsidRPr="00585B98">
              <w:rPr>
                <w:rFonts w:ascii="Arial" w:hAnsi="Arial"/>
                <w:sz w:val="18"/>
                <w:szCs w:val="18"/>
                <w:lang w:eastAsia="ja-JP"/>
              </w:rPr>
              <w:t>UE power class 3</w:t>
            </w:r>
          </w:p>
        </w:tc>
        <w:tc>
          <w:tcPr>
            <w:tcW w:w="1417" w:type="dxa"/>
          </w:tcPr>
          <w:p w14:paraId="570FF792" w14:textId="77777777" w:rsidR="00DE2FFC" w:rsidRPr="00585B98" w:rsidRDefault="00DE2FFC" w:rsidP="00DE2FFC">
            <w:pPr>
              <w:keepNext/>
              <w:keepLines/>
              <w:spacing w:after="0"/>
              <w:jc w:val="center"/>
              <w:rPr>
                <w:rFonts w:ascii="Arial" w:hAnsi="Arial"/>
                <w:sz w:val="18"/>
                <w:szCs w:val="18"/>
              </w:rPr>
            </w:pPr>
            <w:r w:rsidRPr="00585B98">
              <w:rPr>
                <w:rFonts w:ascii="Arial" w:hAnsi="Arial" w:cs="Arial"/>
                <w:sz w:val="18"/>
                <w:szCs w:val="18"/>
              </w:rPr>
              <w:t>dBm/SCS</w:t>
            </w:r>
          </w:p>
        </w:tc>
        <w:tc>
          <w:tcPr>
            <w:tcW w:w="1418" w:type="dxa"/>
          </w:tcPr>
          <w:p w14:paraId="1A99914E" w14:textId="77777777" w:rsidR="00DE2FFC" w:rsidRPr="00585B98" w:rsidRDefault="00DE2FFC" w:rsidP="00DE2FFC">
            <w:pPr>
              <w:keepNext/>
              <w:keepLines/>
              <w:spacing w:after="0"/>
              <w:jc w:val="center"/>
              <w:rPr>
                <w:rFonts w:ascii="Arial" w:eastAsia="Malgun Gothic" w:hAnsi="Arial"/>
                <w:sz w:val="18"/>
                <w:szCs w:val="18"/>
              </w:rPr>
            </w:pPr>
            <w:r w:rsidRPr="00585B98">
              <w:rPr>
                <w:rFonts w:ascii="Arial" w:hAnsi="Arial" w:cs="Arial"/>
                <w:sz w:val="18"/>
                <w:szCs w:val="18"/>
              </w:rPr>
              <w:t>1, 2</w:t>
            </w:r>
          </w:p>
        </w:tc>
        <w:tc>
          <w:tcPr>
            <w:tcW w:w="2977" w:type="dxa"/>
            <w:gridSpan w:val="2"/>
            <w:vAlign w:val="center"/>
          </w:tcPr>
          <w:p w14:paraId="10681B15"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-96</w:t>
            </w:r>
          </w:p>
        </w:tc>
      </w:tr>
      <w:tr w:rsidR="00DE2FFC" w:rsidRPr="00585B98" w14:paraId="2DD081CC" w14:textId="77777777" w:rsidTr="00DE2FFC">
        <w:trPr>
          <w:cantSplit/>
          <w:trHeight w:val="167"/>
        </w:trPr>
        <w:tc>
          <w:tcPr>
            <w:tcW w:w="3681" w:type="dxa"/>
            <w:gridSpan w:val="2"/>
            <w:tcBorders>
              <w:left w:val="single" w:sz="4" w:space="0" w:color="auto"/>
              <w:bottom w:val="single" w:sz="4" w:space="0" w:color="auto"/>
            </w:tcBorders>
          </w:tcPr>
          <w:p w14:paraId="2AD1FB35"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lang w:eastAsia="ja-JP"/>
              </w:rPr>
              <w:t>EPRE ratio of PSS to SSS</w:t>
            </w:r>
          </w:p>
        </w:tc>
        <w:tc>
          <w:tcPr>
            <w:tcW w:w="1417" w:type="dxa"/>
            <w:tcBorders>
              <w:bottom w:val="single" w:sz="4" w:space="0" w:color="auto"/>
            </w:tcBorders>
          </w:tcPr>
          <w:p w14:paraId="549EFB71" w14:textId="77777777" w:rsidR="00DE2FFC" w:rsidRPr="00585B98" w:rsidRDefault="00DE2FFC" w:rsidP="00DE2FFC">
            <w:pPr>
              <w:keepNext/>
              <w:keepLines/>
              <w:spacing w:after="0"/>
              <w:jc w:val="center"/>
              <w:rPr>
                <w:rFonts w:ascii="Arial" w:hAnsi="Arial"/>
                <w:sz w:val="18"/>
                <w:szCs w:val="18"/>
              </w:rPr>
            </w:pPr>
          </w:p>
        </w:tc>
        <w:tc>
          <w:tcPr>
            <w:tcW w:w="1418" w:type="dxa"/>
            <w:vMerge w:val="restart"/>
          </w:tcPr>
          <w:p w14:paraId="7220FA0F" w14:textId="77777777" w:rsidR="00DE2FFC" w:rsidRPr="00585B98" w:rsidRDefault="00DE2FFC" w:rsidP="00DE2FFC">
            <w:pPr>
              <w:keepNext/>
              <w:keepLines/>
              <w:spacing w:after="0"/>
              <w:jc w:val="center"/>
              <w:rPr>
                <w:rFonts w:ascii="Arial" w:hAnsi="Arial"/>
                <w:sz w:val="18"/>
                <w:szCs w:val="18"/>
              </w:rPr>
            </w:pPr>
            <w:r w:rsidRPr="00585B98">
              <w:rPr>
                <w:rFonts w:ascii="Arial" w:eastAsia="Malgun Gothic" w:hAnsi="Arial"/>
                <w:sz w:val="18"/>
                <w:szCs w:val="18"/>
              </w:rPr>
              <w:t>1, 2</w:t>
            </w:r>
          </w:p>
        </w:tc>
        <w:tc>
          <w:tcPr>
            <w:tcW w:w="2977" w:type="dxa"/>
            <w:gridSpan w:val="2"/>
            <w:vMerge w:val="restart"/>
            <w:vAlign w:val="center"/>
          </w:tcPr>
          <w:p w14:paraId="762613BF"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0</w:t>
            </w:r>
          </w:p>
        </w:tc>
      </w:tr>
      <w:tr w:rsidR="00DE2FFC" w:rsidRPr="00585B98" w14:paraId="28F19028" w14:textId="77777777" w:rsidTr="00DE2FFC">
        <w:trPr>
          <w:cantSplit/>
          <w:trHeight w:val="113"/>
        </w:trPr>
        <w:tc>
          <w:tcPr>
            <w:tcW w:w="3681" w:type="dxa"/>
            <w:gridSpan w:val="2"/>
            <w:tcBorders>
              <w:left w:val="single" w:sz="4" w:space="0" w:color="auto"/>
              <w:bottom w:val="single" w:sz="4" w:space="0" w:color="auto"/>
            </w:tcBorders>
          </w:tcPr>
          <w:p w14:paraId="331028E1"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lang w:eastAsia="ja-JP"/>
              </w:rPr>
              <w:t>EPRE ratio of PBCH DMRS to SSS</w:t>
            </w:r>
          </w:p>
        </w:tc>
        <w:tc>
          <w:tcPr>
            <w:tcW w:w="1417" w:type="dxa"/>
            <w:tcBorders>
              <w:bottom w:val="single" w:sz="4" w:space="0" w:color="auto"/>
            </w:tcBorders>
          </w:tcPr>
          <w:p w14:paraId="0DFD1B4E" w14:textId="77777777" w:rsidR="00DE2FFC" w:rsidRPr="00585B98" w:rsidRDefault="00DE2FFC" w:rsidP="00DE2FFC">
            <w:pPr>
              <w:keepNext/>
              <w:keepLines/>
              <w:spacing w:after="0"/>
              <w:jc w:val="center"/>
              <w:rPr>
                <w:rFonts w:ascii="Arial" w:hAnsi="Arial"/>
                <w:sz w:val="18"/>
                <w:szCs w:val="18"/>
              </w:rPr>
            </w:pPr>
          </w:p>
        </w:tc>
        <w:tc>
          <w:tcPr>
            <w:tcW w:w="1418" w:type="dxa"/>
            <w:vMerge/>
          </w:tcPr>
          <w:p w14:paraId="420D3177" w14:textId="77777777" w:rsidR="00DE2FFC" w:rsidRPr="00585B98" w:rsidRDefault="00DE2FFC" w:rsidP="00DE2FFC">
            <w:pPr>
              <w:keepNext/>
              <w:keepLines/>
              <w:spacing w:after="0"/>
              <w:jc w:val="center"/>
              <w:rPr>
                <w:rFonts w:ascii="Arial" w:hAnsi="Arial"/>
                <w:sz w:val="18"/>
                <w:szCs w:val="18"/>
              </w:rPr>
            </w:pPr>
          </w:p>
        </w:tc>
        <w:tc>
          <w:tcPr>
            <w:tcW w:w="2977" w:type="dxa"/>
            <w:gridSpan w:val="2"/>
            <w:vMerge/>
          </w:tcPr>
          <w:p w14:paraId="0F2F6991" w14:textId="77777777" w:rsidR="00DE2FFC" w:rsidRPr="00585B98" w:rsidRDefault="00DE2FFC" w:rsidP="00DE2FFC">
            <w:pPr>
              <w:keepNext/>
              <w:keepLines/>
              <w:spacing w:after="0"/>
              <w:jc w:val="center"/>
              <w:rPr>
                <w:rFonts w:ascii="Arial" w:hAnsi="Arial"/>
                <w:sz w:val="18"/>
                <w:szCs w:val="18"/>
              </w:rPr>
            </w:pPr>
          </w:p>
        </w:tc>
      </w:tr>
      <w:tr w:rsidR="00DE2FFC" w:rsidRPr="00585B98" w14:paraId="48995FED" w14:textId="77777777" w:rsidTr="00DE2FFC">
        <w:trPr>
          <w:cantSplit/>
          <w:trHeight w:val="188"/>
        </w:trPr>
        <w:tc>
          <w:tcPr>
            <w:tcW w:w="3681" w:type="dxa"/>
            <w:gridSpan w:val="2"/>
            <w:tcBorders>
              <w:left w:val="single" w:sz="4" w:space="0" w:color="auto"/>
              <w:bottom w:val="single" w:sz="4" w:space="0" w:color="auto"/>
            </w:tcBorders>
          </w:tcPr>
          <w:p w14:paraId="56341603"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lang w:eastAsia="ja-JP"/>
              </w:rPr>
              <w:t>EPRE ratio of PBCH to PBCH DMRS</w:t>
            </w:r>
          </w:p>
        </w:tc>
        <w:tc>
          <w:tcPr>
            <w:tcW w:w="1417" w:type="dxa"/>
            <w:tcBorders>
              <w:bottom w:val="single" w:sz="4" w:space="0" w:color="auto"/>
            </w:tcBorders>
          </w:tcPr>
          <w:p w14:paraId="273D55DF" w14:textId="77777777" w:rsidR="00DE2FFC" w:rsidRPr="00585B98" w:rsidRDefault="00DE2FFC" w:rsidP="00DE2FFC">
            <w:pPr>
              <w:keepNext/>
              <w:keepLines/>
              <w:spacing w:after="0"/>
              <w:jc w:val="center"/>
              <w:rPr>
                <w:rFonts w:ascii="Arial" w:hAnsi="Arial"/>
                <w:sz w:val="18"/>
                <w:szCs w:val="18"/>
              </w:rPr>
            </w:pPr>
          </w:p>
        </w:tc>
        <w:tc>
          <w:tcPr>
            <w:tcW w:w="1418" w:type="dxa"/>
            <w:vMerge/>
          </w:tcPr>
          <w:p w14:paraId="77140B40" w14:textId="77777777" w:rsidR="00DE2FFC" w:rsidRPr="00585B98" w:rsidRDefault="00DE2FFC" w:rsidP="00DE2FFC">
            <w:pPr>
              <w:keepNext/>
              <w:keepLines/>
              <w:spacing w:after="0"/>
              <w:jc w:val="center"/>
              <w:rPr>
                <w:rFonts w:ascii="Arial" w:hAnsi="Arial"/>
                <w:sz w:val="18"/>
                <w:szCs w:val="18"/>
              </w:rPr>
            </w:pPr>
          </w:p>
        </w:tc>
        <w:tc>
          <w:tcPr>
            <w:tcW w:w="2977" w:type="dxa"/>
            <w:gridSpan w:val="2"/>
            <w:vMerge/>
          </w:tcPr>
          <w:p w14:paraId="57007BC7" w14:textId="77777777" w:rsidR="00DE2FFC" w:rsidRPr="00585B98" w:rsidRDefault="00DE2FFC" w:rsidP="00DE2FFC">
            <w:pPr>
              <w:keepNext/>
              <w:keepLines/>
              <w:spacing w:after="0"/>
              <w:jc w:val="center"/>
              <w:rPr>
                <w:rFonts w:ascii="Arial" w:hAnsi="Arial"/>
                <w:sz w:val="18"/>
                <w:szCs w:val="18"/>
              </w:rPr>
            </w:pPr>
          </w:p>
        </w:tc>
      </w:tr>
      <w:tr w:rsidR="00DE2FFC" w:rsidRPr="00585B98" w14:paraId="5EEF057E" w14:textId="77777777" w:rsidTr="00DE2FFC">
        <w:trPr>
          <w:cantSplit/>
          <w:trHeight w:val="207"/>
        </w:trPr>
        <w:tc>
          <w:tcPr>
            <w:tcW w:w="3681" w:type="dxa"/>
            <w:gridSpan w:val="2"/>
            <w:tcBorders>
              <w:left w:val="single" w:sz="4" w:space="0" w:color="auto"/>
              <w:bottom w:val="single" w:sz="4" w:space="0" w:color="auto"/>
            </w:tcBorders>
          </w:tcPr>
          <w:p w14:paraId="3F01F0BF"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lang w:eastAsia="ja-JP"/>
              </w:rPr>
              <w:t>EPRE ratio of PDCCH DMRS to SSS</w:t>
            </w:r>
          </w:p>
        </w:tc>
        <w:tc>
          <w:tcPr>
            <w:tcW w:w="1417" w:type="dxa"/>
            <w:tcBorders>
              <w:bottom w:val="single" w:sz="4" w:space="0" w:color="auto"/>
            </w:tcBorders>
          </w:tcPr>
          <w:p w14:paraId="487DAD92" w14:textId="77777777" w:rsidR="00DE2FFC" w:rsidRPr="00585B98" w:rsidRDefault="00DE2FFC" w:rsidP="00DE2FFC">
            <w:pPr>
              <w:keepNext/>
              <w:keepLines/>
              <w:spacing w:after="0"/>
              <w:jc w:val="center"/>
              <w:rPr>
                <w:rFonts w:ascii="Arial" w:hAnsi="Arial"/>
                <w:sz w:val="18"/>
                <w:szCs w:val="18"/>
              </w:rPr>
            </w:pPr>
          </w:p>
        </w:tc>
        <w:tc>
          <w:tcPr>
            <w:tcW w:w="1418" w:type="dxa"/>
            <w:vMerge/>
          </w:tcPr>
          <w:p w14:paraId="1878A03E" w14:textId="77777777" w:rsidR="00DE2FFC" w:rsidRPr="00585B98" w:rsidRDefault="00DE2FFC" w:rsidP="00DE2FFC">
            <w:pPr>
              <w:keepNext/>
              <w:keepLines/>
              <w:spacing w:after="0"/>
              <w:jc w:val="center"/>
              <w:rPr>
                <w:rFonts w:ascii="Arial" w:hAnsi="Arial"/>
                <w:sz w:val="18"/>
                <w:szCs w:val="18"/>
              </w:rPr>
            </w:pPr>
          </w:p>
        </w:tc>
        <w:tc>
          <w:tcPr>
            <w:tcW w:w="2977" w:type="dxa"/>
            <w:gridSpan w:val="2"/>
            <w:vMerge/>
          </w:tcPr>
          <w:p w14:paraId="66A83B12" w14:textId="77777777" w:rsidR="00DE2FFC" w:rsidRPr="00585B98" w:rsidRDefault="00DE2FFC" w:rsidP="00DE2FFC">
            <w:pPr>
              <w:keepNext/>
              <w:keepLines/>
              <w:spacing w:after="0"/>
              <w:jc w:val="center"/>
              <w:rPr>
                <w:rFonts w:ascii="Arial" w:hAnsi="Arial"/>
                <w:sz w:val="18"/>
                <w:szCs w:val="18"/>
              </w:rPr>
            </w:pPr>
          </w:p>
        </w:tc>
      </w:tr>
      <w:tr w:rsidR="00DE2FFC" w:rsidRPr="00585B98" w14:paraId="6C11322C" w14:textId="77777777" w:rsidTr="00DE2FFC">
        <w:trPr>
          <w:cantSplit/>
          <w:trHeight w:val="197"/>
        </w:trPr>
        <w:tc>
          <w:tcPr>
            <w:tcW w:w="3681" w:type="dxa"/>
            <w:gridSpan w:val="2"/>
            <w:tcBorders>
              <w:left w:val="single" w:sz="4" w:space="0" w:color="auto"/>
              <w:bottom w:val="single" w:sz="4" w:space="0" w:color="auto"/>
            </w:tcBorders>
          </w:tcPr>
          <w:p w14:paraId="12B29874"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lang w:eastAsia="ja-JP"/>
              </w:rPr>
              <w:t>EPRE ratio of PDCCH to PDCCH DMRS</w:t>
            </w:r>
          </w:p>
        </w:tc>
        <w:tc>
          <w:tcPr>
            <w:tcW w:w="1417" w:type="dxa"/>
            <w:tcBorders>
              <w:bottom w:val="single" w:sz="4" w:space="0" w:color="auto"/>
            </w:tcBorders>
          </w:tcPr>
          <w:p w14:paraId="688F6045" w14:textId="77777777" w:rsidR="00DE2FFC" w:rsidRPr="00585B98" w:rsidRDefault="00DE2FFC" w:rsidP="00DE2FFC">
            <w:pPr>
              <w:keepNext/>
              <w:keepLines/>
              <w:spacing w:after="0"/>
              <w:jc w:val="center"/>
              <w:rPr>
                <w:rFonts w:ascii="Arial" w:hAnsi="Arial"/>
                <w:sz w:val="18"/>
                <w:szCs w:val="18"/>
              </w:rPr>
            </w:pPr>
          </w:p>
        </w:tc>
        <w:tc>
          <w:tcPr>
            <w:tcW w:w="1418" w:type="dxa"/>
            <w:vMerge/>
          </w:tcPr>
          <w:p w14:paraId="5F6D37DE" w14:textId="77777777" w:rsidR="00DE2FFC" w:rsidRPr="00585B98" w:rsidRDefault="00DE2FFC" w:rsidP="00DE2FFC">
            <w:pPr>
              <w:keepNext/>
              <w:keepLines/>
              <w:spacing w:after="0"/>
              <w:jc w:val="center"/>
              <w:rPr>
                <w:rFonts w:ascii="Arial" w:hAnsi="Arial"/>
                <w:sz w:val="18"/>
                <w:szCs w:val="18"/>
              </w:rPr>
            </w:pPr>
          </w:p>
        </w:tc>
        <w:tc>
          <w:tcPr>
            <w:tcW w:w="2977" w:type="dxa"/>
            <w:gridSpan w:val="2"/>
            <w:vMerge/>
          </w:tcPr>
          <w:p w14:paraId="7C0522B3" w14:textId="77777777" w:rsidR="00DE2FFC" w:rsidRPr="00585B98" w:rsidRDefault="00DE2FFC" w:rsidP="00DE2FFC">
            <w:pPr>
              <w:keepNext/>
              <w:keepLines/>
              <w:spacing w:after="0"/>
              <w:jc w:val="center"/>
              <w:rPr>
                <w:rFonts w:ascii="Arial" w:hAnsi="Arial"/>
                <w:sz w:val="18"/>
                <w:szCs w:val="18"/>
              </w:rPr>
            </w:pPr>
          </w:p>
        </w:tc>
      </w:tr>
      <w:tr w:rsidR="00DE2FFC" w:rsidRPr="00585B98" w14:paraId="73DE9005" w14:textId="77777777" w:rsidTr="00DE2FFC">
        <w:trPr>
          <w:cantSplit/>
          <w:trHeight w:val="173"/>
        </w:trPr>
        <w:tc>
          <w:tcPr>
            <w:tcW w:w="3681" w:type="dxa"/>
            <w:gridSpan w:val="2"/>
            <w:tcBorders>
              <w:left w:val="single" w:sz="4" w:space="0" w:color="auto"/>
              <w:bottom w:val="single" w:sz="4" w:space="0" w:color="auto"/>
            </w:tcBorders>
          </w:tcPr>
          <w:p w14:paraId="6ABEB9A5"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lang w:eastAsia="ja-JP"/>
              </w:rPr>
              <w:t xml:space="preserve">EPRE ratio of PDSCH DMRS to SSS </w:t>
            </w:r>
          </w:p>
        </w:tc>
        <w:tc>
          <w:tcPr>
            <w:tcW w:w="1417" w:type="dxa"/>
            <w:tcBorders>
              <w:bottom w:val="single" w:sz="4" w:space="0" w:color="auto"/>
            </w:tcBorders>
          </w:tcPr>
          <w:p w14:paraId="31E4CBEE" w14:textId="77777777" w:rsidR="00DE2FFC" w:rsidRPr="00585B98" w:rsidRDefault="00DE2FFC" w:rsidP="00DE2FFC">
            <w:pPr>
              <w:keepNext/>
              <w:keepLines/>
              <w:spacing w:after="0"/>
              <w:jc w:val="center"/>
              <w:rPr>
                <w:rFonts w:ascii="Arial" w:hAnsi="Arial"/>
                <w:sz w:val="18"/>
                <w:szCs w:val="18"/>
              </w:rPr>
            </w:pPr>
          </w:p>
        </w:tc>
        <w:tc>
          <w:tcPr>
            <w:tcW w:w="1418" w:type="dxa"/>
            <w:vMerge/>
          </w:tcPr>
          <w:p w14:paraId="31702CE6" w14:textId="77777777" w:rsidR="00DE2FFC" w:rsidRPr="00585B98" w:rsidRDefault="00DE2FFC" w:rsidP="00DE2FFC">
            <w:pPr>
              <w:keepNext/>
              <w:keepLines/>
              <w:spacing w:after="0"/>
              <w:jc w:val="center"/>
              <w:rPr>
                <w:rFonts w:ascii="Arial" w:hAnsi="Arial"/>
                <w:sz w:val="18"/>
                <w:szCs w:val="18"/>
              </w:rPr>
            </w:pPr>
          </w:p>
        </w:tc>
        <w:tc>
          <w:tcPr>
            <w:tcW w:w="2977" w:type="dxa"/>
            <w:gridSpan w:val="2"/>
            <w:vMerge/>
          </w:tcPr>
          <w:p w14:paraId="37773950" w14:textId="77777777" w:rsidR="00DE2FFC" w:rsidRPr="00585B98" w:rsidRDefault="00DE2FFC" w:rsidP="00DE2FFC">
            <w:pPr>
              <w:keepNext/>
              <w:keepLines/>
              <w:spacing w:after="0"/>
              <w:jc w:val="center"/>
              <w:rPr>
                <w:rFonts w:ascii="Arial" w:hAnsi="Arial"/>
                <w:sz w:val="18"/>
                <w:szCs w:val="18"/>
              </w:rPr>
            </w:pPr>
          </w:p>
        </w:tc>
      </w:tr>
      <w:tr w:rsidR="00DE2FFC" w:rsidRPr="00585B98" w14:paraId="6067CDEA" w14:textId="77777777" w:rsidTr="00DE2FFC">
        <w:trPr>
          <w:cantSplit/>
          <w:trHeight w:val="149"/>
        </w:trPr>
        <w:tc>
          <w:tcPr>
            <w:tcW w:w="3681" w:type="dxa"/>
            <w:gridSpan w:val="2"/>
            <w:tcBorders>
              <w:left w:val="single" w:sz="4" w:space="0" w:color="auto"/>
              <w:bottom w:val="single" w:sz="4" w:space="0" w:color="auto"/>
            </w:tcBorders>
          </w:tcPr>
          <w:p w14:paraId="3C48077A"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lang w:eastAsia="ja-JP"/>
              </w:rPr>
              <w:t xml:space="preserve">EPRE ratio of PDSCH to PDSCH </w:t>
            </w:r>
          </w:p>
        </w:tc>
        <w:tc>
          <w:tcPr>
            <w:tcW w:w="1417" w:type="dxa"/>
            <w:tcBorders>
              <w:bottom w:val="single" w:sz="4" w:space="0" w:color="auto"/>
            </w:tcBorders>
          </w:tcPr>
          <w:p w14:paraId="3253B04F" w14:textId="77777777" w:rsidR="00DE2FFC" w:rsidRPr="00585B98" w:rsidRDefault="00DE2FFC" w:rsidP="00DE2FFC">
            <w:pPr>
              <w:keepNext/>
              <w:keepLines/>
              <w:spacing w:after="0"/>
              <w:jc w:val="center"/>
              <w:rPr>
                <w:rFonts w:ascii="Arial" w:hAnsi="Arial"/>
                <w:sz w:val="18"/>
                <w:szCs w:val="18"/>
              </w:rPr>
            </w:pPr>
          </w:p>
        </w:tc>
        <w:tc>
          <w:tcPr>
            <w:tcW w:w="1418" w:type="dxa"/>
            <w:vMerge/>
          </w:tcPr>
          <w:p w14:paraId="4F9F8A22" w14:textId="77777777" w:rsidR="00DE2FFC" w:rsidRPr="00585B98" w:rsidRDefault="00DE2FFC" w:rsidP="00DE2FFC">
            <w:pPr>
              <w:keepNext/>
              <w:keepLines/>
              <w:spacing w:after="0"/>
              <w:jc w:val="center"/>
              <w:rPr>
                <w:rFonts w:ascii="Arial" w:hAnsi="Arial"/>
                <w:sz w:val="18"/>
                <w:szCs w:val="18"/>
              </w:rPr>
            </w:pPr>
          </w:p>
        </w:tc>
        <w:tc>
          <w:tcPr>
            <w:tcW w:w="2977" w:type="dxa"/>
            <w:gridSpan w:val="2"/>
            <w:vMerge/>
          </w:tcPr>
          <w:p w14:paraId="36832679" w14:textId="77777777" w:rsidR="00DE2FFC" w:rsidRPr="00585B98" w:rsidRDefault="00DE2FFC" w:rsidP="00DE2FFC">
            <w:pPr>
              <w:keepNext/>
              <w:keepLines/>
              <w:spacing w:after="0"/>
              <w:jc w:val="center"/>
              <w:rPr>
                <w:rFonts w:ascii="Arial" w:hAnsi="Arial"/>
                <w:sz w:val="18"/>
                <w:szCs w:val="18"/>
              </w:rPr>
            </w:pPr>
          </w:p>
        </w:tc>
      </w:tr>
      <w:tr w:rsidR="00DE2FFC" w:rsidRPr="00585B98" w14:paraId="5843F6B8" w14:textId="77777777" w:rsidTr="00DE2FFC">
        <w:trPr>
          <w:cantSplit/>
          <w:trHeight w:val="43"/>
        </w:trPr>
        <w:tc>
          <w:tcPr>
            <w:tcW w:w="3681" w:type="dxa"/>
            <w:gridSpan w:val="2"/>
            <w:tcBorders>
              <w:left w:val="single" w:sz="4" w:space="0" w:color="auto"/>
              <w:bottom w:val="single" w:sz="4" w:space="0" w:color="auto"/>
            </w:tcBorders>
          </w:tcPr>
          <w:p w14:paraId="095381AC"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lang w:eastAsia="ja-JP"/>
              </w:rPr>
              <w:t>EPRE ratio of OCNG DMRS to SSS (Note 1)</w:t>
            </w:r>
          </w:p>
        </w:tc>
        <w:tc>
          <w:tcPr>
            <w:tcW w:w="1417" w:type="dxa"/>
            <w:tcBorders>
              <w:bottom w:val="single" w:sz="4" w:space="0" w:color="auto"/>
            </w:tcBorders>
          </w:tcPr>
          <w:p w14:paraId="63A25A08" w14:textId="77777777" w:rsidR="00DE2FFC" w:rsidRPr="00585B98" w:rsidRDefault="00DE2FFC" w:rsidP="00DE2FFC">
            <w:pPr>
              <w:keepNext/>
              <w:keepLines/>
              <w:spacing w:after="0"/>
              <w:jc w:val="center"/>
              <w:rPr>
                <w:rFonts w:ascii="Arial" w:hAnsi="Arial"/>
                <w:sz w:val="18"/>
                <w:szCs w:val="18"/>
              </w:rPr>
            </w:pPr>
          </w:p>
        </w:tc>
        <w:tc>
          <w:tcPr>
            <w:tcW w:w="1418" w:type="dxa"/>
            <w:vMerge/>
          </w:tcPr>
          <w:p w14:paraId="6664C7BC" w14:textId="77777777" w:rsidR="00DE2FFC" w:rsidRPr="00585B98" w:rsidRDefault="00DE2FFC" w:rsidP="00DE2FFC">
            <w:pPr>
              <w:keepNext/>
              <w:keepLines/>
              <w:spacing w:after="0"/>
              <w:jc w:val="center"/>
              <w:rPr>
                <w:rFonts w:ascii="Arial" w:hAnsi="Arial"/>
                <w:sz w:val="18"/>
                <w:szCs w:val="18"/>
              </w:rPr>
            </w:pPr>
          </w:p>
        </w:tc>
        <w:tc>
          <w:tcPr>
            <w:tcW w:w="2977" w:type="dxa"/>
            <w:gridSpan w:val="2"/>
            <w:vMerge/>
          </w:tcPr>
          <w:p w14:paraId="434F678A" w14:textId="77777777" w:rsidR="00DE2FFC" w:rsidRPr="00585B98" w:rsidRDefault="00DE2FFC" w:rsidP="00DE2FFC">
            <w:pPr>
              <w:keepNext/>
              <w:keepLines/>
              <w:spacing w:after="0"/>
              <w:jc w:val="center"/>
              <w:rPr>
                <w:rFonts w:ascii="Arial" w:hAnsi="Arial"/>
                <w:sz w:val="18"/>
                <w:szCs w:val="18"/>
              </w:rPr>
            </w:pPr>
          </w:p>
        </w:tc>
      </w:tr>
      <w:tr w:rsidR="00DE2FFC" w:rsidRPr="00585B98" w14:paraId="7CEF9296" w14:textId="77777777" w:rsidTr="00DE2FFC">
        <w:trPr>
          <w:cantSplit/>
          <w:trHeight w:val="119"/>
        </w:trPr>
        <w:tc>
          <w:tcPr>
            <w:tcW w:w="3681" w:type="dxa"/>
            <w:gridSpan w:val="2"/>
            <w:tcBorders>
              <w:left w:val="single" w:sz="4" w:space="0" w:color="auto"/>
              <w:bottom w:val="single" w:sz="4" w:space="0" w:color="auto"/>
            </w:tcBorders>
          </w:tcPr>
          <w:p w14:paraId="425CC5AA" w14:textId="77777777" w:rsidR="00DE2FFC" w:rsidRPr="00585B98" w:rsidRDefault="00DE2FFC" w:rsidP="00DE2FFC">
            <w:pPr>
              <w:keepNext/>
              <w:keepLines/>
              <w:spacing w:after="0"/>
              <w:rPr>
                <w:rFonts w:ascii="Arial" w:hAnsi="Arial"/>
                <w:bCs/>
                <w:sz w:val="18"/>
                <w:szCs w:val="18"/>
              </w:rPr>
            </w:pPr>
            <w:r w:rsidRPr="00585B98">
              <w:rPr>
                <w:rFonts w:ascii="Arial" w:hAnsi="Arial"/>
                <w:bCs/>
                <w:sz w:val="18"/>
                <w:szCs w:val="18"/>
              </w:rPr>
              <w:t>EPRE ratio of OCNG to OCNG DMRS (Note 1)</w:t>
            </w:r>
          </w:p>
        </w:tc>
        <w:tc>
          <w:tcPr>
            <w:tcW w:w="1417" w:type="dxa"/>
            <w:tcBorders>
              <w:bottom w:val="single" w:sz="4" w:space="0" w:color="auto"/>
            </w:tcBorders>
          </w:tcPr>
          <w:p w14:paraId="7C17D5E8" w14:textId="77777777" w:rsidR="00DE2FFC" w:rsidRPr="00585B98" w:rsidRDefault="00DE2FFC" w:rsidP="00DE2FFC">
            <w:pPr>
              <w:keepNext/>
              <w:keepLines/>
              <w:spacing w:after="0"/>
              <w:jc w:val="center"/>
              <w:rPr>
                <w:rFonts w:ascii="Arial" w:hAnsi="Arial"/>
                <w:sz w:val="18"/>
                <w:szCs w:val="18"/>
              </w:rPr>
            </w:pPr>
          </w:p>
        </w:tc>
        <w:tc>
          <w:tcPr>
            <w:tcW w:w="1418" w:type="dxa"/>
            <w:vMerge/>
            <w:tcBorders>
              <w:bottom w:val="single" w:sz="4" w:space="0" w:color="auto"/>
            </w:tcBorders>
          </w:tcPr>
          <w:p w14:paraId="39762C9A" w14:textId="77777777" w:rsidR="00DE2FFC" w:rsidRPr="00585B98" w:rsidRDefault="00DE2FFC" w:rsidP="00DE2FFC">
            <w:pPr>
              <w:keepNext/>
              <w:keepLines/>
              <w:spacing w:after="0"/>
              <w:jc w:val="center"/>
              <w:rPr>
                <w:rFonts w:ascii="Arial" w:hAnsi="Arial"/>
                <w:sz w:val="18"/>
                <w:szCs w:val="18"/>
              </w:rPr>
            </w:pPr>
          </w:p>
        </w:tc>
        <w:tc>
          <w:tcPr>
            <w:tcW w:w="2977" w:type="dxa"/>
            <w:gridSpan w:val="2"/>
            <w:vMerge/>
            <w:tcBorders>
              <w:bottom w:val="single" w:sz="4" w:space="0" w:color="auto"/>
            </w:tcBorders>
          </w:tcPr>
          <w:p w14:paraId="0599EB96" w14:textId="77777777" w:rsidR="00DE2FFC" w:rsidRPr="00585B98" w:rsidRDefault="00DE2FFC" w:rsidP="00DE2FFC">
            <w:pPr>
              <w:keepNext/>
              <w:keepLines/>
              <w:spacing w:after="0"/>
              <w:jc w:val="center"/>
              <w:rPr>
                <w:rFonts w:ascii="Arial" w:hAnsi="Arial"/>
                <w:sz w:val="18"/>
                <w:szCs w:val="18"/>
              </w:rPr>
            </w:pPr>
          </w:p>
        </w:tc>
      </w:tr>
      <w:tr w:rsidR="00DE2FFC" w:rsidRPr="00585B98" w14:paraId="747980C8" w14:textId="77777777" w:rsidTr="00DE2FFC">
        <w:trPr>
          <w:cantSplit/>
          <w:trHeight w:val="150"/>
        </w:trPr>
        <w:tc>
          <w:tcPr>
            <w:tcW w:w="3681" w:type="dxa"/>
            <w:gridSpan w:val="2"/>
          </w:tcPr>
          <w:p w14:paraId="0DD76E12" w14:textId="77777777" w:rsidR="00DE2FFC" w:rsidRPr="00585B98" w:rsidRDefault="00DE2FFC" w:rsidP="00DE2FFC">
            <w:pPr>
              <w:keepNext/>
              <w:keepLines/>
              <w:spacing w:after="0"/>
              <w:rPr>
                <w:rFonts w:ascii="Arial" w:eastAsia="Calibri" w:hAnsi="Arial"/>
                <w:sz w:val="18"/>
                <w:szCs w:val="18"/>
              </w:rPr>
            </w:pPr>
            <w:r w:rsidRPr="00585B98">
              <w:rPr>
                <w:rFonts w:ascii="Arial" w:eastAsia="Calibri" w:hAnsi="Arial"/>
                <w:sz w:val="18"/>
                <w:szCs w:val="18"/>
              </w:rPr>
              <w:t>AoA setup defined in A.9</w:t>
            </w:r>
          </w:p>
        </w:tc>
        <w:tc>
          <w:tcPr>
            <w:tcW w:w="1417" w:type="dxa"/>
          </w:tcPr>
          <w:p w14:paraId="1CA65978" w14:textId="77777777" w:rsidR="00DE2FFC" w:rsidRPr="00585B98" w:rsidRDefault="00DE2FFC" w:rsidP="00DE2FFC">
            <w:pPr>
              <w:keepNext/>
              <w:keepLines/>
              <w:spacing w:after="0"/>
              <w:jc w:val="center"/>
              <w:rPr>
                <w:rFonts w:ascii="Arial" w:hAnsi="Arial"/>
                <w:sz w:val="18"/>
                <w:szCs w:val="18"/>
              </w:rPr>
            </w:pPr>
          </w:p>
        </w:tc>
        <w:tc>
          <w:tcPr>
            <w:tcW w:w="1418" w:type="dxa"/>
          </w:tcPr>
          <w:p w14:paraId="34C31B86"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2977" w:type="dxa"/>
            <w:gridSpan w:val="2"/>
          </w:tcPr>
          <w:p w14:paraId="3C03AFBC"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Setup 1</w:t>
            </w:r>
          </w:p>
        </w:tc>
      </w:tr>
      <w:tr w:rsidR="00DE2FFC" w:rsidRPr="00585B98" w14:paraId="7EEE458A" w14:textId="77777777" w:rsidTr="00DE2FFC">
        <w:trPr>
          <w:cantSplit/>
          <w:trHeight w:val="197"/>
        </w:trPr>
        <w:tc>
          <w:tcPr>
            <w:tcW w:w="3681" w:type="dxa"/>
            <w:gridSpan w:val="2"/>
          </w:tcPr>
          <w:p w14:paraId="744E6F6A" w14:textId="77777777" w:rsidR="00DE2FFC" w:rsidRPr="00585B98" w:rsidRDefault="00DE2FFC" w:rsidP="00DE2FFC">
            <w:pPr>
              <w:keepNext/>
              <w:keepLines/>
              <w:spacing w:after="0"/>
              <w:rPr>
                <w:rFonts w:ascii="Arial" w:hAnsi="Arial"/>
                <w:sz w:val="18"/>
                <w:szCs w:val="18"/>
              </w:rPr>
            </w:pPr>
            <w:r w:rsidRPr="00585B98">
              <w:rPr>
                <w:rFonts w:ascii="Arial" w:eastAsia="Calibri" w:hAnsi="Arial"/>
                <w:position w:val="-12"/>
                <w:sz w:val="18"/>
                <w:szCs w:val="18"/>
              </w:rPr>
              <w:object w:dxaOrig="405" w:dyaOrig="345" w14:anchorId="20553EAB">
                <v:shape id="_x0000_i1060" type="#_x0000_t75" style="width:21.65pt;height:14.15pt" o:ole="" fillcolor="window">
                  <v:imagedata r:id="rId15" o:title=""/>
                </v:shape>
                <o:OLEObject Type="Embed" ProgID="Equation.3" ShapeID="_x0000_i1060" DrawAspect="Content" ObjectID="_1683466418" r:id="rId53"/>
              </w:object>
            </w:r>
            <w:r w:rsidRPr="00585B98">
              <w:rPr>
                <w:rFonts w:ascii="Arial" w:hAnsi="Arial"/>
                <w:sz w:val="18"/>
                <w:szCs w:val="18"/>
                <w:vertAlign w:val="superscript"/>
              </w:rPr>
              <w:t>Note2</w:t>
            </w:r>
          </w:p>
        </w:tc>
        <w:tc>
          <w:tcPr>
            <w:tcW w:w="1417" w:type="dxa"/>
          </w:tcPr>
          <w:p w14:paraId="001531F8"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dBm/15kHz</w:t>
            </w:r>
          </w:p>
        </w:tc>
        <w:tc>
          <w:tcPr>
            <w:tcW w:w="1418" w:type="dxa"/>
          </w:tcPr>
          <w:p w14:paraId="482A9F54"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2977" w:type="dxa"/>
            <w:gridSpan w:val="2"/>
          </w:tcPr>
          <w:p w14:paraId="262F481D"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-111+TT</w:t>
            </w:r>
          </w:p>
        </w:tc>
      </w:tr>
      <w:tr w:rsidR="00DE2FFC" w:rsidRPr="00585B98" w14:paraId="189777F7" w14:textId="77777777" w:rsidTr="00DE2FFC">
        <w:trPr>
          <w:cantSplit/>
          <w:trHeight w:val="215"/>
        </w:trPr>
        <w:tc>
          <w:tcPr>
            <w:tcW w:w="3681" w:type="dxa"/>
            <w:gridSpan w:val="2"/>
          </w:tcPr>
          <w:p w14:paraId="15EECA81" w14:textId="77777777" w:rsidR="00DE2FFC" w:rsidRPr="00585B98" w:rsidRDefault="00DE2FFC" w:rsidP="00DE2FFC">
            <w:pPr>
              <w:keepNext/>
              <w:keepLines/>
              <w:spacing w:after="0"/>
              <w:rPr>
                <w:rFonts w:ascii="Arial" w:hAnsi="Arial"/>
                <w:sz w:val="18"/>
                <w:szCs w:val="18"/>
              </w:rPr>
            </w:pPr>
            <w:r w:rsidRPr="00585B98">
              <w:rPr>
                <w:rFonts w:ascii="Arial" w:eastAsia="Calibri" w:hAnsi="Arial"/>
                <w:position w:val="-12"/>
                <w:sz w:val="18"/>
                <w:szCs w:val="18"/>
              </w:rPr>
              <w:object w:dxaOrig="405" w:dyaOrig="345" w14:anchorId="0151E524">
                <v:shape id="_x0000_i1061" type="#_x0000_t75" style="width:21.65pt;height:14.15pt" o:ole="" fillcolor="window">
                  <v:imagedata r:id="rId15" o:title=""/>
                </v:shape>
                <o:OLEObject Type="Embed" ProgID="Equation.3" ShapeID="_x0000_i1061" DrawAspect="Content" ObjectID="_1683466419" r:id="rId54"/>
              </w:object>
            </w:r>
            <w:r w:rsidRPr="00585B98">
              <w:rPr>
                <w:rFonts w:ascii="Arial" w:hAnsi="Arial"/>
                <w:sz w:val="18"/>
                <w:szCs w:val="18"/>
                <w:vertAlign w:val="superscript"/>
              </w:rPr>
              <w:t>Note2</w:t>
            </w:r>
          </w:p>
        </w:tc>
        <w:tc>
          <w:tcPr>
            <w:tcW w:w="1417" w:type="dxa"/>
          </w:tcPr>
          <w:p w14:paraId="04DB64A6"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dBm/SCS</w:t>
            </w:r>
          </w:p>
        </w:tc>
        <w:tc>
          <w:tcPr>
            <w:tcW w:w="1418" w:type="dxa"/>
          </w:tcPr>
          <w:p w14:paraId="6FB0E71A"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2977" w:type="dxa"/>
            <w:gridSpan w:val="2"/>
          </w:tcPr>
          <w:p w14:paraId="709ED67D"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-102+TT</w:t>
            </w:r>
          </w:p>
        </w:tc>
      </w:tr>
      <w:tr w:rsidR="00DE2FFC" w:rsidRPr="00585B98" w14:paraId="249C3817" w14:textId="77777777" w:rsidTr="00DE2FFC">
        <w:trPr>
          <w:cantSplit/>
          <w:trHeight w:val="219"/>
        </w:trPr>
        <w:tc>
          <w:tcPr>
            <w:tcW w:w="3681" w:type="dxa"/>
            <w:gridSpan w:val="2"/>
          </w:tcPr>
          <w:p w14:paraId="05E210A2" w14:textId="77777777" w:rsidR="00DE2FFC" w:rsidRPr="00585B98" w:rsidRDefault="00DE2FFC" w:rsidP="00DE2FFC">
            <w:pPr>
              <w:keepNext/>
              <w:keepLines/>
              <w:spacing w:after="0"/>
              <w:rPr>
                <w:rFonts w:ascii="Arial" w:hAnsi="Arial" w:cs="v4.2.0"/>
                <w:sz w:val="18"/>
                <w:szCs w:val="18"/>
              </w:rPr>
            </w:pPr>
            <w:r w:rsidRPr="00585B98">
              <w:rPr>
                <w:rFonts w:ascii="Arial" w:hAnsi="Arial" w:cs="v4.2.0"/>
                <w:sz w:val="18"/>
                <w:szCs w:val="18"/>
              </w:rPr>
              <w:t>SS-RSRP</w:t>
            </w:r>
            <w:r w:rsidRPr="00585B98">
              <w:rPr>
                <w:rFonts w:ascii="Arial" w:hAnsi="Arial"/>
                <w:sz w:val="18"/>
                <w:szCs w:val="18"/>
                <w:vertAlign w:val="superscript"/>
              </w:rPr>
              <w:t xml:space="preserve"> Note 3</w:t>
            </w:r>
          </w:p>
        </w:tc>
        <w:tc>
          <w:tcPr>
            <w:tcW w:w="1417" w:type="dxa"/>
          </w:tcPr>
          <w:p w14:paraId="4CA4B86B"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dBm/SCS</w:t>
            </w:r>
          </w:p>
        </w:tc>
        <w:tc>
          <w:tcPr>
            <w:tcW w:w="1418" w:type="dxa"/>
          </w:tcPr>
          <w:p w14:paraId="6643C918"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1417" w:type="dxa"/>
          </w:tcPr>
          <w:p w14:paraId="518690F5"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-Infinity</w:t>
            </w:r>
          </w:p>
        </w:tc>
        <w:tc>
          <w:tcPr>
            <w:tcW w:w="1560" w:type="dxa"/>
          </w:tcPr>
          <w:p w14:paraId="3273EEC8"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-88+TT</w:t>
            </w:r>
          </w:p>
        </w:tc>
      </w:tr>
      <w:tr w:rsidR="00DE2FFC" w:rsidRPr="00585B98" w14:paraId="4D37EAE5" w14:textId="77777777" w:rsidTr="00DE2FFC">
        <w:trPr>
          <w:cantSplit/>
          <w:trHeight w:val="94"/>
        </w:trPr>
        <w:tc>
          <w:tcPr>
            <w:tcW w:w="3681" w:type="dxa"/>
            <w:gridSpan w:val="2"/>
          </w:tcPr>
          <w:p w14:paraId="18207E22" w14:textId="77777777" w:rsidR="00DE2FFC" w:rsidRPr="00585B98" w:rsidRDefault="00DE2FFC" w:rsidP="00DE2FFC">
            <w:pPr>
              <w:keepNext/>
              <w:keepLines/>
              <w:spacing w:after="0"/>
              <w:rPr>
                <w:rFonts w:ascii="Arial" w:hAnsi="Arial"/>
                <w:sz w:val="18"/>
                <w:szCs w:val="18"/>
              </w:rPr>
            </w:pPr>
            <w:r w:rsidRPr="00585B98">
              <w:rPr>
                <w:rFonts w:ascii="Arial" w:hAnsi="Arial"/>
                <w:position w:val="-12"/>
                <w:sz w:val="18"/>
                <w:szCs w:val="18"/>
              </w:rPr>
              <w:object w:dxaOrig="620" w:dyaOrig="380" w14:anchorId="3DD04057">
                <v:shape id="_x0000_i1062" type="#_x0000_t75" style="width:21.65pt;height:14.15pt" o:ole="" fillcolor="window">
                  <v:imagedata r:id="rId18" o:title=""/>
                </v:shape>
                <o:OLEObject Type="Embed" ProgID="Equation.3" ShapeID="_x0000_i1062" DrawAspect="Content" ObjectID="_1683466420" r:id="rId55"/>
              </w:object>
            </w:r>
          </w:p>
        </w:tc>
        <w:tc>
          <w:tcPr>
            <w:tcW w:w="1417" w:type="dxa"/>
          </w:tcPr>
          <w:p w14:paraId="3193A589"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dB</w:t>
            </w:r>
          </w:p>
        </w:tc>
        <w:tc>
          <w:tcPr>
            <w:tcW w:w="1418" w:type="dxa"/>
          </w:tcPr>
          <w:p w14:paraId="084241AE"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1417" w:type="dxa"/>
          </w:tcPr>
          <w:p w14:paraId="70DE5992"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-Infinity</w:t>
            </w:r>
          </w:p>
        </w:tc>
        <w:tc>
          <w:tcPr>
            <w:tcW w:w="1560" w:type="dxa"/>
          </w:tcPr>
          <w:p w14:paraId="1D1F1A12"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14+TT</w:t>
            </w:r>
          </w:p>
        </w:tc>
      </w:tr>
      <w:tr w:rsidR="00DE2FFC" w:rsidRPr="00585B98" w14:paraId="19E12187" w14:textId="77777777" w:rsidTr="00DE2FFC">
        <w:trPr>
          <w:cantSplit/>
          <w:trHeight w:val="94"/>
        </w:trPr>
        <w:tc>
          <w:tcPr>
            <w:tcW w:w="3681" w:type="dxa"/>
            <w:gridSpan w:val="2"/>
          </w:tcPr>
          <w:p w14:paraId="753B4288" w14:textId="77777777" w:rsidR="00DE2FFC" w:rsidRPr="00585B98" w:rsidRDefault="00DE2FFC" w:rsidP="00DE2FFC">
            <w:pPr>
              <w:keepNext/>
              <w:keepLines/>
              <w:spacing w:after="0"/>
              <w:rPr>
                <w:rFonts w:ascii="Arial" w:hAnsi="Arial"/>
                <w:sz w:val="18"/>
                <w:szCs w:val="18"/>
              </w:rPr>
            </w:pPr>
            <w:r w:rsidRPr="00585B98">
              <w:rPr>
                <w:rFonts w:ascii="Arial" w:hAnsi="Arial"/>
                <w:position w:val="-12"/>
                <w:sz w:val="18"/>
                <w:szCs w:val="18"/>
              </w:rPr>
              <w:object w:dxaOrig="800" w:dyaOrig="380" w14:anchorId="79410E2A">
                <v:shape id="_x0000_i1063" type="#_x0000_t75" style="width:29.15pt;height:14.15pt" o:ole="" fillcolor="window">
                  <v:imagedata r:id="rId20" o:title=""/>
                </v:shape>
                <o:OLEObject Type="Embed" ProgID="Equation.3" ShapeID="_x0000_i1063" DrawAspect="Content" ObjectID="_1683466421" r:id="rId56"/>
              </w:object>
            </w:r>
          </w:p>
        </w:tc>
        <w:tc>
          <w:tcPr>
            <w:tcW w:w="1417" w:type="dxa"/>
          </w:tcPr>
          <w:p w14:paraId="7D745875"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dB</w:t>
            </w:r>
          </w:p>
        </w:tc>
        <w:tc>
          <w:tcPr>
            <w:tcW w:w="1418" w:type="dxa"/>
          </w:tcPr>
          <w:p w14:paraId="737286D9"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1417" w:type="dxa"/>
          </w:tcPr>
          <w:p w14:paraId="0BAC26E6"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-Infinity</w:t>
            </w:r>
          </w:p>
        </w:tc>
        <w:tc>
          <w:tcPr>
            <w:tcW w:w="1560" w:type="dxa"/>
          </w:tcPr>
          <w:p w14:paraId="665D06F7"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14+TT</w:t>
            </w:r>
          </w:p>
        </w:tc>
      </w:tr>
      <w:tr w:rsidR="00DE2FFC" w:rsidRPr="00585B98" w14:paraId="3AACC10E" w14:textId="77777777" w:rsidTr="00DE2FFC">
        <w:trPr>
          <w:cantSplit/>
          <w:trHeight w:val="147"/>
        </w:trPr>
        <w:tc>
          <w:tcPr>
            <w:tcW w:w="3681" w:type="dxa"/>
            <w:gridSpan w:val="2"/>
          </w:tcPr>
          <w:p w14:paraId="6CCFEBD1"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rPr>
              <w:t>Io</w:t>
            </w:r>
            <w:r w:rsidRPr="00585B98">
              <w:rPr>
                <w:rFonts w:ascii="Arial" w:hAnsi="Arial"/>
                <w:sz w:val="18"/>
                <w:szCs w:val="18"/>
                <w:vertAlign w:val="superscript"/>
              </w:rPr>
              <w:t>Note3</w:t>
            </w:r>
          </w:p>
        </w:tc>
        <w:tc>
          <w:tcPr>
            <w:tcW w:w="1417" w:type="dxa"/>
          </w:tcPr>
          <w:p w14:paraId="7F969E78"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dBm/95.04MHz</w:t>
            </w:r>
          </w:p>
        </w:tc>
        <w:tc>
          <w:tcPr>
            <w:tcW w:w="1418" w:type="dxa"/>
          </w:tcPr>
          <w:p w14:paraId="504A5103"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1417" w:type="dxa"/>
          </w:tcPr>
          <w:p w14:paraId="4E12BDD3"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-Infinity</w:t>
            </w:r>
          </w:p>
        </w:tc>
        <w:tc>
          <w:tcPr>
            <w:tcW w:w="1560" w:type="dxa"/>
          </w:tcPr>
          <w:p w14:paraId="40092A68"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-58.84+TT</w:t>
            </w:r>
          </w:p>
        </w:tc>
      </w:tr>
      <w:tr w:rsidR="00DE2FFC" w:rsidRPr="00585B98" w14:paraId="5D08FFEE" w14:textId="77777777" w:rsidTr="00DE2FFC">
        <w:trPr>
          <w:cantSplit/>
          <w:trHeight w:val="150"/>
        </w:trPr>
        <w:tc>
          <w:tcPr>
            <w:tcW w:w="3681" w:type="dxa"/>
            <w:gridSpan w:val="2"/>
          </w:tcPr>
          <w:p w14:paraId="107717CC"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rPr>
              <w:t xml:space="preserve">Propagation Condition </w:t>
            </w:r>
          </w:p>
        </w:tc>
        <w:tc>
          <w:tcPr>
            <w:tcW w:w="1417" w:type="dxa"/>
          </w:tcPr>
          <w:p w14:paraId="43D89B31" w14:textId="77777777" w:rsidR="00DE2FFC" w:rsidRPr="00585B98" w:rsidRDefault="00DE2FFC" w:rsidP="00DE2FFC">
            <w:pPr>
              <w:keepNext/>
              <w:keepLines/>
              <w:spacing w:after="0"/>
              <w:jc w:val="center"/>
              <w:rPr>
                <w:rFonts w:ascii="Arial" w:hAnsi="Arial"/>
                <w:sz w:val="18"/>
                <w:szCs w:val="18"/>
              </w:rPr>
            </w:pPr>
          </w:p>
        </w:tc>
        <w:tc>
          <w:tcPr>
            <w:tcW w:w="1418" w:type="dxa"/>
          </w:tcPr>
          <w:p w14:paraId="67C67579" w14:textId="77777777" w:rsidR="00DE2FFC" w:rsidRPr="00585B98" w:rsidRDefault="00DE2FFC" w:rsidP="00DE2FFC">
            <w:pPr>
              <w:keepNext/>
              <w:keepLines/>
              <w:spacing w:after="0"/>
              <w:jc w:val="center"/>
              <w:rPr>
                <w:rFonts w:ascii="Arial" w:hAnsi="Arial" w:cs="v4.2.0"/>
                <w:sz w:val="18"/>
                <w:szCs w:val="18"/>
              </w:rPr>
            </w:pPr>
            <w:r w:rsidRPr="00585B98">
              <w:rPr>
                <w:rFonts w:ascii="Arial" w:hAnsi="Arial"/>
                <w:sz w:val="18"/>
                <w:szCs w:val="18"/>
              </w:rPr>
              <w:t>1, 2</w:t>
            </w:r>
          </w:p>
        </w:tc>
        <w:tc>
          <w:tcPr>
            <w:tcW w:w="2977" w:type="dxa"/>
            <w:gridSpan w:val="2"/>
          </w:tcPr>
          <w:p w14:paraId="43959885"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AWGN</w:t>
            </w:r>
          </w:p>
        </w:tc>
      </w:tr>
      <w:tr w:rsidR="00DE2FFC" w:rsidRPr="00585B98" w14:paraId="04CBB152" w14:textId="77777777" w:rsidTr="00DE2FFC">
        <w:trPr>
          <w:cantSplit/>
          <w:trHeight w:val="1023"/>
        </w:trPr>
        <w:tc>
          <w:tcPr>
            <w:tcW w:w="9493" w:type="dxa"/>
            <w:gridSpan w:val="6"/>
          </w:tcPr>
          <w:p w14:paraId="3D4F3097" w14:textId="77777777" w:rsidR="00DE2FFC" w:rsidRPr="00585B98" w:rsidRDefault="00DE2FFC" w:rsidP="00DE2FFC">
            <w:pPr>
              <w:keepNext/>
              <w:keepLines/>
              <w:spacing w:after="0"/>
              <w:ind w:left="851" w:hanging="851"/>
              <w:rPr>
                <w:rFonts w:ascii="Arial" w:hAnsi="Arial"/>
                <w:sz w:val="18"/>
                <w:szCs w:val="18"/>
              </w:rPr>
            </w:pPr>
            <w:r w:rsidRPr="00585B98">
              <w:rPr>
                <w:rFonts w:ascii="Arial" w:hAnsi="Arial"/>
                <w:sz w:val="18"/>
                <w:szCs w:val="18"/>
              </w:rPr>
              <w:t>Note 1:</w:t>
            </w:r>
            <w:r w:rsidRPr="00585B98">
              <w:rPr>
                <w:rFonts w:ascii="Arial" w:hAnsi="Arial"/>
                <w:sz w:val="18"/>
                <w:szCs w:val="18"/>
              </w:rPr>
              <w:tab/>
              <w:t>OCNG shall be used such that the cell is fully allocated and a constant total transmitted power spectral density is achieved for all OFDM symbols.</w:t>
            </w:r>
          </w:p>
          <w:p w14:paraId="2207F69C" w14:textId="77777777" w:rsidR="00DE2FFC" w:rsidRPr="00585B98" w:rsidRDefault="00DE2FFC" w:rsidP="00DE2FFC">
            <w:pPr>
              <w:keepNext/>
              <w:keepLines/>
              <w:spacing w:after="0"/>
              <w:ind w:left="851" w:hanging="851"/>
              <w:rPr>
                <w:rFonts w:ascii="Arial" w:hAnsi="Arial"/>
                <w:sz w:val="18"/>
                <w:szCs w:val="18"/>
              </w:rPr>
            </w:pPr>
            <w:r w:rsidRPr="00585B98">
              <w:rPr>
                <w:rFonts w:ascii="Arial" w:hAnsi="Arial"/>
                <w:sz w:val="18"/>
                <w:szCs w:val="18"/>
              </w:rPr>
              <w:t>Note 2:</w:t>
            </w:r>
            <w:r w:rsidRPr="00585B98">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585B98">
              <w:rPr>
                <w:rFonts w:ascii="Arial" w:eastAsia="Calibri" w:hAnsi="Arial" w:cs="v4.2.0"/>
                <w:position w:val="-12"/>
                <w:sz w:val="18"/>
                <w:szCs w:val="18"/>
              </w:rPr>
              <w:object w:dxaOrig="405" w:dyaOrig="345" w14:anchorId="4FC94E47">
                <v:shape id="_x0000_i1064" type="#_x0000_t75" style="width:21.65pt;height:14.15pt" o:ole="" fillcolor="window">
                  <v:imagedata r:id="rId15" o:title=""/>
                </v:shape>
                <o:OLEObject Type="Embed" ProgID="Equation.3" ShapeID="_x0000_i1064" DrawAspect="Content" ObjectID="_1683466422" r:id="rId57"/>
              </w:object>
            </w:r>
            <w:r w:rsidRPr="00585B98">
              <w:rPr>
                <w:rFonts w:ascii="Arial" w:hAnsi="Arial"/>
                <w:sz w:val="18"/>
                <w:szCs w:val="18"/>
              </w:rPr>
              <w:t>to be fulfilled.</w:t>
            </w:r>
          </w:p>
          <w:p w14:paraId="268C8BC6" w14:textId="77777777" w:rsidR="00DE2FFC" w:rsidRPr="00585B98" w:rsidRDefault="00DE2FFC" w:rsidP="00DE2FFC">
            <w:pPr>
              <w:keepNext/>
              <w:keepLines/>
              <w:spacing w:after="0"/>
              <w:ind w:left="851" w:hanging="851"/>
              <w:rPr>
                <w:rFonts w:ascii="Arial" w:hAnsi="Arial"/>
                <w:sz w:val="18"/>
                <w:szCs w:val="18"/>
              </w:rPr>
            </w:pPr>
            <w:r w:rsidRPr="00585B98">
              <w:rPr>
                <w:rFonts w:ascii="Arial" w:hAnsi="Arial"/>
                <w:sz w:val="18"/>
                <w:szCs w:val="18"/>
              </w:rPr>
              <w:t>Note 3:</w:t>
            </w:r>
            <w:r w:rsidRPr="00585B98">
              <w:rPr>
                <w:rFonts w:ascii="Arial" w:hAnsi="Arial"/>
                <w:sz w:val="18"/>
                <w:szCs w:val="18"/>
              </w:rPr>
              <w:tab/>
              <w:t>SS-RSRP and Io levels have been derived from other parameters for information purposes. They are not settable parameters themselves.</w:t>
            </w:r>
          </w:p>
          <w:p w14:paraId="78DB013E" w14:textId="77777777" w:rsidR="00DE2FFC" w:rsidRPr="00585B98" w:rsidRDefault="00DE2FFC" w:rsidP="00DE2FFC">
            <w:pPr>
              <w:keepNext/>
              <w:keepLines/>
              <w:spacing w:after="0"/>
              <w:ind w:left="851" w:hanging="851"/>
              <w:rPr>
                <w:rFonts w:ascii="Arial" w:hAnsi="Arial"/>
                <w:sz w:val="18"/>
                <w:szCs w:val="18"/>
              </w:rPr>
            </w:pPr>
            <w:r w:rsidRPr="00585B98">
              <w:rPr>
                <w:rFonts w:ascii="Arial" w:hAnsi="Arial"/>
                <w:sz w:val="18"/>
                <w:szCs w:val="18"/>
              </w:rPr>
              <w:t>Note 4:</w:t>
            </w:r>
            <w:r w:rsidRPr="00585B98">
              <w:rPr>
                <w:rFonts w:ascii="Arial" w:hAnsi="Arial"/>
                <w:sz w:val="18"/>
                <w:szCs w:val="18"/>
              </w:rPr>
              <w:tab/>
              <w:t>SS-RSRP minimum requirements are specified assuming independent interference and noise at each receiver antenna port.</w:t>
            </w:r>
          </w:p>
        </w:tc>
      </w:tr>
    </w:tbl>
    <w:p w14:paraId="155E4BC4" w14:textId="77777777" w:rsidR="00DE2FFC" w:rsidRPr="00585B98" w:rsidRDefault="00DE2FFC" w:rsidP="00DE2FFC"/>
    <w:p w14:paraId="5D8D61C9" w14:textId="77777777" w:rsidR="00DE2FFC" w:rsidRPr="00585B98" w:rsidRDefault="00DE2FFC" w:rsidP="00DE2FFC">
      <w:pPr>
        <w:pStyle w:val="TH"/>
      </w:pPr>
      <w:r w:rsidRPr="00585B98">
        <w:t>Table 8.4.2.8.5-2: Test requirements for NR inter-RAT event triggered reporting for FR2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756"/>
        <w:gridCol w:w="1701"/>
        <w:gridCol w:w="1843"/>
        <w:gridCol w:w="1701"/>
      </w:tblGrid>
      <w:tr w:rsidR="00DE2FFC" w:rsidRPr="00585B98" w14:paraId="51411F98" w14:textId="77777777" w:rsidTr="00DE2FFC">
        <w:trPr>
          <w:jc w:val="center"/>
        </w:trPr>
        <w:tc>
          <w:tcPr>
            <w:tcW w:w="1925" w:type="dxa"/>
            <w:vMerge w:val="restart"/>
            <w:shd w:val="clear" w:color="auto" w:fill="auto"/>
          </w:tcPr>
          <w:p w14:paraId="13ED5615" w14:textId="77777777" w:rsidR="00DE2FFC" w:rsidRPr="00585B98" w:rsidRDefault="00DE2FFC" w:rsidP="00DE2FFC">
            <w:pPr>
              <w:pStyle w:val="TAH"/>
              <w:rPr>
                <w:rFonts w:eastAsia="MS Mincho"/>
              </w:rPr>
            </w:pPr>
            <w:r w:rsidRPr="00585B98">
              <w:rPr>
                <w:rFonts w:eastAsia="MS Mincho"/>
              </w:rPr>
              <w:t>Test case</w:t>
            </w:r>
          </w:p>
        </w:tc>
        <w:tc>
          <w:tcPr>
            <w:tcW w:w="7001" w:type="dxa"/>
            <w:gridSpan w:val="4"/>
            <w:shd w:val="clear" w:color="auto" w:fill="auto"/>
          </w:tcPr>
          <w:p w14:paraId="130C12FD" w14:textId="77777777" w:rsidR="00DE2FFC" w:rsidRPr="00585B98" w:rsidRDefault="00DE2FFC" w:rsidP="00DE2FFC">
            <w:pPr>
              <w:pStyle w:val="TAH"/>
              <w:rPr>
                <w:rFonts w:eastAsia="MS Mincho"/>
              </w:rPr>
            </w:pPr>
            <w:r w:rsidRPr="00585B98">
              <w:rPr>
                <w:rFonts w:eastAsia="MS Mincho"/>
              </w:rPr>
              <w:t>Measurement reporting delay (ms)</w:t>
            </w:r>
          </w:p>
        </w:tc>
      </w:tr>
      <w:tr w:rsidR="00DE2FFC" w:rsidRPr="00585B98" w14:paraId="653140D9" w14:textId="77777777" w:rsidTr="00DE2FFC">
        <w:trPr>
          <w:jc w:val="center"/>
        </w:trPr>
        <w:tc>
          <w:tcPr>
            <w:tcW w:w="1925" w:type="dxa"/>
            <w:vMerge/>
            <w:shd w:val="clear" w:color="auto" w:fill="auto"/>
          </w:tcPr>
          <w:p w14:paraId="4A65E016" w14:textId="77777777" w:rsidR="00DE2FFC" w:rsidRPr="00585B98" w:rsidRDefault="00DE2FFC" w:rsidP="00DE2FFC">
            <w:pPr>
              <w:pStyle w:val="TAH"/>
              <w:rPr>
                <w:rFonts w:eastAsia="MS Mincho"/>
              </w:rPr>
            </w:pPr>
          </w:p>
        </w:tc>
        <w:tc>
          <w:tcPr>
            <w:tcW w:w="1756" w:type="dxa"/>
            <w:shd w:val="clear" w:color="auto" w:fill="auto"/>
          </w:tcPr>
          <w:p w14:paraId="41528BFA" w14:textId="77777777" w:rsidR="00DE2FFC" w:rsidRPr="00585B98" w:rsidRDefault="00DE2FFC" w:rsidP="00DE2FFC">
            <w:pPr>
              <w:pStyle w:val="TAH"/>
              <w:rPr>
                <w:rFonts w:eastAsia="MS Mincho"/>
              </w:rPr>
            </w:pPr>
            <w:r w:rsidRPr="00585B98">
              <w:rPr>
                <w:rFonts w:eastAsia="MS Mincho"/>
              </w:rPr>
              <w:t>Test 1: D1 ms</w:t>
            </w:r>
          </w:p>
        </w:tc>
        <w:tc>
          <w:tcPr>
            <w:tcW w:w="1701" w:type="dxa"/>
            <w:shd w:val="clear" w:color="auto" w:fill="auto"/>
          </w:tcPr>
          <w:p w14:paraId="16D0C373" w14:textId="77777777" w:rsidR="00DE2FFC" w:rsidRPr="00585B98" w:rsidRDefault="00DE2FFC" w:rsidP="00DE2FFC">
            <w:pPr>
              <w:pStyle w:val="TAH"/>
              <w:rPr>
                <w:rFonts w:eastAsia="MS Mincho"/>
              </w:rPr>
            </w:pPr>
            <w:r w:rsidRPr="00585B98">
              <w:rPr>
                <w:rFonts w:eastAsia="MS Mincho"/>
              </w:rPr>
              <w:t>Test 2: D2 ms</w:t>
            </w:r>
          </w:p>
        </w:tc>
        <w:tc>
          <w:tcPr>
            <w:tcW w:w="1843" w:type="dxa"/>
            <w:shd w:val="clear" w:color="auto" w:fill="auto"/>
          </w:tcPr>
          <w:p w14:paraId="61E6CD25" w14:textId="77777777" w:rsidR="00DE2FFC" w:rsidRPr="00585B98" w:rsidRDefault="00DE2FFC" w:rsidP="00DE2FFC">
            <w:pPr>
              <w:pStyle w:val="TAH"/>
              <w:rPr>
                <w:rFonts w:eastAsia="MS Mincho"/>
              </w:rPr>
            </w:pPr>
            <w:r w:rsidRPr="00585B98">
              <w:rPr>
                <w:rFonts w:eastAsia="MS Mincho"/>
              </w:rPr>
              <w:t>Test 3: D3 ms</w:t>
            </w:r>
          </w:p>
        </w:tc>
        <w:tc>
          <w:tcPr>
            <w:tcW w:w="1701" w:type="dxa"/>
            <w:shd w:val="clear" w:color="auto" w:fill="auto"/>
          </w:tcPr>
          <w:p w14:paraId="6E58F162" w14:textId="77777777" w:rsidR="00DE2FFC" w:rsidRPr="00585B98" w:rsidRDefault="00DE2FFC" w:rsidP="00DE2FFC">
            <w:pPr>
              <w:pStyle w:val="TAH"/>
              <w:rPr>
                <w:rFonts w:eastAsia="MS Mincho"/>
              </w:rPr>
            </w:pPr>
            <w:r w:rsidRPr="00585B98">
              <w:rPr>
                <w:rFonts w:eastAsia="MS Mincho"/>
              </w:rPr>
              <w:t>Test 4: D4 ms</w:t>
            </w:r>
          </w:p>
        </w:tc>
      </w:tr>
      <w:tr w:rsidR="00DE2FFC" w:rsidRPr="00585B98" w14:paraId="0CD6239D" w14:textId="77777777" w:rsidTr="00DE2FFC">
        <w:trPr>
          <w:jc w:val="center"/>
        </w:trPr>
        <w:tc>
          <w:tcPr>
            <w:tcW w:w="1925" w:type="dxa"/>
            <w:shd w:val="clear" w:color="auto" w:fill="auto"/>
          </w:tcPr>
          <w:p w14:paraId="2D91B59A" w14:textId="77777777" w:rsidR="00DE2FFC" w:rsidRPr="00585B98" w:rsidRDefault="00DE2FFC" w:rsidP="00DE2FFC">
            <w:pPr>
              <w:pStyle w:val="TAC"/>
              <w:rPr>
                <w:rFonts w:eastAsia="MS Mincho"/>
              </w:rPr>
            </w:pPr>
            <w:r w:rsidRPr="00585B98">
              <w:rPr>
                <w:rFonts w:eastAsia="MS Mincho"/>
              </w:rPr>
              <w:t>UE power class 3</w:t>
            </w:r>
          </w:p>
        </w:tc>
        <w:tc>
          <w:tcPr>
            <w:tcW w:w="1756" w:type="dxa"/>
            <w:shd w:val="clear" w:color="auto" w:fill="auto"/>
          </w:tcPr>
          <w:p w14:paraId="49F09695" w14:textId="77777777" w:rsidR="00DE2FFC" w:rsidRPr="00585B98" w:rsidRDefault="00DE2FFC" w:rsidP="00DE2FFC">
            <w:pPr>
              <w:pStyle w:val="TAC"/>
              <w:rPr>
                <w:rFonts w:eastAsia="MS Mincho"/>
              </w:rPr>
            </w:pPr>
            <w:r w:rsidRPr="00585B98">
              <w:rPr>
                <w:rFonts w:eastAsia="MS Mincho"/>
              </w:rPr>
              <w:t>4800</w:t>
            </w:r>
          </w:p>
        </w:tc>
        <w:tc>
          <w:tcPr>
            <w:tcW w:w="1701" w:type="dxa"/>
            <w:shd w:val="clear" w:color="auto" w:fill="auto"/>
          </w:tcPr>
          <w:p w14:paraId="2DCDB077" w14:textId="77777777" w:rsidR="00DE2FFC" w:rsidRPr="00585B98" w:rsidRDefault="00DE2FFC" w:rsidP="00DE2FFC">
            <w:pPr>
              <w:pStyle w:val="TAC"/>
              <w:rPr>
                <w:rFonts w:eastAsia="MS Mincho"/>
              </w:rPr>
            </w:pPr>
            <w:r w:rsidRPr="00585B98">
              <w:rPr>
                <w:rFonts w:eastAsia="MS Mincho"/>
              </w:rPr>
              <w:t>51200</w:t>
            </w:r>
          </w:p>
        </w:tc>
        <w:tc>
          <w:tcPr>
            <w:tcW w:w="1843" w:type="dxa"/>
            <w:shd w:val="clear" w:color="auto" w:fill="auto"/>
          </w:tcPr>
          <w:p w14:paraId="46F79302" w14:textId="77777777" w:rsidR="00DE2FFC" w:rsidRPr="00585B98" w:rsidRDefault="00DE2FFC" w:rsidP="00DE2FFC">
            <w:pPr>
              <w:pStyle w:val="TAC"/>
              <w:rPr>
                <w:rFonts w:eastAsia="MS Mincho"/>
              </w:rPr>
            </w:pPr>
            <w:r w:rsidRPr="00585B98">
              <w:rPr>
                <w:rFonts w:eastAsia="MS Mincho"/>
              </w:rPr>
              <w:t>4800</w:t>
            </w:r>
          </w:p>
        </w:tc>
        <w:tc>
          <w:tcPr>
            <w:tcW w:w="1701" w:type="dxa"/>
            <w:shd w:val="clear" w:color="auto" w:fill="auto"/>
          </w:tcPr>
          <w:p w14:paraId="22CF7C09" w14:textId="77777777" w:rsidR="00DE2FFC" w:rsidRPr="00585B98" w:rsidRDefault="00DE2FFC" w:rsidP="00DE2FFC">
            <w:pPr>
              <w:pStyle w:val="TAC"/>
              <w:rPr>
                <w:rFonts w:eastAsia="MS Mincho"/>
              </w:rPr>
            </w:pPr>
            <w:r w:rsidRPr="00585B98">
              <w:rPr>
                <w:rFonts w:eastAsia="MS Mincho"/>
              </w:rPr>
              <w:t>51200</w:t>
            </w:r>
          </w:p>
        </w:tc>
      </w:tr>
    </w:tbl>
    <w:p w14:paraId="0E20F64F" w14:textId="77777777" w:rsidR="00DE2FFC" w:rsidRPr="00585B98" w:rsidRDefault="00DE2FFC" w:rsidP="00DE2FFC"/>
    <w:p w14:paraId="2195F7FD" w14:textId="77777777" w:rsidR="00DE2FFC" w:rsidRPr="00585B98" w:rsidRDefault="00DE2FFC" w:rsidP="00DE2FFC">
      <w:pPr>
        <w:rPr>
          <w:rFonts w:cs="v4.2.0"/>
        </w:rPr>
      </w:pPr>
      <w:r w:rsidRPr="00585B98">
        <w:rPr>
          <w:rFonts w:cs="v4.2.0"/>
        </w:rPr>
        <w:t>In test 1 with per-UE gap, the UE shall send one Event B2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11575CBC" w14:textId="77777777" w:rsidR="00DE2FFC" w:rsidRPr="00585B98" w:rsidRDefault="00DE2FFC" w:rsidP="00DE2FFC">
      <w:pPr>
        <w:rPr>
          <w:rFonts w:cs="v4.2.0"/>
        </w:rPr>
      </w:pPr>
      <w:r w:rsidRPr="00585B98">
        <w:rPr>
          <w:rFonts w:cs="v4.2.0"/>
        </w:rPr>
        <w:t>In test 2 with per-UE gap, the UE shall send one Event B2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5F8D5822" w14:textId="77777777" w:rsidR="00DE2FFC" w:rsidRPr="00585B98" w:rsidRDefault="00DE2FFC" w:rsidP="00DE2FFC">
      <w:pPr>
        <w:rPr>
          <w:rFonts w:cs="v4.2.0"/>
        </w:rPr>
      </w:pPr>
      <w:r w:rsidRPr="00585B98">
        <w:rPr>
          <w:rFonts w:cs="v4.2.0"/>
        </w:rPr>
        <w:lastRenderedPageBreak/>
        <w:t>In test 3 with per-FR gap, the UE shall send one Event B2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4C7B0743" w14:textId="77777777" w:rsidR="00DE2FFC" w:rsidRPr="00585B98" w:rsidRDefault="00DE2FFC" w:rsidP="00DE2FFC">
      <w:pPr>
        <w:rPr>
          <w:rFonts w:cs="v4.2.0"/>
        </w:rPr>
      </w:pPr>
      <w:r w:rsidRPr="00585B98">
        <w:rPr>
          <w:rFonts w:cs="v4.2.0"/>
        </w:rPr>
        <w:t>In test 4 with per-FR gap, the UE shall send one Event B2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26D2794C" w14:textId="77777777" w:rsidR="00DE2FFC" w:rsidRPr="00585B98" w:rsidRDefault="00DE2FFC" w:rsidP="00DE2FFC">
      <w:pPr>
        <w:rPr>
          <w:rFonts w:cs="v4.2.0"/>
        </w:rPr>
      </w:pPr>
      <w:r w:rsidRPr="00585B98">
        <w:rPr>
          <w:rFonts w:cs="v4.2.0"/>
        </w:rPr>
        <w:t>In tests 1, 2, 3 and 4, the UE is required to report SSB time index.</w:t>
      </w:r>
    </w:p>
    <w:p w14:paraId="738417EC" w14:textId="77777777" w:rsidR="00DE2FFC" w:rsidRPr="00585B98" w:rsidRDefault="00DE2FFC" w:rsidP="00DE2FFC">
      <w:pPr>
        <w:ind w:left="1136" w:hanging="852"/>
      </w:pPr>
      <w:r w:rsidRPr="00585B98">
        <w:t>NOTE:</w:t>
      </w:r>
      <w:r w:rsidRPr="00585B98">
        <w:tab/>
        <w:t>The actual overall delays measured in the test may be up to 2xTTI</w:t>
      </w:r>
      <w:r w:rsidRPr="00585B98">
        <w:rPr>
          <w:vertAlign w:val="subscript"/>
        </w:rPr>
        <w:t>DCCH</w:t>
      </w:r>
      <w:r w:rsidRPr="00585B98">
        <w:t xml:space="preserve"> higher than the measurement reporting delays above because of TTI insertion uncertainty of the measurement report in DCCH.</w:t>
      </w:r>
    </w:p>
    <w:p w14:paraId="5C8920E9" w14:textId="77777777" w:rsidR="00C71C8C" w:rsidRDefault="00C71C8C" w:rsidP="00C71C8C">
      <w:pPr>
        <w:pStyle w:val="Separation"/>
      </w:pPr>
      <w:r w:rsidRPr="00032F66">
        <w:t>&lt;End</w:t>
      </w:r>
      <w:r>
        <w:t xml:space="preserve"> of modified section</w:t>
      </w:r>
      <w:r w:rsidRPr="00032F66">
        <w:t>&gt;</w:t>
      </w:r>
    </w:p>
    <w:sectPr w:rsidR="00C71C8C"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E9D770" w14:textId="77777777" w:rsidR="00BB3E6D" w:rsidRDefault="00BB3E6D">
      <w:r>
        <w:separator/>
      </w:r>
    </w:p>
  </w:endnote>
  <w:endnote w:type="continuationSeparator" w:id="0">
    <w:p w14:paraId="355C5DBC" w14:textId="77777777" w:rsidR="00BB3E6D" w:rsidRDefault="00BB3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55E083" w14:textId="77777777" w:rsidR="00BB3E6D" w:rsidRDefault="00BB3E6D">
      <w:r>
        <w:separator/>
      </w:r>
    </w:p>
  </w:footnote>
  <w:footnote w:type="continuationSeparator" w:id="0">
    <w:p w14:paraId="51086C8E" w14:textId="77777777" w:rsidR="00BB3E6D" w:rsidRDefault="00BB3E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2FFC" w:rsidRDefault="00DE2F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E2FFC" w:rsidRDefault="00DE2FF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E2FFC" w:rsidRDefault="00DE2FF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E2FFC" w:rsidRDefault="00DE2FF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10560A"/>
    <w:multiLevelType w:val="hybridMultilevel"/>
    <w:tmpl w:val="488A636E"/>
    <w:lvl w:ilvl="0" w:tplc="4006BB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2C02C5C"/>
    <w:multiLevelType w:val="hybridMultilevel"/>
    <w:tmpl w:val="3F065EB4"/>
    <w:lvl w:ilvl="0" w:tplc="AAF2A1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3"/>
  </w:num>
  <w:num w:numId="3">
    <w:abstractNumId w:val="12"/>
  </w:num>
  <w:num w:numId="4">
    <w:abstractNumId w:val="20"/>
  </w:num>
  <w:num w:numId="5">
    <w:abstractNumId w:val="14"/>
  </w:num>
  <w:num w:numId="6">
    <w:abstractNumId w:val="23"/>
  </w:num>
  <w:num w:numId="7">
    <w:abstractNumId w:val="32"/>
  </w:num>
  <w:num w:numId="8">
    <w:abstractNumId w:val="15"/>
  </w:num>
  <w:num w:numId="9">
    <w:abstractNumId w:val="29"/>
  </w:num>
  <w:num w:numId="10">
    <w:abstractNumId w:val="8"/>
  </w:num>
  <w:num w:numId="11">
    <w:abstractNumId w:val="30"/>
  </w:num>
  <w:num w:numId="12">
    <w:abstractNumId w:val="35"/>
  </w:num>
  <w:num w:numId="13">
    <w:abstractNumId w:val="13"/>
  </w:num>
  <w:num w:numId="14">
    <w:abstractNumId w:val="16"/>
  </w:num>
  <w:num w:numId="15">
    <w:abstractNumId w:val="10"/>
  </w:num>
  <w:num w:numId="16">
    <w:abstractNumId w:val="0"/>
  </w:num>
  <w:num w:numId="17">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24"/>
  </w:num>
  <w:num w:numId="22">
    <w:abstractNumId w:val="27"/>
  </w:num>
  <w:num w:numId="23">
    <w:abstractNumId w:val="6"/>
  </w:num>
  <w:num w:numId="24">
    <w:abstractNumId w:val="18"/>
  </w:num>
  <w:num w:numId="25">
    <w:abstractNumId w:val="21"/>
  </w:num>
  <w:num w:numId="26">
    <w:abstractNumId w:val="36"/>
  </w:num>
  <w:num w:numId="27">
    <w:abstractNumId w:val="9"/>
  </w:num>
  <w:num w:numId="28">
    <w:abstractNumId w:val="3"/>
  </w:num>
  <w:num w:numId="29">
    <w:abstractNumId w:val="34"/>
  </w:num>
  <w:num w:numId="30">
    <w:abstractNumId w:val="28"/>
  </w:num>
  <w:num w:numId="31">
    <w:abstractNumId w:val="31"/>
  </w:num>
  <w:num w:numId="32">
    <w:abstractNumId w:val="7"/>
  </w:num>
  <w:num w:numId="33">
    <w:abstractNumId w:val="26"/>
  </w:num>
  <w:num w:numId="34">
    <w:abstractNumId w:val="2"/>
  </w:num>
  <w:num w:numId="35">
    <w:abstractNumId w:val="5"/>
  </w:num>
  <w:num w:numId="36">
    <w:abstractNumId w:val="4"/>
  </w:num>
  <w:num w:numId="37">
    <w:abstractNumId w:val="19"/>
  </w:num>
  <w:num w:numId="38">
    <w:abstractNumId w:val="11"/>
  </w:num>
  <w:num w:numId="39">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25"/>
  </w:num>
  <w:num w:numId="41">
    <w:abstractNumId w:val="17"/>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041"/>
    <w:rsid w:val="00011E90"/>
    <w:rsid w:val="00022E4A"/>
    <w:rsid w:val="000400D8"/>
    <w:rsid w:val="0007692E"/>
    <w:rsid w:val="00090DBC"/>
    <w:rsid w:val="00093497"/>
    <w:rsid w:val="000954F8"/>
    <w:rsid w:val="000A2FD6"/>
    <w:rsid w:val="000A4285"/>
    <w:rsid w:val="000A59E5"/>
    <w:rsid w:val="000A6394"/>
    <w:rsid w:val="000B2B64"/>
    <w:rsid w:val="000B75AA"/>
    <w:rsid w:val="000B7FED"/>
    <w:rsid w:val="000C038A"/>
    <w:rsid w:val="000C6598"/>
    <w:rsid w:val="000D44B3"/>
    <w:rsid w:val="000E1051"/>
    <w:rsid w:val="000E6694"/>
    <w:rsid w:val="000F6555"/>
    <w:rsid w:val="001043EB"/>
    <w:rsid w:val="00111ED6"/>
    <w:rsid w:val="00145D43"/>
    <w:rsid w:val="0015520C"/>
    <w:rsid w:val="00186017"/>
    <w:rsid w:val="001908EF"/>
    <w:rsid w:val="00192C46"/>
    <w:rsid w:val="00196C2A"/>
    <w:rsid w:val="001A08B3"/>
    <w:rsid w:val="001A7B60"/>
    <w:rsid w:val="001A7CF8"/>
    <w:rsid w:val="001B52F0"/>
    <w:rsid w:val="001B616C"/>
    <w:rsid w:val="001B7A65"/>
    <w:rsid w:val="001D1CCF"/>
    <w:rsid w:val="001D311E"/>
    <w:rsid w:val="001D5A17"/>
    <w:rsid w:val="001E41F3"/>
    <w:rsid w:val="00210853"/>
    <w:rsid w:val="002440CB"/>
    <w:rsid w:val="002466E3"/>
    <w:rsid w:val="0026004D"/>
    <w:rsid w:val="002640DD"/>
    <w:rsid w:val="00275D12"/>
    <w:rsid w:val="00281D7C"/>
    <w:rsid w:val="00284FEB"/>
    <w:rsid w:val="002860C4"/>
    <w:rsid w:val="00296A1F"/>
    <w:rsid w:val="002A09EB"/>
    <w:rsid w:val="002B4A4D"/>
    <w:rsid w:val="002B5741"/>
    <w:rsid w:val="002C438F"/>
    <w:rsid w:val="002C544A"/>
    <w:rsid w:val="002E06C6"/>
    <w:rsid w:val="002E2499"/>
    <w:rsid w:val="002E472E"/>
    <w:rsid w:val="002F0FB9"/>
    <w:rsid w:val="00305409"/>
    <w:rsid w:val="00324E58"/>
    <w:rsid w:val="00341F0E"/>
    <w:rsid w:val="00356918"/>
    <w:rsid w:val="003609EF"/>
    <w:rsid w:val="0036231A"/>
    <w:rsid w:val="003642AF"/>
    <w:rsid w:val="00374DD4"/>
    <w:rsid w:val="003904E5"/>
    <w:rsid w:val="00391604"/>
    <w:rsid w:val="003A74AB"/>
    <w:rsid w:val="003D0DF1"/>
    <w:rsid w:val="003D63F6"/>
    <w:rsid w:val="003D7D31"/>
    <w:rsid w:val="003E1A36"/>
    <w:rsid w:val="003E27CC"/>
    <w:rsid w:val="003F6AB5"/>
    <w:rsid w:val="00407E2D"/>
    <w:rsid w:val="00410371"/>
    <w:rsid w:val="004221A7"/>
    <w:rsid w:val="004242F1"/>
    <w:rsid w:val="00435EFD"/>
    <w:rsid w:val="00452E01"/>
    <w:rsid w:val="0045573A"/>
    <w:rsid w:val="004570B1"/>
    <w:rsid w:val="00463E02"/>
    <w:rsid w:val="00465AF3"/>
    <w:rsid w:val="00492A98"/>
    <w:rsid w:val="0049362E"/>
    <w:rsid w:val="004966AF"/>
    <w:rsid w:val="004A30D3"/>
    <w:rsid w:val="004B15A9"/>
    <w:rsid w:val="004B5A85"/>
    <w:rsid w:val="004B643E"/>
    <w:rsid w:val="004B75B7"/>
    <w:rsid w:val="004D0BA3"/>
    <w:rsid w:val="004F7946"/>
    <w:rsid w:val="0051580D"/>
    <w:rsid w:val="005161B6"/>
    <w:rsid w:val="00547111"/>
    <w:rsid w:val="005706BA"/>
    <w:rsid w:val="00570724"/>
    <w:rsid w:val="00575541"/>
    <w:rsid w:val="00584DF7"/>
    <w:rsid w:val="00590D27"/>
    <w:rsid w:val="00592D74"/>
    <w:rsid w:val="005A2018"/>
    <w:rsid w:val="005B6967"/>
    <w:rsid w:val="005D250A"/>
    <w:rsid w:val="005E005E"/>
    <w:rsid w:val="005E0F34"/>
    <w:rsid w:val="005E2C44"/>
    <w:rsid w:val="005E3026"/>
    <w:rsid w:val="00621188"/>
    <w:rsid w:val="006257ED"/>
    <w:rsid w:val="006374F1"/>
    <w:rsid w:val="00665C47"/>
    <w:rsid w:val="006907E4"/>
    <w:rsid w:val="00695808"/>
    <w:rsid w:val="006A3735"/>
    <w:rsid w:val="006B3BD0"/>
    <w:rsid w:val="006B46FB"/>
    <w:rsid w:val="006D0C55"/>
    <w:rsid w:val="006D0FFD"/>
    <w:rsid w:val="006E21FB"/>
    <w:rsid w:val="006F2354"/>
    <w:rsid w:val="007136F4"/>
    <w:rsid w:val="007206CF"/>
    <w:rsid w:val="0073611A"/>
    <w:rsid w:val="00750626"/>
    <w:rsid w:val="00760663"/>
    <w:rsid w:val="0076201A"/>
    <w:rsid w:val="00776820"/>
    <w:rsid w:val="007808ED"/>
    <w:rsid w:val="00792342"/>
    <w:rsid w:val="00793F1B"/>
    <w:rsid w:val="007977A8"/>
    <w:rsid w:val="007B512A"/>
    <w:rsid w:val="007C2097"/>
    <w:rsid w:val="007C4411"/>
    <w:rsid w:val="007C73A2"/>
    <w:rsid w:val="007C7FD1"/>
    <w:rsid w:val="007D6A07"/>
    <w:rsid w:val="007F7259"/>
    <w:rsid w:val="00802F2C"/>
    <w:rsid w:val="008040A8"/>
    <w:rsid w:val="008249B7"/>
    <w:rsid w:val="008279FA"/>
    <w:rsid w:val="00831EE0"/>
    <w:rsid w:val="008361A4"/>
    <w:rsid w:val="008626E7"/>
    <w:rsid w:val="00870EE7"/>
    <w:rsid w:val="008863B9"/>
    <w:rsid w:val="008868E3"/>
    <w:rsid w:val="0088764B"/>
    <w:rsid w:val="008A38E0"/>
    <w:rsid w:val="008A45A6"/>
    <w:rsid w:val="008A5710"/>
    <w:rsid w:val="008E3117"/>
    <w:rsid w:val="008F03B3"/>
    <w:rsid w:val="008F3789"/>
    <w:rsid w:val="008F5BA4"/>
    <w:rsid w:val="008F686C"/>
    <w:rsid w:val="009148DE"/>
    <w:rsid w:val="00914AB6"/>
    <w:rsid w:val="009400C5"/>
    <w:rsid w:val="00941E30"/>
    <w:rsid w:val="009618B9"/>
    <w:rsid w:val="00965396"/>
    <w:rsid w:val="009777D9"/>
    <w:rsid w:val="009833E8"/>
    <w:rsid w:val="00991B88"/>
    <w:rsid w:val="00994CCD"/>
    <w:rsid w:val="00995F8B"/>
    <w:rsid w:val="0099604B"/>
    <w:rsid w:val="009A4C3A"/>
    <w:rsid w:val="009A5753"/>
    <w:rsid w:val="009A579D"/>
    <w:rsid w:val="009C77A8"/>
    <w:rsid w:val="009C79DE"/>
    <w:rsid w:val="009E3297"/>
    <w:rsid w:val="009F734F"/>
    <w:rsid w:val="00A01413"/>
    <w:rsid w:val="00A23087"/>
    <w:rsid w:val="00A246B6"/>
    <w:rsid w:val="00A37FCC"/>
    <w:rsid w:val="00A47E70"/>
    <w:rsid w:val="00A50CF0"/>
    <w:rsid w:val="00A55FCD"/>
    <w:rsid w:val="00A7671C"/>
    <w:rsid w:val="00A773C1"/>
    <w:rsid w:val="00A90F7B"/>
    <w:rsid w:val="00AA2CBC"/>
    <w:rsid w:val="00AA3B91"/>
    <w:rsid w:val="00AB1244"/>
    <w:rsid w:val="00AB431A"/>
    <w:rsid w:val="00AC2A5B"/>
    <w:rsid w:val="00AC383E"/>
    <w:rsid w:val="00AC5820"/>
    <w:rsid w:val="00AD1CD8"/>
    <w:rsid w:val="00AD2D96"/>
    <w:rsid w:val="00AE2B8C"/>
    <w:rsid w:val="00AE6620"/>
    <w:rsid w:val="00B258BB"/>
    <w:rsid w:val="00B354A4"/>
    <w:rsid w:val="00B37E96"/>
    <w:rsid w:val="00B60FD3"/>
    <w:rsid w:val="00B67B97"/>
    <w:rsid w:val="00B67EE8"/>
    <w:rsid w:val="00B731B6"/>
    <w:rsid w:val="00B8111E"/>
    <w:rsid w:val="00B81D70"/>
    <w:rsid w:val="00B84EA3"/>
    <w:rsid w:val="00B968C8"/>
    <w:rsid w:val="00BA38FB"/>
    <w:rsid w:val="00BA3EC5"/>
    <w:rsid w:val="00BA51D9"/>
    <w:rsid w:val="00BB16BA"/>
    <w:rsid w:val="00BB3A52"/>
    <w:rsid w:val="00BB3E6D"/>
    <w:rsid w:val="00BB5DFC"/>
    <w:rsid w:val="00BD279D"/>
    <w:rsid w:val="00BD6BB8"/>
    <w:rsid w:val="00BE6A35"/>
    <w:rsid w:val="00BF07C9"/>
    <w:rsid w:val="00C22B88"/>
    <w:rsid w:val="00C3278A"/>
    <w:rsid w:val="00C40D62"/>
    <w:rsid w:val="00C40F54"/>
    <w:rsid w:val="00C643DC"/>
    <w:rsid w:val="00C66BA2"/>
    <w:rsid w:val="00C71C8C"/>
    <w:rsid w:val="00C74950"/>
    <w:rsid w:val="00C94741"/>
    <w:rsid w:val="00C95985"/>
    <w:rsid w:val="00CA2567"/>
    <w:rsid w:val="00CC1942"/>
    <w:rsid w:val="00CC5026"/>
    <w:rsid w:val="00CC68D0"/>
    <w:rsid w:val="00D0291D"/>
    <w:rsid w:val="00D03F9A"/>
    <w:rsid w:val="00D06489"/>
    <w:rsid w:val="00D06D51"/>
    <w:rsid w:val="00D16F92"/>
    <w:rsid w:val="00D202BE"/>
    <w:rsid w:val="00D24991"/>
    <w:rsid w:val="00D34F49"/>
    <w:rsid w:val="00D35A83"/>
    <w:rsid w:val="00D36CC7"/>
    <w:rsid w:val="00D42941"/>
    <w:rsid w:val="00D50255"/>
    <w:rsid w:val="00D62292"/>
    <w:rsid w:val="00D63A69"/>
    <w:rsid w:val="00D66520"/>
    <w:rsid w:val="00D94CC0"/>
    <w:rsid w:val="00DE2FFC"/>
    <w:rsid w:val="00DE34CF"/>
    <w:rsid w:val="00DE79B5"/>
    <w:rsid w:val="00DF7863"/>
    <w:rsid w:val="00E0189E"/>
    <w:rsid w:val="00E13F3D"/>
    <w:rsid w:val="00E34898"/>
    <w:rsid w:val="00E37659"/>
    <w:rsid w:val="00E864F9"/>
    <w:rsid w:val="00E901E6"/>
    <w:rsid w:val="00E95244"/>
    <w:rsid w:val="00EB09B7"/>
    <w:rsid w:val="00EB4329"/>
    <w:rsid w:val="00EC04A3"/>
    <w:rsid w:val="00EC752E"/>
    <w:rsid w:val="00ED1252"/>
    <w:rsid w:val="00EE13FA"/>
    <w:rsid w:val="00EE2B0F"/>
    <w:rsid w:val="00EE7417"/>
    <w:rsid w:val="00EE7D7C"/>
    <w:rsid w:val="00F0109D"/>
    <w:rsid w:val="00F23CF8"/>
    <w:rsid w:val="00F25D98"/>
    <w:rsid w:val="00F300FB"/>
    <w:rsid w:val="00F30F85"/>
    <w:rsid w:val="00F600B1"/>
    <w:rsid w:val="00F95FC2"/>
    <w:rsid w:val="00F97A11"/>
    <w:rsid w:val="00FB0B57"/>
    <w:rsid w:val="00FB6386"/>
    <w:rsid w:val="00FB7D16"/>
    <w:rsid w:val="00FC10B7"/>
    <w:rsid w:val="00FC45F3"/>
    <w:rsid w:val="00FE45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22"/>
    <w:uiPriority w:val="99"/>
    <w:rsid w:val="000B7FED"/>
    <w:rPr>
      <w:rFonts w:ascii="Tahom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23"/>
    <w:uiPriority w:val="99"/>
    <w:rsid w:val="005E2C44"/>
    <w:pPr>
      <w:shd w:val="clear" w:color="auto" w:fill="000080"/>
    </w:pPr>
    <w:rPr>
      <w:rFonts w:ascii="Tahoma" w:hAnsi="Tahoma" w:cs="Tahoma"/>
    </w:rPr>
  </w:style>
  <w:style w:type="paragraph" w:customStyle="1" w:styleId="Separation">
    <w:name w:val="Separation"/>
    <w:basedOn w:val="10"/>
    <w:next w:val="a1"/>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uiPriority w:val="99"/>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uiPriority w:val="99"/>
    <w:rsid w:val="00463E02"/>
    <w:rPr>
      <w:rFonts w:ascii="Times New Roman" w:hAnsi="Times New Roman"/>
      <w:lang w:val="en-GB" w:eastAsia="en-US"/>
    </w:rPr>
  </w:style>
  <w:style w:type="character" w:customStyle="1" w:styleId="Char5">
    <w:name w:val="批注主题 Char5"/>
    <w:link w:val="af1"/>
    <w:uiPriority w:val="99"/>
    <w:rsid w:val="00463E02"/>
    <w:rPr>
      <w:rFonts w:ascii="Times New Roman" w:hAnsi="Times New Roman"/>
      <w:b/>
      <w:bCs/>
      <w:lang w:val="en-GB" w:eastAsia="en-US"/>
    </w:rPr>
  </w:style>
  <w:style w:type="character" w:customStyle="1" w:styleId="Char23">
    <w:name w:val="文档结构图 Char2"/>
    <w:link w:val="af2"/>
    <w:uiPriority w:val="99"/>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uiPriority w:val="20"/>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uiPriority w:val="99"/>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uiPriority w:val="2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iPriority w:val="99"/>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uiPriority w:val="99"/>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Heading 5 Char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uiPriority w:val="99"/>
    <w:rsid w:val="00463E02"/>
  </w:style>
  <w:style w:type="paragraph" w:styleId="af9">
    <w:name w:val="Normal (Web)"/>
    <w:basedOn w:val="a1"/>
    <w:uiPriority w:val="99"/>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3E02"/>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uiPriority w:val="99"/>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uiPriority w:val="99"/>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uiPriority w:val="99"/>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463E02"/>
    <w:rPr>
      <w:rFonts w:ascii="Times New Roman" w:eastAsia="MS Mincho" w:hAnsi="Times New Roman"/>
      <w:lang w:val="x-none" w:eastAsia="x-none"/>
    </w:rPr>
  </w:style>
  <w:style w:type="character" w:customStyle="1" w:styleId="NoteHeadingChar">
    <w:name w:val="Note Heading Char"/>
    <w:uiPriority w:val="99"/>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uiPriority w:val="99"/>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uiPriority w:val="99"/>
    <w:rsid w:val="00463E02"/>
    <w:rPr>
      <w:rFonts w:ascii="Courier New" w:hAnsi="Courier New" w:cs="Courier New"/>
      <w:lang w:val="en-GB"/>
    </w:rPr>
  </w:style>
  <w:style w:type="character" w:customStyle="1" w:styleId="Char24">
    <w:name w:val="纯文本 Char2"/>
    <w:link w:val="afc"/>
    <w:uiPriority w:val="99"/>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uiPriority w:val="99"/>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0">
    <w:name w:val="Char Char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uiPriority w:val="99"/>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uiPriority w:val="9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uiPriority w:val="99"/>
    <w:rsid w:val="00463E02"/>
    <w:rPr>
      <w:rFonts w:ascii="Times New Roman" w:eastAsia="宋体" w:hAnsi="Times New Roman"/>
      <w:lang w:val="en-GB" w:eastAsia="en-GB"/>
    </w:rPr>
  </w:style>
  <w:style w:type="character" w:styleId="aff0">
    <w:name w:val="endnote reference"/>
    <w:uiPriority w:val="99"/>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uiPriority w:val="99"/>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semiHidden/>
    <w:rsid w:val="00463E02"/>
  </w:style>
  <w:style w:type="table" w:styleId="aff2">
    <w:name w:val="Table Grid"/>
    <w:aliases w:val="SGS Table Basic 1"/>
    <w:basedOn w:val="a3"/>
    <w:uiPriority w:val="39"/>
    <w:qFormat/>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semiHidden/>
    <w:rsid w:val="00463E02"/>
    <w:rPr>
      <w:rFonts w:ascii="Times New Roman" w:eastAsia="Batang" w:hAnsi="Times New Roman"/>
      <w:lang w:val="en-GB" w:eastAsia="en-US"/>
    </w:rPr>
  </w:style>
  <w:style w:type="paragraph" w:customStyle="1" w:styleId="15">
    <w:name w:val="変更箇所1"/>
    <w:hidden/>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uiPriority w:val="35"/>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uiPriority w:val="99"/>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uiPriority w:val="99"/>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463E02"/>
    <w:rPr>
      <w:rFonts w:eastAsia="Malgun Gothic"/>
      <w:i/>
      <w:lang w:val="en-GB" w:eastAsia="ko-KR"/>
    </w:rPr>
  </w:style>
  <w:style w:type="character" w:customStyle="1" w:styleId="BodyText2Char">
    <w:name w:val="Body Text 2 Char"/>
    <w:uiPriority w:val="99"/>
    <w:rsid w:val="00463E02"/>
    <w:rPr>
      <w:lang w:val="en-GB"/>
    </w:rPr>
  </w:style>
  <w:style w:type="paragraph" w:styleId="34">
    <w:name w:val="Body Text 3"/>
    <w:basedOn w:val="a1"/>
    <w:link w:val="3Char2"/>
    <w:uiPriority w:val="99"/>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463E02"/>
    <w:rPr>
      <w:rFonts w:eastAsia="Osaka"/>
      <w:color w:val="000000"/>
      <w:lang w:val="en-GB" w:eastAsia="ko-KR"/>
    </w:rPr>
  </w:style>
  <w:style w:type="character" w:customStyle="1" w:styleId="BodyText3Char">
    <w:name w:val="Body Text 3 Char"/>
    <w:uiPriority w:val="99"/>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uiPriority w:val="99"/>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uiPriority w:val="99"/>
    <w:rsid w:val="00463E02"/>
    <w:rPr>
      <w:rFonts w:eastAsia="MS Mincho"/>
      <w:lang w:val="en-GB" w:eastAsia="en-GB"/>
    </w:rPr>
  </w:style>
  <w:style w:type="character" w:customStyle="1" w:styleId="BodyTextIndent2Char">
    <w:name w:val="Body Text Indent 2 Char"/>
    <w:uiPriority w:val="99"/>
    <w:rsid w:val="00463E02"/>
    <w:rPr>
      <w:lang w:val="en-GB"/>
    </w:rPr>
  </w:style>
  <w:style w:type="paragraph" w:styleId="aff4">
    <w:name w:val="Normal Indent"/>
    <w:aliases w:val="d"/>
    <w:basedOn w:val="a1"/>
    <w:uiPriority w:val="99"/>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463E02"/>
    <w:pPr>
      <w:keepNext/>
      <w:keepLines/>
      <w:spacing w:after="60"/>
      <w:ind w:left="210"/>
      <w:jc w:val="center"/>
    </w:pPr>
    <w:rPr>
      <w:rFonts w:eastAsia="MS Mincho"/>
      <w:b/>
      <w:i w:val="0"/>
      <w:lang w:eastAsia="ja-JP"/>
    </w:rPr>
  </w:style>
  <w:style w:type="paragraph" w:customStyle="1" w:styleId="17">
    <w:name w:val="图表目录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463E02"/>
    <w:pPr>
      <w:widowControl w:val="0"/>
      <w:spacing w:after="120"/>
      <w:ind w:left="283" w:hanging="283"/>
    </w:pPr>
    <w:rPr>
      <w:rFonts w:ascii="CG Times (WN)" w:eastAsia="MS Mincho" w:hAnsi="CG Times (WN)"/>
      <w:lang w:eastAsia="de-DE"/>
    </w:rPr>
  </w:style>
  <w:style w:type="paragraph" w:customStyle="1" w:styleId="b11">
    <w:name w:val="b1"/>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uiPriority w:val="99"/>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uiPriority w:val="99"/>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uiPriority w:val="99"/>
    <w:rsid w:val="00463E02"/>
    <w:rPr>
      <w:b/>
      <w:bCs/>
      <w:lang w:val="en-GB" w:eastAsia="en-US" w:bidi="ar-SA"/>
    </w:rPr>
  </w:style>
  <w:style w:type="paragraph" w:customStyle="1" w:styleId="font7">
    <w:name w:val="font7"/>
    <w:basedOn w:val="a1"/>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uiPriority w:val="9"/>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uiPriority w:val="99"/>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uiPriority w:val="99"/>
    <w:rsid w:val="00463E02"/>
    <w:rPr>
      <w:rFonts w:ascii="Times New Roman" w:eastAsia="Times New Roman" w:hAnsi="Times New Roman"/>
      <w:lang w:val="en-GB" w:eastAsia="x-none"/>
    </w:rPr>
  </w:style>
  <w:style w:type="paragraph" w:customStyle="1" w:styleId="para">
    <w:name w:val="para"/>
    <w:basedOn w:val="a1"/>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rsid w:val="00463E02"/>
    <w:rPr>
      <w:rFonts w:ascii="Times New Roman" w:eastAsia="宋体" w:hAnsi="Times New Roman"/>
      <w:sz w:val="24"/>
      <w:szCs w:val="24"/>
      <w:lang w:val="en-GB" w:eastAsia="ko-KR"/>
    </w:rPr>
  </w:style>
  <w:style w:type="paragraph" w:customStyle="1" w:styleId="PageXofY">
    <w:name w:val="Page X of Y"/>
    <w:rsid w:val="00463E02"/>
    <w:rPr>
      <w:rFonts w:ascii="Times New Roman" w:eastAsia="宋体" w:hAnsi="Times New Roman"/>
      <w:sz w:val="24"/>
      <w:szCs w:val="24"/>
      <w:lang w:val="en-GB" w:eastAsia="ko-KR"/>
    </w:rPr>
  </w:style>
  <w:style w:type="paragraph" w:customStyle="1" w:styleId="Createdby">
    <w:name w:val="Created by"/>
    <w:rsid w:val="00463E02"/>
    <w:rPr>
      <w:rFonts w:ascii="Times New Roman" w:eastAsia="宋体" w:hAnsi="Times New Roman"/>
      <w:sz w:val="24"/>
      <w:szCs w:val="24"/>
      <w:lang w:val="en-GB" w:eastAsia="ko-KR"/>
    </w:rPr>
  </w:style>
  <w:style w:type="paragraph" w:customStyle="1" w:styleId="Createdon">
    <w:name w:val="Created on"/>
    <w:rsid w:val="00463E02"/>
    <w:rPr>
      <w:rFonts w:ascii="Times New Roman" w:eastAsia="宋体" w:hAnsi="Times New Roman"/>
      <w:sz w:val="24"/>
      <w:szCs w:val="24"/>
      <w:lang w:val="en-GB" w:eastAsia="ko-KR"/>
    </w:rPr>
  </w:style>
  <w:style w:type="paragraph" w:customStyle="1" w:styleId="Filenameandpath">
    <w:name w:val="Filename and path"/>
    <w:rsid w:val="00463E02"/>
    <w:rPr>
      <w:rFonts w:ascii="Times New Roman" w:eastAsia="宋体" w:hAnsi="Times New Roman"/>
      <w:sz w:val="24"/>
      <w:szCs w:val="24"/>
      <w:lang w:val="en-GB" w:eastAsia="ko-KR"/>
    </w:rPr>
  </w:style>
  <w:style w:type="paragraph" w:customStyle="1" w:styleId="AuthorPageDate">
    <w:name w:val="Author  Page #  Date"/>
    <w:rsid w:val="00463E02"/>
    <w:rPr>
      <w:rFonts w:ascii="Times New Roman" w:eastAsia="宋体" w:hAnsi="Times New Roman"/>
      <w:sz w:val="24"/>
      <w:szCs w:val="24"/>
      <w:lang w:val="en-GB" w:eastAsia="ko-KR"/>
    </w:rPr>
  </w:style>
  <w:style w:type="paragraph" w:customStyle="1" w:styleId="ConfidentialPageDate">
    <w:name w:val="Confidential  Page #  Date"/>
    <w:rsid w:val="00463E02"/>
    <w:rPr>
      <w:rFonts w:ascii="Times New Roman" w:eastAsia="宋体" w:hAnsi="Times New Roman"/>
      <w:sz w:val="24"/>
      <w:szCs w:val="24"/>
      <w:lang w:val="en-GB" w:eastAsia="ko-KR"/>
    </w:rPr>
  </w:style>
  <w:style w:type="paragraph" w:customStyle="1" w:styleId="Data">
    <w:name w:val="Data"/>
    <w:basedOn w:val="a1"/>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63E02"/>
    <w:rPr>
      <w:rFonts w:ascii="Times New Roman" w:eastAsia="Batang" w:hAnsi="Times New Roman"/>
      <w:lang w:val="en-GB" w:eastAsia="en-US"/>
    </w:rPr>
  </w:style>
  <w:style w:type="paragraph" w:customStyle="1" w:styleId="Arial">
    <w:name w:val="Arial"/>
    <w:basedOn w:val="a1"/>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semiHidden/>
    <w:rsid w:val="00463E02"/>
    <w:rPr>
      <w:rFonts w:ascii="Times New Roman" w:eastAsia="Batang" w:hAnsi="Times New Roman"/>
      <w:lang w:val="en-GB" w:eastAsia="en-US"/>
    </w:rPr>
  </w:style>
  <w:style w:type="paragraph" w:customStyle="1" w:styleId="2a">
    <w:name w:val="수정2"/>
    <w:hidden/>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uiPriority w:val="99"/>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uiPriority w:val="99"/>
    <w:rsid w:val="00463E02"/>
    <w:rPr>
      <w:rFonts w:ascii="Times New Roman" w:eastAsia="Times New Roman" w:hAnsi="Times New Roman"/>
      <w:lang w:val="x-none" w:eastAsia="ja-JP"/>
    </w:rPr>
  </w:style>
  <w:style w:type="paragraph" w:customStyle="1" w:styleId="TabList">
    <w:name w:val="TabList"/>
    <w:basedOn w:val="a1"/>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rsid w:val="00463E02"/>
    <w:pPr>
      <w:widowControl/>
      <w:tabs>
        <w:tab w:val="num" w:pos="1843"/>
      </w:tabs>
      <w:spacing w:after="120"/>
      <w:ind w:left="1843" w:hanging="425"/>
    </w:pPr>
    <w:rPr>
      <w:rFonts w:eastAsia="MS Mincho"/>
      <w:lang w:val="en-US"/>
    </w:rPr>
  </w:style>
  <w:style w:type="paragraph" w:customStyle="1" w:styleId="normalpuce">
    <w:name w:val="normal puce"/>
    <w:basedOn w:val="a1"/>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63E02"/>
    <w:pPr>
      <w:tabs>
        <w:tab w:val="clear" w:pos="644"/>
        <w:tab w:val="num" w:pos="1494"/>
      </w:tabs>
      <w:ind w:left="851"/>
    </w:pPr>
  </w:style>
  <w:style w:type="paragraph" w:customStyle="1" w:styleId="ListBullet31">
    <w:name w:val="List Bullet 31"/>
    <w:basedOn w:val="ListBullet21"/>
    <w:rsid w:val="00463E02"/>
    <w:pPr>
      <w:ind w:left="1135"/>
    </w:pPr>
  </w:style>
  <w:style w:type="paragraph" w:customStyle="1" w:styleId="ListBullet41">
    <w:name w:val="List Bullet 41"/>
    <w:basedOn w:val="ListBullet31"/>
    <w:rsid w:val="00463E02"/>
    <w:pPr>
      <w:ind w:left="1418"/>
    </w:pPr>
  </w:style>
  <w:style w:type="paragraph" w:customStyle="1" w:styleId="ListBullet51">
    <w:name w:val="List Bullet 51"/>
    <w:basedOn w:val="ListBullet41"/>
    <w:rsid w:val="00463E02"/>
    <w:pPr>
      <w:ind w:left="1702"/>
    </w:pPr>
  </w:style>
  <w:style w:type="paragraph" w:customStyle="1" w:styleId="Caption1">
    <w:name w:val="Caption1"/>
    <w:basedOn w:val="a1"/>
    <w:next w:val="a1"/>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63E02"/>
    <w:pPr>
      <w:ind w:left="1418" w:hanging="284"/>
    </w:pPr>
  </w:style>
  <w:style w:type="paragraph" w:customStyle="1" w:styleId="ListNumber1">
    <w:name w:val="List Number1"/>
    <w:basedOn w:val="aa"/>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63E02"/>
    <w:pPr>
      <w:ind w:left="851" w:hanging="284"/>
    </w:pPr>
  </w:style>
  <w:style w:type="paragraph" w:customStyle="1" w:styleId="List21">
    <w:name w:val="List 21"/>
    <w:basedOn w:val="aa"/>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63E02"/>
    <w:pPr>
      <w:ind w:left="1702"/>
    </w:pPr>
  </w:style>
  <w:style w:type="paragraph" w:customStyle="1" w:styleId="BodyText21">
    <w:name w:val="Body Text 2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uiPriority w:val="99"/>
    <w:rsid w:val="00463E02"/>
    <w:rPr>
      <w:rFonts w:ascii="Courier New" w:eastAsia="MS Mincho" w:hAnsi="Courier New"/>
      <w:lang w:val="en-GB" w:eastAsia="x-none"/>
    </w:rPr>
  </w:style>
  <w:style w:type="paragraph" w:customStyle="1" w:styleId="Epgrafe1">
    <w:name w:val="Epígrafe1"/>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semiHidden/>
    <w:rsid w:val="00463E02"/>
  </w:style>
  <w:style w:type="numbering" w:customStyle="1" w:styleId="NoList6">
    <w:name w:val="No List6"/>
    <w:next w:val="a4"/>
    <w:semiHidden/>
    <w:rsid w:val="00463E02"/>
  </w:style>
  <w:style w:type="numbering" w:customStyle="1" w:styleId="NoList7">
    <w:name w:val="No List7"/>
    <w:next w:val="a4"/>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uiPriority w:val="99"/>
    <w:semiHidden/>
    <w:rsid w:val="00463E02"/>
  </w:style>
  <w:style w:type="numbering" w:customStyle="1" w:styleId="NoList21">
    <w:name w:val="No List21"/>
    <w:next w:val="a4"/>
    <w:semiHidden/>
    <w:rsid w:val="00463E02"/>
  </w:style>
  <w:style w:type="paragraph" w:customStyle="1" w:styleId="2f0">
    <w:name w:val="列出段落2"/>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63E02"/>
    <w:pPr>
      <w:ind w:left="851" w:hanging="284"/>
    </w:pPr>
  </w:style>
  <w:style w:type="paragraph" w:customStyle="1" w:styleId="1f1">
    <w:name w:val="箇条書き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63E02"/>
    <w:pPr>
      <w:tabs>
        <w:tab w:val="clear" w:pos="644"/>
        <w:tab w:val="num" w:pos="1494"/>
      </w:tabs>
      <w:ind w:left="851" w:hanging="284"/>
    </w:pPr>
  </w:style>
  <w:style w:type="paragraph" w:customStyle="1" w:styleId="310">
    <w:name w:val="箇条書き 31"/>
    <w:basedOn w:val="211"/>
    <w:rsid w:val="00463E02"/>
    <w:pPr>
      <w:ind w:left="1135"/>
    </w:pPr>
  </w:style>
  <w:style w:type="paragraph" w:customStyle="1" w:styleId="212">
    <w:name w:val="一覧 21"/>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63E02"/>
    <w:pPr>
      <w:ind w:left="1135"/>
    </w:pPr>
  </w:style>
  <w:style w:type="paragraph" w:customStyle="1" w:styleId="410">
    <w:name w:val="一覧 41"/>
    <w:basedOn w:val="311"/>
    <w:rsid w:val="00463E02"/>
    <w:pPr>
      <w:ind w:left="1418"/>
    </w:pPr>
  </w:style>
  <w:style w:type="paragraph" w:customStyle="1" w:styleId="510">
    <w:name w:val="一覧 51"/>
    <w:basedOn w:val="410"/>
    <w:rsid w:val="00463E02"/>
    <w:pPr>
      <w:ind w:left="1702"/>
    </w:pPr>
  </w:style>
  <w:style w:type="paragraph" w:customStyle="1" w:styleId="411">
    <w:name w:val="箇条書き 41"/>
    <w:basedOn w:val="310"/>
    <w:rsid w:val="00463E02"/>
    <w:pPr>
      <w:ind w:left="1418"/>
    </w:pPr>
  </w:style>
  <w:style w:type="paragraph" w:customStyle="1" w:styleId="511">
    <w:name w:val="箇条書き 51"/>
    <w:basedOn w:val="411"/>
    <w:rsid w:val="00463E02"/>
    <w:pPr>
      <w:ind w:left="1702"/>
    </w:pPr>
  </w:style>
  <w:style w:type="paragraph" w:customStyle="1" w:styleId="1f2">
    <w:name w:val="コメント文字列1"/>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463E02"/>
    <w:rPr>
      <w:b/>
      <w:bCs/>
    </w:rPr>
  </w:style>
  <w:style w:type="paragraph" w:customStyle="1" w:styleId="1f5">
    <w:name w:val="見出しマップ1"/>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semiHidden/>
    <w:rsid w:val="00463E02"/>
  </w:style>
  <w:style w:type="numbering" w:customStyle="1" w:styleId="NoList41">
    <w:name w:val="No List41"/>
    <w:next w:val="a4"/>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rsid w:val="00463E02"/>
    <w:rPr>
      <w:rFonts w:ascii="Times New Roman" w:eastAsia="宋体" w:hAnsi="Times New Roman"/>
      <w:sz w:val="24"/>
      <w:szCs w:val="24"/>
      <w:lang w:val="en-GB" w:eastAsia="ko-KR"/>
    </w:rPr>
  </w:style>
  <w:style w:type="paragraph" w:customStyle="1" w:styleId="Lastprinted">
    <w:name w:val="Last printed"/>
    <w:rsid w:val="00463E02"/>
    <w:rPr>
      <w:rFonts w:ascii="Times New Roman" w:eastAsia="宋体" w:hAnsi="Times New Roman"/>
      <w:sz w:val="24"/>
      <w:szCs w:val="24"/>
      <w:lang w:val="en-GB" w:eastAsia="ko-KR"/>
    </w:rPr>
  </w:style>
  <w:style w:type="paragraph" w:customStyle="1" w:styleId="Lastsavedby">
    <w:name w:val="Last saved by"/>
    <w:rsid w:val="00463E02"/>
    <w:rPr>
      <w:rFonts w:ascii="Times New Roman" w:eastAsia="宋体" w:hAnsi="Times New Roman"/>
      <w:sz w:val="24"/>
      <w:szCs w:val="24"/>
      <w:lang w:val="en-GB" w:eastAsia="ko-KR"/>
    </w:rPr>
  </w:style>
  <w:style w:type="paragraph" w:customStyle="1" w:styleId="Filename">
    <w:name w:val="Filename"/>
    <w:rsid w:val="00463E02"/>
    <w:rPr>
      <w:rFonts w:ascii="Times New Roman" w:eastAsia="宋体" w:hAnsi="Times New Roman"/>
      <w:sz w:val="24"/>
      <w:szCs w:val="24"/>
      <w:lang w:val="en-GB" w:eastAsia="ko-KR"/>
    </w:rPr>
  </w:style>
  <w:style w:type="paragraph" w:customStyle="1" w:styleId="ATC">
    <w:name w:val="ATC"/>
    <w:basedOn w:val="a1"/>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uiPriority w:val="10"/>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NMP Heading 1 Char1,H1 Char1,h1 Char1,app heading 1 Char1,l1 Char1,Memo Heading 1 Char1,h11 Char1,h12 Char1,h13 Char1,h14 Char1,h15 Char1,h16 Char1,Huvudrubrik Char1,heading 1 Char1,h17 Char1"/>
    <w:uiPriority w:val="9"/>
    <w:rsid w:val="00463E02"/>
    <w:rPr>
      <w:rFonts w:ascii="Arial" w:hAnsi="Arial"/>
      <w:sz w:val="36"/>
      <w:lang w:val="en-GB" w:eastAsia="en-US" w:bidi="ar-SA"/>
    </w:rPr>
  </w:style>
  <w:style w:type="character" w:customStyle="1" w:styleId="2Char4">
    <w:name w:val="标题 2 Char"/>
    <w:aliases w:val="level 2 Char,Heading 2 3GPP Char,2 Char,DO NOT USE_h2 Char,h21 Char"/>
    <w:uiPriority w:val="9"/>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uiPriority w:val="9"/>
    <w:rsid w:val="00463E02"/>
    <w:rPr>
      <w:rFonts w:ascii="Arial" w:hAnsi="Arial"/>
      <w:lang w:val="en-GB"/>
    </w:rPr>
  </w:style>
  <w:style w:type="character" w:customStyle="1" w:styleId="7Char">
    <w:name w:val="标题 7 Char"/>
    <w:uiPriority w:val="9"/>
    <w:rsid w:val="00463E02"/>
    <w:rPr>
      <w:rFonts w:ascii="Arial" w:hAnsi="Arial"/>
      <w:lang w:val="en-GB"/>
    </w:rPr>
  </w:style>
  <w:style w:type="character" w:customStyle="1" w:styleId="8Char">
    <w:name w:val="标题 8 Char"/>
    <w:uiPriority w:val="9"/>
    <w:rsid w:val="00463E02"/>
    <w:rPr>
      <w:rFonts w:ascii="Arial" w:hAnsi="Arial"/>
      <w:sz w:val="36"/>
      <w:lang w:val="en-GB"/>
    </w:rPr>
  </w:style>
  <w:style w:type="character" w:customStyle="1" w:styleId="9Char">
    <w:name w:val="标题 9 Char"/>
    <w:aliases w:val="Figure Heading Char,FH Char"/>
    <w:uiPriority w:val="9"/>
    <w:rsid w:val="00463E02"/>
    <w:rPr>
      <w:rFonts w:ascii="Arial" w:hAnsi="Arial"/>
      <w:sz w:val="36"/>
      <w:lang w:val="en-GB"/>
    </w:rPr>
  </w:style>
  <w:style w:type="character" w:customStyle="1" w:styleId="Charf">
    <w:name w:val="页脚 Char"/>
    <w:uiPriority w:val="99"/>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uiPriority w:val="99"/>
    <w:rsid w:val="00463E02"/>
    <w:rPr>
      <w:rFonts w:ascii="Tahoma" w:hAnsi="Tahoma"/>
      <w:lang w:val="en-GB" w:eastAsia="en-US"/>
    </w:rPr>
  </w:style>
  <w:style w:type="character" w:customStyle="1" w:styleId="Charf2">
    <w:name w:val="批注框文本 Char"/>
    <w:uiPriority w:val="99"/>
    <w:rsid w:val="00463E02"/>
    <w:rPr>
      <w:rFonts w:ascii="Tahoma" w:hAnsi="Tahoma" w:cs="Tahoma"/>
      <w:sz w:val="16"/>
      <w:szCs w:val="16"/>
      <w:lang w:val="en-GB" w:eastAsia="en-GB" w:bidi="ar-SA"/>
    </w:rPr>
  </w:style>
  <w:style w:type="paragraph" w:customStyle="1" w:styleId="4a">
    <w:name w:val="修订4"/>
    <w:hidden/>
    <w:semiHidden/>
    <w:rsid w:val="00463E02"/>
    <w:rPr>
      <w:rFonts w:ascii="Times New Roman" w:eastAsia="Batang" w:hAnsi="Times New Roman"/>
      <w:lang w:val="en-GB" w:eastAsia="en-US"/>
    </w:rPr>
  </w:style>
  <w:style w:type="paragraph" w:customStyle="1" w:styleId="Commentnokia0">
    <w:name w:val="Comment nokia"/>
    <w:basedOn w:val="40"/>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463E02"/>
    <w:rPr>
      <w:rFonts w:ascii="Times New Roman" w:eastAsia="Batang" w:hAnsi="Times New Roman"/>
      <w:lang w:val="en-GB" w:eastAsia="en-US"/>
    </w:rPr>
  </w:style>
  <w:style w:type="character" w:customStyle="1" w:styleId="Charf3">
    <w:name w:val="批注文字 Char"/>
    <w:uiPriority w:val="99"/>
    <w:qFormat/>
    <w:rsid w:val="00463E02"/>
    <w:rPr>
      <w:lang w:val="en-GB" w:eastAsia="x-none"/>
    </w:rPr>
  </w:style>
  <w:style w:type="character" w:customStyle="1" w:styleId="Char11">
    <w:name w:val="批注主题 Char1"/>
    <w:uiPriority w:val="99"/>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
    <w:rsid w:val="00463E02"/>
    <w:rPr>
      <w:rFonts w:ascii="Arial" w:hAnsi="Arial"/>
      <w:b/>
      <w:i/>
      <w:sz w:val="18"/>
      <w:lang w:val="en-GB"/>
    </w:rPr>
  </w:style>
  <w:style w:type="paragraph" w:customStyle="1" w:styleId="NOTE0">
    <w:name w:val="NOTE"/>
    <w:basedOn w:val="B3"/>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semiHidden/>
    <w:rsid w:val="00463E02"/>
  </w:style>
  <w:style w:type="numbering" w:customStyle="1" w:styleId="NoList42">
    <w:name w:val="No List42"/>
    <w:next w:val="a4"/>
    <w:semiHidden/>
    <w:rsid w:val="00463E02"/>
  </w:style>
  <w:style w:type="numbering" w:customStyle="1" w:styleId="NoList52">
    <w:name w:val="No List52"/>
    <w:next w:val="a4"/>
    <w:semiHidden/>
    <w:rsid w:val="00463E02"/>
  </w:style>
  <w:style w:type="paragraph" w:customStyle="1" w:styleId="Bullet2">
    <w:name w:val="Bullet2"/>
    <w:basedOn w:val="a1"/>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463E02"/>
    <w:pPr>
      <w:widowControl w:val="0"/>
      <w:spacing w:after="120"/>
    </w:pPr>
    <w:rPr>
      <w:rFonts w:ascii="Arial" w:eastAsia="‚l‚r ‚oƒSƒVƒbƒN" w:hAnsi="Arial"/>
      <w:snapToGrid w:val="0"/>
      <w:lang w:eastAsia="en-GB"/>
    </w:rPr>
  </w:style>
  <w:style w:type="paragraph" w:customStyle="1" w:styleId="L3">
    <w:name w:val="L3"/>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3E02"/>
    <w:pPr>
      <w:spacing w:before="120" w:after="220"/>
    </w:pPr>
    <w:rPr>
      <w:rFonts w:ascii="Arial" w:eastAsia="MS Mincho" w:hAnsi="Arial"/>
      <w:noProof/>
      <w:lang w:val="en-US" w:eastAsia="en-US"/>
    </w:rPr>
  </w:style>
  <w:style w:type="paragraph" w:customStyle="1" w:styleId="nroaml">
    <w:name w:val="nroaml"/>
    <w:basedOn w:val="H6"/>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uiPriority w:val="99"/>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uiPriority w:val="99"/>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uiPriority w:val="11"/>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uiPriority w:val="11"/>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semiHidden/>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uiPriority w:val="99"/>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qFormat/>
    <w:rsid w:val="00463E02"/>
    <w:rPr>
      <w:rFonts w:ascii="Times New Roman" w:eastAsia="宋体" w:hAnsi="Times New Roman"/>
      <w:lang w:val="en-GB" w:eastAsia="en-US"/>
    </w:rPr>
  </w:style>
  <w:style w:type="paragraph" w:customStyle="1" w:styleId="2f5">
    <w:name w:val="无间隔2"/>
    <w:qFormat/>
    <w:rsid w:val="00463E02"/>
    <w:rPr>
      <w:rFonts w:ascii="Times New Roman" w:eastAsia="宋体" w:hAnsi="Times New Roman"/>
      <w:lang w:val="en-GB" w:eastAsia="en-US"/>
    </w:rPr>
  </w:style>
  <w:style w:type="paragraph" w:customStyle="1" w:styleId="editorsnote0">
    <w:name w:val="editorsnote"/>
    <w:basedOn w:val="a1"/>
    <w:rsid w:val="00463E02"/>
    <w:pPr>
      <w:spacing w:after="0"/>
    </w:pPr>
    <w:rPr>
      <w:rFonts w:eastAsia="Calibri"/>
      <w:sz w:val="24"/>
      <w:szCs w:val="24"/>
      <w:lang w:val="sv-SE" w:eastAsia="sv-SE"/>
    </w:rPr>
  </w:style>
  <w:style w:type="paragraph" w:customStyle="1" w:styleId="TTan">
    <w:name w:val="TTan"/>
    <w:basedOn w:val="FP"/>
    <w:qFormat/>
    <w:rsid w:val="00463E02"/>
    <w:pPr>
      <w:overflowPunct w:val="0"/>
      <w:autoSpaceDE w:val="0"/>
      <w:autoSpaceDN w:val="0"/>
      <w:adjustRightInd w:val="0"/>
    </w:pPr>
    <w:rPr>
      <w:rFonts w:ascii="Arial" w:eastAsia="Times New Roman" w:hAnsi="Arial"/>
      <w:sz w:val="18"/>
    </w:rPr>
  </w:style>
  <w:style w:type="paragraph" w:customStyle="1" w:styleId="3f0">
    <w:name w:val="変更箇所3"/>
    <w:semiHidden/>
    <w:rsid w:val="00463E02"/>
    <w:rPr>
      <w:rFonts w:ascii="Times New Roman" w:eastAsia="MS Mincho" w:hAnsi="Times New Roman"/>
      <w:lang w:val="en-GB" w:eastAsia="en-US"/>
    </w:rPr>
  </w:style>
  <w:style w:type="paragraph" w:customStyle="1" w:styleId="2f6">
    <w:name w:val="変更箇所2"/>
    <w:semiHidden/>
    <w:rsid w:val="00463E02"/>
    <w:rPr>
      <w:rFonts w:ascii="Times New Roman" w:eastAsia="MS Mincho" w:hAnsi="Times New Roman"/>
      <w:lang w:val="en-GB" w:eastAsia="en-US"/>
    </w:rPr>
  </w:style>
  <w:style w:type="paragraph" w:customStyle="1" w:styleId="911">
    <w:name w:val="目錄 91"/>
    <w:basedOn w:val="80"/>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463E02"/>
    <w:rPr>
      <w:rFonts w:ascii="Times New Roman" w:eastAsia="宋体" w:hAnsi="Times New Roman"/>
      <w:lang w:val="en-GB" w:eastAsia="en-US"/>
    </w:rPr>
  </w:style>
  <w:style w:type="paragraph" w:customStyle="1" w:styleId="3f2">
    <w:name w:val="수정3"/>
    <w:semiHidden/>
    <w:rsid w:val="00463E02"/>
    <w:rPr>
      <w:rFonts w:ascii="Times New Roman" w:eastAsia="Batang" w:hAnsi="Times New Roman"/>
      <w:lang w:val="en-GB" w:eastAsia="en-US"/>
    </w:rPr>
  </w:style>
  <w:style w:type="paragraph" w:customStyle="1" w:styleId="4b">
    <w:name w:val="수정4"/>
    <w:semiHidden/>
    <w:rsid w:val="00463E02"/>
    <w:rPr>
      <w:rFonts w:ascii="Times New Roman" w:eastAsia="Batang" w:hAnsi="Times New Roman"/>
      <w:lang w:val="en-GB" w:eastAsia="en-US"/>
    </w:rPr>
  </w:style>
  <w:style w:type="paragraph" w:customStyle="1" w:styleId="Tadc">
    <w:name w:val="Tadc"/>
    <w:basedOn w:val="a1"/>
    <w:rsid w:val="00463E02"/>
    <w:pPr>
      <w:overflowPunct w:val="0"/>
      <w:autoSpaceDE w:val="0"/>
      <w:autoSpaceDN w:val="0"/>
      <w:adjustRightInd w:val="0"/>
    </w:pPr>
    <w:rPr>
      <w:rFonts w:eastAsia="宋体" w:cs="v4.2.0"/>
    </w:rPr>
  </w:style>
  <w:style w:type="paragraph" w:customStyle="1" w:styleId="Es">
    <w:name w:val="Es"/>
    <w:basedOn w:val="B1"/>
    <w:rsid w:val="00463E02"/>
    <w:pPr>
      <w:overflowPunct w:val="0"/>
      <w:autoSpaceDE w:val="0"/>
      <w:autoSpaceDN w:val="0"/>
      <w:adjustRightInd w:val="0"/>
    </w:pPr>
    <w:rPr>
      <w:rFonts w:ascii="CG Times (WN)" w:eastAsia="宋体" w:hAnsi="CG Times (WN)" w:cs="v4.2.0"/>
    </w:rPr>
  </w:style>
  <w:style w:type="paragraph" w:customStyle="1" w:styleId="TTH">
    <w:name w:val="TTH"/>
    <w:basedOn w:val="a1"/>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rsid w:val="00463E02"/>
    <w:pPr>
      <w:tabs>
        <w:tab w:val="left" w:pos="432"/>
      </w:tabs>
      <w:ind w:left="0" w:firstLine="0"/>
      <w:outlineLvl w:val="9"/>
    </w:pPr>
    <w:rPr>
      <w:rFonts w:eastAsia="宋体"/>
      <w:lang w:eastAsia="zh-CN"/>
    </w:rPr>
  </w:style>
  <w:style w:type="paragraph" w:customStyle="1" w:styleId="21">
    <w:name w:val="21"/>
    <w:basedOn w:val="a1"/>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3E02"/>
    <w:rPr>
      <w:sz w:val="24"/>
    </w:rPr>
  </w:style>
  <w:style w:type="paragraph" w:customStyle="1" w:styleId="220">
    <w:name w:val="本文 22"/>
    <w:basedOn w:val="a1"/>
    <w:rsid w:val="00463E02"/>
    <w:pPr>
      <w:suppressAutoHyphens/>
      <w:spacing w:after="120"/>
    </w:pPr>
    <w:rPr>
      <w:rFonts w:eastAsia="MS Mincho" w:cs="CG Times (WN)"/>
      <w:lang w:eastAsia="ar-SA"/>
    </w:rPr>
  </w:style>
  <w:style w:type="paragraph" w:customStyle="1" w:styleId="320">
    <w:name w:val="本文 32"/>
    <w:basedOn w:val="a1"/>
    <w:rsid w:val="00463E02"/>
    <w:pPr>
      <w:suppressAutoHyphens/>
      <w:spacing w:after="120"/>
    </w:pPr>
    <w:rPr>
      <w:rFonts w:eastAsia="MS Mincho" w:cs="CG Times (WN)"/>
      <w:lang w:eastAsia="ar-SA"/>
    </w:rPr>
  </w:style>
  <w:style w:type="paragraph" w:customStyle="1" w:styleId="4c">
    <w:name w:val="吹き出し4"/>
    <w:basedOn w:val="a1"/>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463E02"/>
    <w:pPr>
      <w:ind w:left="851" w:hanging="284"/>
    </w:pPr>
  </w:style>
  <w:style w:type="paragraph" w:customStyle="1" w:styleId="2f9">
    <w:name w:val="箇条書き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463E02"/>
    <w:pPr>
      <w:tabs>
        <w:tab w:val="clear" w:pos="644"/>
        <w:tab w:val="num" w:pos="1494"/>
      </w:tabs>
      <w:ind w:left="851" w:hanging="284"/>
    </w:pPr>
  </w:style>
  <w:style w:type="paragraph" w:customStyle="1" w:styleId="321">
    <w:name w:val="箇条書き 32"/>
    <w:basedOn w:val="222"/>
    <w:rsid w:val="00463E02"/>
    <w:pPr>
      <w:ind w:left="1135"/>
    </w:pPr>
  </w:style>
  <w:style w:type="paragraph" w:customStyle="1" w:styleId="223">
    <w:name w:val="一覧 22"/>
    <w:basedOn w:val="aa"/>
    <w:rsid w:val="00463E02"/>
    <w:pPr>
      <w:suppressAutoHyphens/>
      <w:ind w:left="851"/>
    </w:pPr>
    <w:rPr>
      <w:rFonts w:ascii="MS Mincho" w:eastAsia="MS Mincho" w:hAnsi="MS Mincho" w:cs="CG Times (WN)" w:hint="eastAsia"/>
      <w:lang w:eastAsia="ar-SA"/>
    </w:rPr>
  </w:style>
  <w:style w:type="paragraph" w:customStyle="1" w:styleId="322">
    <w:name w:val="一覧 32"/>
    <w:basedOn w:val="223"/>
    <w:rsid w:val="00463E02"/>
  </w:style>
  <w:style w:type="paragraph" w:customStyle="1" w:styleId="420">
    <w:name w:val="一覧 42"/>
    <w:basedOn w:val="322"/>
    <w:rsid w:val="00463E02"/>
    <w:pPr>
      <w:ind w:left="1418"/>
    </w:pPr>
  </w:style>
  <w:style w:type="paragraph" w:customStyle="1" w:styleId="520">
    <w:name w:val="一覧 52"/>
    <w:basedOn w:val="420"/>
    <w:rsid w:val="00463E02"/>
    <w:pPr>
      <w:ind w:left="1702"/>
    </w:pPr>
  </w:style>
  <w:style w:type="paragraph" w:customStyle="1" w:styleId="421">
    <w:name w:val="箇条書き 42"/>
    <w:basedOn w:val="321"/>
    <w:rsid w:val="00463E02"/>
  </w:style>
  <w:style w:type="paragraph" w:customStyle="1" w:styleId="521">
    <w:name w:val="箇条書き 52"/>
    <w:basedOn w:val="421"/>
    <w:rsid w:val="00463E02"/>
  </w:style>
  <w:style w:type="paragraph" w:customStyle="1" w:styleId="2fa">
    <w:name w:val="コメント文字列2"/>
    <w:basedOn w:val="a1"/>
    <w:rsid w:val="00463E02"/>
    <w:pPr>
      <w:suppressAutoHyphens/>
    </w:pPr>
    <w:rPr>
      <w:rFonts w:eastAsia="MS Mincho" w:cs="CG Times (WN)"/>
      <w:lang w:eastAsia="ar-SA"/>
    </w:rPr>
  </w:style>
  <w:style w:type="paragraph" w:customStyle="1" w:styleId="2fb">
    <w:name w:val="コメント内容2"/>
    <w:basedOn w:val="2fa"/>
    <w:next w:val="2fa"/>
    <w:rsid w:val="00463E02"/>
    <w:rPr>
      <w:b/>
      <w:bCs/>
    </w:rPr>
  </w:style>
  <w:style w:type="paragraph" w:customStyle="1" w:styleId="2fc">
    <w:name w:val="見出しマップ2"/>
    <w:basedOn w:val="a1"/>
    <w:rsid w:val="00463E02"/>
    <w:pPr>
      <w:shd w:val="clear" w:color="auto" w:fill="000080"/>
      <w:suppressAutoHyphens/>
    </w:pPr>
    <w:rPr>
      <w:rFonts w:ascii="Tahoma" w:eastAsia="MS Mincho" w:hAnsi="Tahoma" w:cs="Tahoma"/>
      <w:lang w:eastAsia="ar-SA"/>
    </w:rPr>
  </w:style>
  <w:style w:type="paragraph" w:customStyle="1" w:styleId="2fd">
    <w:name w:val="書式なし2"/>
    <w:basedOn w:val="a1"/>
    <w:rsid w:val="00463E02"/>
    <w:pPr>
      <w:suppressAutoHyphens/>
    </w:pPr>
    <w:rPr>
      <w:rFonts w:ascii="Courier New" w:eastAsia="MS Mincho" w:hAnsi="Courier New" w:cs="CG Times (WN)"/>
      <w:lang w:val="nb-NO" w:eastAsia="ar-SA"/>
    </w:rPr>
  </w:style>
  <w:style w:type="paragraph" w:customStyle="1" w:styleId="Web2">
    <w:name w:val="標準 (Web)2"/>
    <w:basedOn w:val="a1"/>
    <w:rsid w:val="00463E02"/>
    <w:pPr>
      <w:suppressAutoHyphens/>
      <w:spacing w:before="100" w:after="100"/>
    </w:pPr>
    <w:rPr>
      <w:rFonts w:eastAsia="Arial Unicode MS" w:cs="CG Times (WN)"/>
      <w:sz w:val="24"/>
      <w:szCs w:val="24"/>
    </w:rPr>
  </w:style>
  <w:style w:type="paragraph" w:customStyle="1" w:styleId="224">
    <w:name w:val="本文インデント 22"/>
    <w:basedOn w:val="a1"/>
    <w:rsid w:val="00463E02"/>
    <w:pPr>
      <w:suppressAutoHyphens/>
      <w:ind w:left="567"/>
    </w:pPr>
    <w:rPr>
      <w:rFonts w:ascii="Arial" w:eastAsia="MS Mincho" w:hAnsi="Arial" w:cs="Arial"/>
      <w:lang w:eastAsia="ar-SA"/>
    </w:rPr>
  </w:style>
  <w:style w:type="paragraph" w:customStyle="1" w:styleId="2fe">
    <w:name w:val="標準インデント2"/>
    <w:basedOn w:val="a1"/>
    <w:rsid w:val="00463E02"/>
    <w:pPr>
      <w:suppressAutoHyphens/>
      <w:ind w:left="708"/>
    </w:pPr>
    <w:rPr>
      <w:rFonts w:eastAsia="MS Mincho" w:cs="CG Times (WN)"/>
      <w:lang w:eastAsia="ar-SA"/>
    </w:rPr>
  </w:style>
  <w:style w:type="paragraph" w:customStyle="1" w:styleId="2ff">
    <w:name w:val="記2"/>
    <w:basedOn w:val="a1"/>
    <w:next w:val="a1"/>
    <w:rsid w:val="00463E02"/>
    <w:pPr>
      <w:suppressAutoHyphens/>
    </w:pPr>
    <w:rPr>
      <w:rFonts w:eastAsia="MS Mincho" w:cs="CG Times (WN)"/>
      <w:lang w:eastAsia="ar-SA"/>
    </w:rPr>
  </w:style>
  <w:style w:type="paragraph" w:customStyle="1" w:styleId="HTML20">
    <w:name w:val="HTML 書式付き2"/>
    <w:basedOn w:val="a1"/>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463E02"/>
  </w:style>
  <w:style w:type="paragraph" w:customStyle="1" w:styleId="3f5">
    <w:name w:val="箇条書き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463E02"/>
    <w:pPr>
      <w:tabs>
        <w:tab w:val="clear" w:pos="644"/>
        <w:tab w:val="num" w:pos="1494"/>
      </w:tabs>
      <w:ind w:left="851" w:hanging="284"/>
    </w:pPr>
  </w:style>
  <w:style w:type="paragraph" w:customStyle="1" w:styleId="330">
    <w:name w:val="箇条書き 33"/>
    <w:basedOn w:val="231"/>
    <w:rsid w:val="00463E02"/>
    <w:pPr>
      <w:ind w:left="1135"/>
    </w:pPr>
  </w:style>
  <w:style w:type="paragraph" w:customStyle="1" w:styleId="232">
    <w:name w:val="一覧 23"/>
    <w:basedOn w:val="aa"/>
    <w:rsid w:val="00463E02"/>
    <w:pPr>
      <w:suppressAutoHyphens/>
      <w:ind w:left="851"/>
    </w:pPr>
    <w:rPr>
      <w:rFonts w:ascii="MS Mincho" w:eastAsia="MS Mincho" w:hAnsi="MS Mincho" w:cs="CG Times (WN)" w:hint="eastAsia"/>
      <w:lang w:eastAsia="ar-SA"/>
    </w:rPr>
  </w:style>
  <w:style w:type="paragraph" w:customStyle="1" w:styleId="331">
    <w:name w:val="一覧 33"/>
    <w:basedOn w:val="232"/>
    <w:rsid w:val="00463E02"/>
    <w:pPr>
      <w:ind w:left="1135"/>
    </w:pPr>
  </w:style>
  <w:style w:type="paragraph" w:customStyle="1" w:styleId="430">
    <w:name w:val="一覧 43"/>
    <w:basedOn w:val="331"/>
    <w:rsid w:val="00463E02"/>
    <w:pPr>
      <w:ind w:left="1418"/>
    </w:pPr>
  </w:style>
  <w:style w:type="paragraph" w:customStyle="1" w:styleId="530">
    <w:name w:val="一覧 53"/>
    <w:basedOn w:val="430"/>
    <w:rsid w:val="00463E02"/>
    <w:pPr>
      <w:ind w:left="1702"/>
    </w:pPr>
  </w:style>
  <w:style w:type="paragraph" w:customStyle="1" w:styleId="431">
    <w:name w:val="箇条書き 43"/>
    <w:basedOn w:val="330"/>
    <w:rsid w:val="00463E02"/>
    <w:pPr>
      <w:ind w:left="1418"/>
    </w:pPr>
  </w:style>
  <w:style w:type="paragraph" w:customStyle="1" w:styleId="531">
    <w:name w:val="箇条書き 53"/>
    <w:basedOn w:val="431"/>
    <w:rsid w:val="00463E02"/>
    <w:pPr>
      <w:ind w:left="1702"/>
    </w:pPr>
  </w:style>
  <w:style w:type="paragraph" w:customStyle="1" w:styleId="3f6">
    <w:name w:val="コメント文字列3"/>
    <w:basedOn w:val="a1"/>
    <w:rsid w:val="00463E02"/>
    <w:pPr>
      <w:suppressAutoHyphens/>
    </w:pPr>
    <w:rPr>
      <w:rFonts w:eastAsia="MS Mincho" w:cs="CG Times (WN)"/>
      <w:lang w:eastAsia="ar-SA"/>
    </w:rPr>
  </w:style>
  <w:style w:type="paragraph" w:customStyle="1" w:styleId="3f7">
    <w:name w:val="コメント内容3"/>
    <w:basedOn w:val="3f6"/>
    <w:next w:val="3f6"/>
    <w:rsid w:val="00463E02"/>
    <w:rPr>
      <w:b/>
      <w:bCs/>
    </w:rPr>
  </w:style>
  <w:style w:type="paragraph" w:customStyle="1" w:styleId="3f8">
    <w:name w:val="見出しマップ3"/>
    <w:basedOn w:val="a1"/>
    <w:rsid w:val="00463E02"/>
    <w:pPr>
      <w:shd w:val="clear" w:color="auto" w:fill="000080"/>
      <w:suppressAutoHyphens/>
    </w:pPr>
    <w:rPr>
      <w:rFonts w:ascii="Tahoma" w:eastAsia="MS Mincho" w:hAnsi="Tahoma" w:cs="Tahoma"/>
      <w:lang w:eastAsia="ar-SA"/>
    </w:rPr>
  </w:style>
  <w:style w:type="paragraph" w:customStyle="1" w:styleId="3f9">
    <w:name w:val="書式なし3"/>
    <w:basedOn w:val="a1"/>
    <w:rsid w:val="00463E02"/>
    <w:pPr>
      <w:suppressAutoHyphens/>
    </w:pPr>
    <w:rPr>
      <w:rFonts w:ascii="Courier New" w:eastAsia="MS Mincho" w:hAnsi="Courier New" w:cs="CG Times (WN)"/>
      <w:lang w:val="nb-NO" w:eastAsia="ar-SA"/>
    </w:rPr>
  </w:style>
  <w:style w:type="paragraph" w:customStyle="1" w:styleId="Web3">
    <w:name w:val="標準 (Web)3"/>
    <w:basedOn w:val="a1"/>
    <w:rsid w:val="00463E02"/>
    <w:pPr>
      <w:suppressAutoHyphens/>
      <w:spacing w:before="100" w:after="100"/>
    </w:pPr>
    <w:rPr>
      <w:rFonts w:eastAsia="Arial Unicode MS" w:cs="CG Times (WN)"/>
      <w:sz w:val="24"/>
      <w:szCs w:val="24"/>
    </w:rPr>
  </w:style>
  <w:style w:type="paragraph" w:customStyle="1" w:styleId="233">
    <w:name w:val="本文インデント 23"/>
    <w:basedOn w:val="a1"/>
    <w:rsid w:val="00463E02"/>
    <w:pPr>
      <w:suppressAutoHyphens/>
      <w:ind w:left="567"/>
    </w:pPr>
    <w:rPr>
      <w:rFonts w:ascii="Arial" w:eastAsia="MS Mincho" w:hAnsi="Arial" w:cs="Arial"/>
      <w:lang w:eastAsia="ar-SA"/>
    </w:rPr>
  </w:style>
  <w:style w:type="paragraph" w:customStyle="1" w:styleId="3fa">
    <w:name w:val="標準インデント3"/>
    <w:basedOn w:val="a1"/>
    <w:rsid w:val="00463E02"/>
    <w:pPr>
      <w:suppressAutoHyphens/>
      <w:ind w:left="708"/>
    </w:pPr>
    <w:rPr>
      <w:rFonts w:eastAsia="MS Mincho" w:cs="CG Times (WN)"/>
      <w:lang w:eastAsia="ar-SA"/>
    </w:rPr>
  </w:style>
  <w:style w:type="paragraph" w:customStyle="1" w:styleId="3fb">
    <w:name w:val="記3"/>
    <w:basedOn w:val="a1"/>
    <w:next w:val="a1"/>
    <w:rsid w:val="00463E02"/>
    <w:pPr>
      <w:suppressAutoHyphens/>
    </w:pPr>
    <w:rPr>
      <w:rFonts w:eastAsia="MS Mincho" w:cs="CG Times (WN)"/>
      <w:lang w:eastAsia="ar-SA"/>
    </w:rPr>
  </w:style>
  <w:style w:type="paragraph" w:customStyle="1" w:styleId="HTML30">
    <w:name w:val="HTML 書式付き3"/>
    <w:basedOn w:val="a1"/>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463E02"/>
    <w:rPr>
      <w:rFonts w:ascii="Times New Roman" w:eastAsia="宋体" w:hAnsi="Times New Roman"/>
      <w:lang w:val="en-GB" w:eastAsia="en-US"/>
    </w:rPr>
  </w:style>
  <w:style w:type="paragraph" w:customStyle="1" w:styleId="5a">
    <w:name w:val="无间隔5"/>
    <w:qFormat/>
    <w:rsid w:val="00463E02"/>
    <w:rPr>
      <w:rFonts w:ascii="Times New Roman" w:eastAsia="宋体" w:hAnsi="Times New Roman"/>
      <w:lang w:val="en-GB" w:eastAsia="en-US"/>
    </w:rPr>
  </w:style>
  <w:style w:type="paragraph" w:customStyle="1" w:styleId="64">
    <w:name w:val="吹き出し6"/>
    <w:basedOn w:val="a1"/>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463E02"/>
    <w:rPr>
      <w:rFonts w:ascii="Times New Roman" w:eastAsia="MS Mincho" w:hAnsi="Times New Roman"/>
      <w:lang w:val="en-GB" w:eastAsia="en-US"/>
    </w:rPr>
  </w:style>
  <w:style w:type="paragraph" w:customStyle="1" w:styleId="4f">
    <w:name w:val="図表番号4"/>
    <w:basedOn w:val="a1"/>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463E02"/>
    <w:pPr>
      <w:ind w:left="851" w:hanging="284"/>
    </w:pPr>
  </w:style>
  <w:style w:type="paragraph" w:customStyle="1" w:styleId="4f1">
    <w:name w:val="箇条書き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463E02"/>
    <w:pPr>
      <w:tabs>
        <w:tab w:val="clear" w:pos="644"/>
        <w:tab w:val="num" w:pos="1494"/>
      </w:tabs>
      <w:ind w:left="851" w:hanging="284"/>
    </w:pPr>
  </w:style>
  <w:style w:type="paragraph" w:customStyle="1" w:styleId="340">
    <w:name w:val="箇条書き 34"/>
    <w:basedOn w:val="241"/>
    <w:rsid w:val="00463E02"/>
    <w:pPr>
      <w:ind w:left="1135"/>
    </w:pPr>
  </w:style>
  <w:style w:type="paragraph" w:customStyle="1" w:styleId="242">
    <w:name w:val="一覧 24"/>
    <w:basedOn w:val="aa"/>
    <w:rsid w:val="00463E02"/>
    <w:pPr>
      <w:suppressAutoHyphens/>
      <w:ind w:left="851"/>
    </w:pPr>
    <w:rPr>
      <w:rFonts w:ascii="MS Mincho" w:eastAsia="MS Mincho" w:hAnsi="MS Mincho" w:cs="CG Times (WN)" w:hint="eastAsia"/>
      <w:lang w:eastAsia="ar-SA"/>
    </w:rPr>
  </w:style>
  <w:style w:type="paragraph" w:customStyle="1" w:styleId="341">
    <w:name w:val="一覧 34"/>
    <w:basedOn w:val="242"/>
    <w:rsid w:val="00463E02"/>
    <w:pPr>
      <w:ind w:left="1135"/>
    </w:pPr>
  </w:style>
  <w:style w:type="paragraph" w:customStyle="1" w:styleId="440">
    <w:name w:val="一覧 44"/>
    <w:basedOn w:val="341"/>
    <w:rsid w:val="00463E02"/>
    <w:pPr>
      <w:ind w:left="1418"/>
    </w:pPr>
  </w:style>
  <w:style w:type="paragraph" w:customStyle="1" w:styleId="540">
    <w:name w:val="一覧 54"/>
    <w:basedOn w:val="440"/>
    <w:rsid w:val="00463E02"/>
    <w:pPr>
      <w:ind w:left="1702"/>
    </w:pPr>
  </w:style>
  <w:style w:type="paragraph" w:customStyle="1" w:styleId="441">
    <w:name w:val="箇条書き 44"/>
    <w:basedOn w:val="340"/>
    <w:rsid w:val="00463E02"/>
    <w:pPr>
      <w:ind w:left="1418"/>
    </w:pPr>
  </w:style>
  <w:style w:type="paragraph" w:customStyle="1" w:styleId="541">
    <w:name w:val="箇条書き 54"/>
    <w:basedOn w:val="441"/>
    <w:rsid w:val="00463E02"/>
    <w:pPr>
      <w:ind w:left="1702"/>
    </w:pPr>
  </w:style>
  <w:style w:type="paragraph" w:customStyle="1" w:styleId="4f2">
    <w:name w:val="コメント文字列4"/>
    <w:basedOn w:val="a1"/>
    <w:rsid w:val="00463E02"/>
    <w:pPr>
      <w:suppressAutoHyphens/>
    </w:pPr>
    <w:rPr>
      <w:rFonts w:eastAsia="MS Mincho" w:cs="CG Times (WN)"/>
      <w:lang w:eastAsia="ar-SA"/>
    </w:rPr>
  </w:style>
  <w:style w:type="paragraph" w:customStyle="1" w:styleId="4f3">
    <w:name w:val="コメント内容4"/>
    <w:basedOn w:val="4f2"/>
    <w:next w:val="4f2"/>
    <w:rsid w:val="00463E02"/>
    <w:rPr>
      <w:b/>
      <w:bCs/>
    </w:rPr>
  </w:style>
  <w:style w:type="paragraph" w:customStyle="1" w:styleId="4f4">
    <w:name w:val="見出しマップ4"/>
    <w:basedOn w:val="a1"/>
    <w:rsid w:val="00463E02"/>
    <w:pPr>
      <w:shd w:val="clear" w:color="auto" w:fill="000080"/>
      <w:suppressAutoHyphens/>
    </w:pPr>
    <w:rPr>
      <w:rFonts w:ascii="Tahoma" w:eastAsia="MS Mincho" w:hAnsi="Tahoma" w:cs="Tahoma"/>
      <w:lang w:eastAsia="ar-SA"/>
    </w:rPr>
  </w:style>
  <w:style w:type="paragraph" w:customStyle="1" w:styleId="4f5">
    <w:name w:val="書式なし4"/>
    <w:basedOn w:val="a1"/>
    <w:rsid w:val="00463E02"/>
    <w:pPr>
      <w:suppressAutoHyphens/>
    </w:pPr>
    <w:rPr>
      <w:rFonts w:ascii="Courier New" w:eastAsia="MS Mincho" w:hAnsi="Courier New" w:cs="CG Times (WN)"/>
      <w:lang w:val="nb-NO" w:eastAsia="ar-SA"/>
    </w:rPr>
  </w:style>
  <w:style w:type="paragraph" w:customStyle="1" w:styleId="Web4">
    <w:name w:val="標準 (Web)4"/>
    <w:basedOn w:val="a1"/>
    <w:rsid w:val="00463E02"/>
    <w:pPr>
      <w:suppressAutoHyphens/>
      <w:spacing w:before="100" w:after="100"/>
    </w:pPr>
    <w:rPr>
      <w:rFonts w:eastAsia="Arial Unicode MS" w:cs="CG Times (WN)"/>
      <w:sz w:val="24"/>
      <w:szCs w:val="24"/>
    </w:rPr>
  </w:style>
  <w:style w:type="paragraph" w:customStyle="1" w:styleId="243">
    <w:name w:val="本文インデント 24"/>
    <w:basedOn w:val="a1"/>
    <w:rsid w:val="00463E02"/>
    <w:pPr>
      <w:suppressAutoHyphens/>
      <w:ind w:left="567"/>
    </w:pPr>
    <w:rPr>
      <w:rFonts w:ascii="Arial" w:eastAsia="MS Mincho" w:hAnsi="Arial" w:cs="Arial"/>
      <w:lang w:eastAsia="ar-SA"/>
    </w:rPr>
  </w:style>
  <w:style w:type="paragraph" w:customStyle="1" w:styleId="4f6">
    <w:name w:val="標準インデント4"/>
    <w:basedOn w:val="a1"/>
    <w:rsid w:val="00463E02"/>
    <w:pPr>
      <w:suppressAutoHyphens/>
      <w:ind w:left="708"/>
    </w:pPr>
    <w:rPr>
      <w:rFonts w:eastAsia="MS Mincho" w:cs="CG Times (WN)"/>
      <w:lang w:eastAsia="ar-SA"/>
    </w:rPr>
  </w:style>
  <w:style w:type="paragraph" w:customStyle="1" w:styleId="4f7">
    <w:name w:val="記4"/>
    <w:basedOn w:val="a1"/>
    <w:next w:val="a1"/>
    <w:rsid w:val="00463E02"/>
    <w:pPr>
      <w:suppressAutoHyphens/>
    </w:pPr>
    <w:rPr>
      <w:rFonts w:eastAsia="MS Mincho" w:cs="CG Times (WN)"/>
      <w:lang w:eastAsia="ar-SA"/>
    </w:rPr>
  </w:style>
  <w:style w:type="paragraph" w:customStyle="1" w:styleId="HTML4">
    <w:name w:val="HTML 書式付き4"/>
    <w:basedOn w:val="a1"/>
    <w:rsid w:val="00463E02"/>
    <w:pPr>
      <w:suppressAutoHyphens/>
    </w:pPr>
    <w:rPr>
      <w:rFonts w:ascii="Courier New" w:eastAsia="MS Mincho" w:hAnsi="Courier New" w:cs="Courier New"/>
      <w:lang w:eastAsia="ar-SA"/>
    </w:rPr>
  </w:style>
  <w:style w:type="paragraph" w:customStyle="1" w:styleId="234">
    <w:name w:val="本文 23"/>
    <w:basedOn w:val="a1"/>
    <w:rsid w:val="00463E02"/>
    <w:pPr>
      <w:suppressAutoHyphens/>
      <w:spacing w:after="120"/>
    </w:pPr>
    <w:rPr>
      <w:rFonts w:eastAsia="MS Mincho" w:cs="CG Times (WN)"/>
      <w:lang w:eastAsia="ar-SA"/>
    </w:rPr>
  </w:style>
  <w:style w:type="paragraph" w:customStyle="1" w:styleId="332">
    <w:name w:val="本文 33"/>
    <w:basedOn w:val="a1"/>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3E02"/>
    <w:pPr>
      <w:suppressAutoHyphens/>
      <w:spacing w:after="120"/>
    </w:pPr>
    <w:rPr>
      <w:rFonts w:eastAsia="MS Mincho" w:cs="CG Times (WN)"/>
      <w:lang w:eastAsia="ar-SA"/>
    </w:rPr>
  </w:style>
  <w:style w:type="paragraph" w:customStyle="1" w:styleId="342">
    <w:name w:val="本文 34"/>
    <w:basedOn w:val="a1"/>
    <w:rsid w:val="00463E02"/>
    <w:pPr>
      <w:suppressAutoHyphens/>
      <w:spacing w:after="120"/>
    </w:pPr>
    <w:rPr>
      <w:rFonts w:eastAsia="MS Mincho" w:cs="CG Times (WN)"/>
      <w:lang w:eastAsia="ar-SA"/>
    </w:rPr>
  </w:style>
  <w:style w:type="paragraph" w:customStyle="1" w:styleId="tac1">
    <w:name w:val="tac"/>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semiHidden/>
    <w:rsid w:val="00463E02"/>
    <w:rPr>
      <w:rFonts w:ascii="Times New Roman" w:eastAsia="Batang" w:hAnsi="Times New Roman"/>
      <w:lang w:val="en-GB" w:eastAsia="en-US"/>
    </w:rPr>
  </w:style>
  <w:style w:type="paragraph" w:customStyle="1" w:styleId="73">
    <w:name w:val="无间隔7"/>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uiPriority w:val="99"/>
    <w:semiHidden/>
    <w:unhideWhenUsed/>
    <w:rsid w:val="00463E02"/>
  </w:style>
  <w:style w:type="numbering" w:customStyle="1" w:styleId="NoList110">
    <w:name w:val="No List110"/>
    <w:next w:val="a4"/>
    <w:uiPriority w:val="99"/>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uiPriority w:val="99"/>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uiPriority w:val="99"/>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uiPriority w:val="99"/>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uiPriority w:val="99"/>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uiPriority w:val="99"/>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uiPriority w:val="99"/>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uiPriority w:val="99"/>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uiPriority w:val="99"/>
    <w:rsid w:val="00463E02"/>
    <w:rPr>
      <w:lang w:eastAsia="en-US"/>
    </w:rPr>
  </w:style>
  <w:style w:type="paragraph" w:customStyle="1" w:styleId="74">
    <w:name w:val="吹き出し7"/>
    <w:basedOn w:val="a1"/>
    <w:rsid w:val="00463E02"/>
    <w:rPr>
      <w:rFonts w:ascii="Tahoma" w:eastAsia="MS Mincho" w:hAnsi="Tahoma" w:cs="Tahoma"/>
      <w:sz w:val="16"/>
      <w:szCs w:val="16"/>
      <w:lang w:eastAsia="en-GB"/>
    </w:rPr>
  </w:style>
  <w:style w:type="paragraph" w:customStyle="1" w:styleId="5b">
    <w:name w:val="変更箇所5"/>
    <w:hidden/>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rsid w:val="00463E02"/>
    <w:pPr>
      <w:ind w:left="851" w:hanging="284"/>
    </w:pPr>
  </w:style>
  <w:style w:type="paragraph" w:customStyle="1" w:styleId="5f0">
    <w:name w:val="箇条書き5"/>
    <w:basedOn w:val="aa"/>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rsid w:val="00463E02"/>
    <w:pPr>
      <w:tabs>
        <w:tab w:val="clear" w:pos="644"/>
        <w:tab w:val="num" w:pos="1494"/>
      </w:tabs>
      <w:ind w:left="851" w:hanging="284"/>
    </w:pPr>
  </w:style>
  <w:style w:type="paragraph" w:customStyle="1" w:styleId="350">
    <w:name w:val="箇条書き 35"/>
    <w:basedOn w:val="251"/>
    <w:rsid w:val="00463E02"/>
    <w:pPr>
      <w:ind w:left="1135"/>
    </w:pPr>
  </w:style>
  <w:style w:type="paragraph" w:customStyle="1" w:styleId="252">
    <w:name w:val="一覧 25"/>
    <w:basedOn w:val="aa"/>
    <w:rsid w:val="00463E02"/>
    <w:pPr>
      <w:suppressAutoHyphens/>
      <w:ind w:left="851"/>
    </w:pPr>
    <w:rPr>
      <w:rFonts w:eastAsia="MS Mincho" w:cs="CG Times (WN)"/>
      <w:lang w:eastAsia="ar-SA"/>
    </w:rPr>
  </w:style>
  <w:style w:type="paragraph" w:customStyle="1" w:styleId="351">
    <w:name w:val="一覧 35"/>
    <w:basedOn w:val="252"/>
    <w:rsid w:val="00463E02"/>
    <w:pPr>
      <w:ind w:left="1135"/>
    </w:pPr>
  </w:style>
  <w:style w:type="paragraph" w:customStyle="1" w:styleId="450">
    <w:name w:val="一覧 45"/>
    <w:basedOn w:val="351"/>
    <w:rsid w:val="00463E02"/>
    <w:pPr>
      <w:ind w:left="1418"/>
    </w:pPr>
  </w:style>
  <w:style w:type="paragraph" w:customStyle="1" w:styleId="550">
    <w:name w:val="一覧 55"/>
    <w:basedOn w:val="450"/>
    <w:rsid w:val="00463E02"/>
    <w:pPr>
      <w:ind w:left="1702"/>
    </w:pPr>
  </w:style>
  <w:style w:type="paragraph" w:customStyle="1" w:styleId="451">
    <w:name w:val="箇条書き 45"/>
    <w:basedOn w:val="350"/>
    <w:rsid w:val="00463E02"/>
    <w:pPr>
      <w:ind w:left="1418"/>
    </w:pPr>
  </w:style>
  <w:style w:type="paragraph" w:customStyle="1" w:styleId="551">
    <w:name w:val="箇条書き 55"/>
    <w:basedOn w:val="451"/>
    <w:rsid w:val="00463E02"/>
    <w:pPr>
      <w:ind w:left="1702"/>
    </w:pPr>
  </w:style>
  <w:style w:type="paragraph" w:customStyle="1" w:styleId="5f1">
    <w:name w:val="コメント文字列5"/>
    <w:basedOn w:val="a1"/>
    <w:rsid w:val="00463E02"/>
    <w:pPr>
      <w:suppressAutoHyphens/>
    </w:pPr>
    <w:rPr>
      <w:rFonts w:eastAsia="MS Mincho" w:cs="CG Times (WN)"/>
      <w:lang w:eastAsia="ar-SA"/>
    </w:rPr>
  </w:style>
  <w:style w:type="paragraph" w:customStyle="1" w:styleId="5f2">
    <w:name w:val="コメント内容5"/>
    <w:basedOn w:val="5f1"/>
    <w:next w:val="5f1"/>
    <w:rsid w:val="00463E02"/>
    <w:rPr>
      <w:b/>
      <w:bCs/>
    </w:rPr>
  </w:style>
  <w:style w:type="paragraph" w:customStyle="1" w:styleId="5f3">
    <w:name w:val="見出しマップ5"/>
    <w:basedOn w:val="a1"/>
    <w:rsid w:val="00463E02"/>
    <w:pPr>
      <w:shd w:val="clear" w:color="auto" w:fill="000080"/>
      <w:suppressAutoHyphens/>
    </w:pPr>
    <w:rPr>
      <w:rFonts w:ascii="Tahoma" w:eastAsia="MS Mincho" w:hAnsi="Tahoma" w:cs="Tahoma"/>
      <w:lang w:eastAsia="ar-SA"/>
    </w:rPr>
  </w:style>
  <w:style w:type="paragraph" w:customStyle="1" w:styleId="5f4">
    <w:name w:val="書式なし5"/>
    <w:basedOn w:val="a1"/>
    <w:rsid w:val="00463E02"/>
    <w:pPr>
      <w:suppressAutoHyphens/>
    </w:pPr>
    <w:rPr>
      <w:rFonts w:ascii="Courier New" w:eastAsia="MS Mincho" w:hAnsi="Courier New" w:cs="CG Times (WN)"/>
      <w:lang w:val="nb-NO" w:eastAsia="ar-SA"/>
    </w:rPr>
  </w:style>
  <w:style w:type="paragraph" w:customStyle="1" w:styleId="Web5">
    <w:name w:val="標準 (Web)5"/>
    <w:basedOn w:val="a1"/>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3E02"/>
    <w:pPr>
      <w:suppressAutoHyphens/>
      <w:ind w:left="567"/>
    </w:pPr>
    <w:rPr>
      <w:rFonts w:ascii="Arial" w:eastAsia="MS Mincho" w:hAnsi="Arial" w:cs="Arial"/>
      <w:lang w:eastAsia="ar-SA"/>
    </w:rPr>
  </w:style>
  <w:style w:type="paragraph" w:customStyle="1" w:styleId="5f5">
    <w:name w:val="標準インデント5"/>
    <w:basedOn w:val="a1"/>
    <w:rsid w:val="00463E02"/>
    <w:pPr>
      <w:suppressAutoHyphens/>
      <w:ind w:left="708"/>
    </w:pPr>
    <w:rPr>
      <w:rFonts w:eastAsia="MS Mincho" w:cs="CG Times (WN)"/>
      <w:lang w:eastAsia="ar-SA"/>
    </w:rPr>
  </w:style>
  <w:style w:type="paragraph" w:customStyle="1" w:styleId="5f6">
    <w:name w:val="記5"/>
    <w:basedOn w:val="a1"/>
    <w:next w:val="a1"/>
    <w:rsid w:val="00463E02"/>
    <w:pPr>
      <w:suppressAutoHyphens/>
    </w:pPr>
    <w:rPr>
      <w:rFonts w:eastAsia="MS Mincho" w:cs="CG Times (WN)"/>
      <w:lang w:eastAsia="ar-SA"/>
    </w:rPr>
  </w:style>
  <w:style w:type="paragraph" w:customStyle="1" w:styleId="HTML5">
    <w:name w:val="HTML 書式付き5"/>
    <w:basedOn w:val="a1"/>
    <w:rsid w:val="00463E02"/>
    <w:pPr>
      <w:suppressAutoHyphens/>
    </w:pPr>
    <w:rPr>
      <w:rFonts w:ascii="Courier New" w:eastAsia="MS Mincho" w:hAnsi="Courier New" w:cs="Courier New"/>
      <w:lang w:eastAsia="ar-SA"/>
    </w:rPr>
  </w:style>
  <w:style w:type="paragraph" w:customStyle="1" w:styleId="254">
    <w:name w:val="本文 25"/>
    <w:basedOn w:val="a1"/>
    <w:rsid w:val="00463E02"/>
    <w:pPr>
      <w:suppressAutoHyphens/>
      <w:spacing w:after="120"/>
    </w:pPr>
    <w:rPr>
      <w:rFonts w:eastAsia="MS Mincho" w:cs="CG Times (WN)"/>
      <w:lang w:eastAsia="ar-SA"/>
    </w:rPr>
  </w:style>
  <w:style w:type="paragraph" w:customStyle="1" w:styleId="352">
    <w:name w:val="本文 35"/>
    <w:basedOn w:val="a1"/>
    <w:rsid w:val="00463E02"/>
    <w:pPr>
      <w:suppressAutoHyphens/>
      <w:spacing w:after="120"/>
    </w:pPr>
    <w:rPr>
      <w:rFonts w:eastAsia="MS Mincho" w:cs="CG Times (WN)"/>
      <w:lang w:eastAsia="ar-SA"/>
    </w:rPr>
  </w:style>
  <w:style w:type="paragraph" w:customStyle="1" w:styleId="93">
    <w:name w:val="目录 93"/>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463E02"/>
    <w:pPr>
      <w:suppressAutoHyphens/>
      <w:spacing w:before="120" w:after="120"/>
    </w:pPr>
    <w:rPr>
      <w:rFonts w:eastAsia="MS Mincho"/>
      <w:b/>
      <w:lang w:eastAsia="ar-SA"/>
    </w:rPr>
  </w:style>
  <w:style w:type="paragraph" w:customStyle="1" w:styleId="TableofFigures11">
    <w:name w:val="Table of Figures1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63E02"/>
    <w:pPr>
      <w:keepNext/>
      <w:keepLines/>
      <w:spacing w:after="0"/>
      <w:jc w:val="both"/>
    </w:pPr>
    <w:rPr>
      <w:rFonts w:ascii="Arial" w:eastAsia="宋体" w:hAnsi="Arial"/>
      <w:sz w:val="18"/>
      <w:szCs w:val="18"/>
    </w:rPr>
  </w:style>
  <w:style w:type="paragraph" w:customStyle="1" w:styleId="94">
    <w:name w:val="修订9"/>
    <w:hidden/>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宋体"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EE2B0F"/>
  </w:style>
  <w:style w:type="numbering" w:customStyle="1" w:styleId="217">
    <w:name w:val="목록 없음21"/>
    <w:next w:val="a4"/>
    <w:semiHidden/>
    <w:rsid w:val="00EE2B0F"/>
  </w:style>
  <w:style w:type="numbering" w:customStyle="1" w:styleId="NoList61">
    <w:name w:val="No List61"/>
    <w:next w:val="a4"/>
    <w:semiHidden/>
    <w:rsid w:val="00EE2B0F"/>
  </w:style>
  <w:style w:type="numbering" w:customStyle="1" w:styleId="NoList71">
    <w:name w:val="No List71"/>
    <w:next w:val="a4"/>
    <w:semiHidden/>
    <w:rsid w:val="00EE2B0F"/>
  </w:style>
  <w:style w:type="numbering" w:customStyle="1" w:styleId="NoList211">
    <w:name w:val="No List211"/>
    <w:next w:val="a4"/>
    <w:semiHidden/>
    <w:rsid w:val="00EE2B0F"/>
  </w:style>
  <w:style w:type="numbering" w:customStyle="1" w:styleId="NoList81">
    <w:name w:val="No List81"/>
    <w:next w:val="a4"/>
    <w:semiHidden/>
    <w:rsid w:val="00EE2B0F"/>
  </w:style>
  <w:style w:type="numbering" w:customStyle="1" w:styleId="NoList221">
    <w:name w:val="No List221"/>
    <w:next w:val="a4"/>
    <w:semiHidden/>
    <w:rsid w:val="00EE2B0F"/>
  </w:style>
  <w:style w:type="numbering" w:customStyle="1" w:styleId="NoList91">
    <w:name w:val="No List91"/>
    <w:next w:val="a4"/>
    <w:semiHidden/>
    <w:rsid w:val="00EE2B0F"/>
  </w:style>
  <w:style w:type="numbering" w:customStyle="1" w:styleId="NoList131">
    <w:name w:val="No List131"/>
    <w:next w:val="a4"/>
    <w:semiHidden/>
    <w:rsid w:val="00EE2B0F"/>
  </w:style>
  <w:style w:type="numbering" w:customStyle="1" w:styleId="NoList231">
    <w:name w:val="No List231"/>
    <w:next w:val="a4"/>
    <w:semiHidden/>
    <w:rsid w:val="00EE2B0F"/>
  </w:style>
  <w:style w:type="numbering" w:customStyle="1" w:styleId="NoList101">
    <w:name w:val="No List101"/>
    <w:next w:val="a4"/>
    <w:semiHidden/>
    <w:rsid w:val="00EE2B0F"/>
  </w:style>
  <w:style w:type="numbering" w:customStyle="1" w:styleId="NoList141">
    <w:name w:val="No List141"/>
    <w:next w:val="a4"/>
    <w:semiHidden/>
    <w:rsid w:val="00EE2B0F"/>
  </w:style>
  <w:style w:type="numbering" w:customStyle="1" w:styleId="NoList241">
    <w:name w:val="No List241"/>
    <w:next w:val="a4"/>
    <w:semiHidden/>
    <w:rsid w:val="00EE2B0F"/>
  </w:style>
  <w:style w:type="numbering" w:customStyle="1" w:styleId="NoList311">
    <w:name w:val="No List311"/>
    <w:next w:val="a4"/>
    <w:semiHidden/>
    <w:rsid w:val="00EE2B0F"/>
  </w:style>
  <w:style w:type="numbering" w:customStyle="1" w:styleId="NoList411">
    <w:name w:val="No List411"/>
    <w:next w:val="a4"/>
    <w:semiHidden/>
    <w:rsid w:val="00EE2B0F"/>
  </w:style>
  <w:style w:type="numbering" w:customStyle="1" w:styleId="NoList511">
    <w:name w:val="No List511"/>
    <w:next w:val="a4"/>
    <w:semiHidden/>
    <w:rsid w:val="00EE2B0F"/>
  </w:style>
  <w:style w:type="numbering" w:customStyle="1" w:styleId="NoList151">
    <w:name w:val="No List151"/>
    <w:next w:val="a4"/>
    <w:semiHidden/>
    <w:rsid w:val="00EE2B0F"/>
  </w:style>
  <w:style w:type="numbering" w:customStyle="1" w:styleId="NoList161">
    <w:name w:val="No List161"/>
    <w:next w:val="a4"/>
    <w:semiHidden/>
    <w:rsid w:val="00EE2B0F"/>
  </w:style>
  <w:style w:type="numbering" w:customStyle="1" w:styleId="NoList1111">
    <w:name w:val="No List1111"/>
    <w:next w:val="a4"/>
    <w:semiHidden/>
    <w:rsid w:val="00EE2B0F"/>
  </w:style>
  <w:style w:type="numbering" w:customStyle="1" w:styleId="NoList321">
    <w:name w:val="No List321"/>
    <w:next w:val="a4"/>
    <w:semiHidden/>
    <w:rsid w:val="00EE2B0F"/>
  </w:style>
  <w:style w:type="numbering" w:customStyle="1" w:styleId="NoList421">
    <w:name w:val="No List421"/>
    <w:next w:val="a4"/>
    <w:semiHidden/>
    <w:rsid w:val="00EE2B0F"/>
  </w:style>
  <w:style w:type="numbering" w:customStyle="1" w:styleId="NoList521">
    <w:name w:val="No List521"/>
    <w:next w:val="a4"/>
    <w:semiHidden/>
    <w:rsid w:val="00EE2B0F"/>
  </w:style>
  <w:style w:type="table" w:customStyle="1" w:styleId="TableGrid43">
    <w:name w:val="Table Grid43"/>
    <w:basedOn w:val="a3"/>
    <w:next w:val="aff2"/>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E2B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a4"/>
    <w:uiPriority w:val="99"/>
    <w:semiHidden/>
    <w:unhideWhenUsed/>
    <w:rsid w:val="00EE2B0F"/>
  </w:style>
  <w:style w:type="numbering" w:customStyle="1" w:styleId="NoList181">
    <w:name w:val="No List181"/>
    <w:next w:val="a4"/>
    <w:semiHidden/>
    <w:rsid w:val="00EE2B0F"/>
  </w:style>
  <w:style w:type="numbering" w:customStyle="1" w:styleId="NoList191">
    <w:name w:val="No List191"/>
    <w:next w:val="a4"/>
    <w:uiPriority w:val="99"/>
    <w:semiHidden/>
    <w:unhideWhenUsed/>
    <w:rsid w:val="00EE2B0F"/>
  </w:style>
  <w:style w:type="numbering" w:customStyle="1" w:styleId="NoList251">
    <w:name w:val="No List251"/>
    <w:next w:val="a4"/>
    <w:uiPriority w:val="99"/>
    <w:semiHidden/>
    <w:rsid w:val="00EE2B0F"/>
  </w:style>
  <w:style w:type="numbering" w:customStyle="1" w:styleId="12110">
    <w:name w:val="无列表1211"/>
    <w:next w:val="a4"/>
    <w:semiHidden/>
    <w:rsid w:val="00EE2B0F"/>
  </w:style>
  <w:style w:type="numbering" w:customStyle="1" w:styleId="NoList1121">
    <w:name w:val="No List1121"/>
    <w:next w:val="a4"/>
    <w:uiPriority w:val="99"/>
    <w:semiHidden/>
    <w:unhideWhenUsed/>
    <w:rsid w:val="00EE2B0F"/>
  </w:style>
  <w:style w:type="numbering" w:customStyle="1" w:styleId="111110">
    <w:name w:val="无列表11111"/>
    <w:next w:val="a4"/>
    <w:semiHidden/>
    <w:rsid w:val="00EE2B0F"/>
  </w:style>
  <w:style w:type="numbering" w:customStyle="1" w:styleId="111111">
    <w:name w:val="リストなし11111"/>
    <w:next w:val="a4"/>
    <w:uiPriority w:val="99"/>
    <w:semiHidden/>
    <w:unhideWhenUsed/>
    <w:rsid w:val="00EE2B0F"/>
  </w:style>
  <w:style w:type="table" w:customStyle="1" w:styleId="3210">
    <w:name w:val="网格型3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E2B0F"/>
  </w:style>
  <w:style w:type="table" w:customStyle="1" w:styleId="3111">
    <w:name w:val="网格型3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Char0">
    <w:name w:val="Char Char"/>
    <w:rsid w:val="00EC04A3"/>
    <w:rPr>
      <w:rFonts w:ascii="Arial" w:hAnsi="Arial"/>
      <w:sz w:val="28"/>
      <w:lang w:val="en-GB" w:eastAsia="en-US"/>
    </w:rPr>
  </w:style>
  <w:style w:type="character" w:customStyle="1" w:styleId="CharChar90">
    <w:name w:val="Char Char9"/>
    <w:rsid w:val="00EC04A3"/>
    <w:rPr>
      <w:rFonts w:ascii="Arial" w:eastAsia="MS Mincho" w:hAnsi="Arial" w:cs="CG Times (WN)"/>
      <w:kern w:val="0"/>
      <w:sz w:val="22"/>
      <w:szCs w:val="20"/>
      <w:lang w:val="en-GB" w:eastAsia="ar-SA"/>
    </w:rPr>
  </w:style>
  <w:style w:type="character" w:customStyle="1" w:styleId="CharChar34">
    <w:name w:val="Char Char3"/>
    <w:rsid w:val="00EC04A3"/>
    <w:rPr>
      <w:rFonts w:ascii="Arial" w:hAnsi="Arial"/>
      <w:sz w:val="22"/>
      <w:lang w:val="en-GB" w:eastAsia="en-US" w:bidi="ar-SA"/>
    </w:rPr>
  </w:style>
  <w:style w:type="character" w:customStyle="1" w:styleId="CharChar40">
    <w:name w:val="Char Char4"/>
    <w:rsid w:val="00EC04A3"/>
    <w:rPr>
      <w:rFonts w:ascii="Arial" w:hAnsi="Arial"/>
      <w:sz w:val="24"/>
      <w:lang w:val="en-GB" w:eastAsia="en-US" w:bidi="ar-SA"/>
    </w:rPr>
  </w:style>
  <w:style w:type="character" w:customStyle="1" w:styleId="CharChar2a">
    <w:name w:val="Char Char2"/>
    <w:rsid w:val="00EC04A3"/>
    <w:rPr>
      <w:rFonts w:ascii="Arial" w:hAnsi="Arial"/>
      <w:lang w:val="en-GB" w:eastAsia="en-US" w:bidi="ar-SA"/>
    </w:rPr>
  </w:style>
  <w:style w:type="character" w:customStyle="1" w:styleId="CharChar50">
    <w:name w:val="Char Char5"/>
    <w:rsid w:val="00EC04A3"/>
    <w:rPr>
      <w:rFonts w:ascii="Arial" w:hAnsi="Arial"/>
      <w:sz w:val="28"/>
      <w:lang w:val="en-GB" w:eastAsia="en-US" w:bidi="ar-SA"/>
    </w:rPr>
  </w:style>
  <w:style w:type="paragraph" w:customStyle="1" w:styleId="4fa">
    <w:name w:val="(文字) (文字)4"/>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2">
    <w:name w:val="Char Char21"/>
    <w:rsid w:val="00EC04A3"/>
    <w:rPr>
      <w:rFonts w:ascii="Times New Roman" w:hAnsi="Times New Roman"/>
      <w:lang w:val="en-GB" w:eastAsia="en-US"/>
    </w:rPr>
  </w:style>
  <w:style w:type="paragraph" w:customStyle="1" w:styleId="CarCar0">
    <w:name w:val="Car C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b">
    <w:name w:val="Char"/>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EC04A3"/>
    <w:rPr>
      <w:rFonts w:ascii="Arial" w:eastAsia="宋体" w:hAnsi="Arial"/>
      <w:sz w:val="36"/>
      <w:lang w:val="en-GB" w:eastAsia="en-US" w:bidi="ar-SA"/>
    </w:rPr>
  </w:style>
  <w:style w:type="character" w:customStyle="1" w:styleId="CharChar60">
    <w:name w:val="Char Char6"/>
    <w:rsid w:val="00EC04A3"/>
    <w:rPr>
      <w:rFonts w:ascii="Arial" w:eastAsia="宋体" w:hAnsi="Arial"/>
      <w:sz w:val="32"/>
      <w:lang w:val="en-GB" w:eastAsia="en-US" w:bidi="ar-SA"/>
    </w:rPr>
  </w:style>
  <w:style w:type="character" w:customStyle="1" w:styleId="CharChar160">
    <w:name w:val="Char Char16"/>
    <w:rsid w:val="00EC04A3"/>
    <w:rPr>
      <w:rFonts w:ascii="Arial" w:eastAsia="宋体" w:hAnsi="Arial"/>
      <w:lang w:val="en-GB" w:eastAsia="en-US" w:bidi="ar-SA"/>
    </w:rPr>
  </w:style>
  <w:style w:type="character" w:customStyle="1" w:styleId="CharChar140">
    <w:name w:val="Char Char14"/>
    <w:rsid w:val="00EC04A3"/>
    <w:rPr>
      <w:rFonts w:ascii="Arial" w:eastAsia="宋体" w:hAnsi="Arial"/>
      <w:sz w:val="36"/>
      <w:lang w:val="en-GB" w:eastAsia="en-US" w:bidi="ar-SA"/>
    </w:rPr>
  </w:style>
  <w:style w:type="paragraph" w:customStyle="1" w:styleId="CharCharCharCharCharChar0">
    <w:name w:val="Char Char Char Char Char Ch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0">
    <w:name w:val="Char Char25"/>
    <w:rsid w:val="00EC04A3"/>
    <w:rPr>
      <w:rFonts w:ascii="Arial" w:hAnsi="Arial"/>
      <w:lang w:val="en-GB" w:eastAsia="en-US"/>
    </w:rPr>
  </w:style>
  <w:style w:type="character" w:customStyle="1" w:styleId="CharChar240">
    <w:name w:val="Char Char24"/>
    <w:rsid w:val="00EC04A3"/>
    <w:rPr>
      <w:rFonts w:ascii="Arial" w:hAnsi="Arial"/>
      <w:sz w:val="36"/>
      <w:lang w:val="en-GB" w:eastAsia="en-US"/>
    </w:rPr>
  </w:style>
  <w:style w:type="character" w:customStyle="1" w:styleId="CharChar170">
    <w:name w:val="Char Char17"/>
    <w:rsid w:val="00EC04A3"/>
    <w:rPr>
      <w:rFonts w:ascii="Tahoma" w:hAnsi="Tahoma" w:cs="Tahoma"/>
      <w:shd w:val="clear" w:color="auto" w:fill="000080"/>
      <w:lang w:val="en-GB" w:eastAsia="en-US"/>
    </w:rPr>
  </w:style>
  <w:style w:type="character" w:customStyle="1" w:styleId="CharChar190">
    <w:name w:val="Char Char19"/>
    <w:rsid w:val="00EC04A3"/>
    <w:rPr>
      <w:rFonts w:ascii="Times New Roman" w:hAnsi="Times New Roman"/>
      <w:lang w:val="en-GB"/>
    </w:rPr>
  </w:style>
  <w:style w:type="character" w:customStyle="1" w:styleId="CharChar200">
    <w:name w:val="Char Char20"/>
    <w:rsid w:val="00EC04A3"/>
    <w:rPr>
      <w:rFonts w:ascii="Tahoma" w:hAnsi="Tahoma" w:cs="Tahoma"/>
      <w:sz w:val="16"/>
      <w:szCs w:val="16"/>
      <w:lang w:val="en-GB" w:eastAsia="en-US"/>
    </w:rPr>
  </w:style>
  <w:style w:type="character" w:customStyle="1" w:styleId="CharChar300">
    <w:name w:val="Char Char30"/>
    <w:rsid w:val="00EC04A3"/>
    <w:rPr>
      <w:rFonts w:ascii="Arial" w:hAnsi="Arial"/>
      <w:lang w:val="en-GB" w:eastAsia="en-US"/>
    </w:rPr>
  </w:style>
  <w:style w:type="character" w:customStyle="1" w:styleId="CharChar290">
    <w:name w:val="Char Char29"/>
    <w:rsid w:val="00EC04A3"/>
    <w:rPr>
      <w:rFonts w:ascii="Arial" w:hAnsi="Arial"/>
      <w:sz w:val="36"/>
      <w:lang w:val="en-GB" w:eastAsia="en-US"/>
    </w:rPr>
  </w:style>
  <w:style w:type="character" w:customStyle="1" w:styleId="CharChar260">
    <w:name w:val="Char Char26"/>
    <w:rsid w:val="00EC04A3"/>
    <w:rPr>
      <w:rFonts w:ascii="Times New Roman" w:hAnsi="Times New Roman"/>
      <w:lang w:val="en-GB" w:eastAsia="en-US"/>
    </w:rPr>
  </w:style>
  <w:style w:type="character" w:customStyle="1" w:styleId="CharChar280">
    <w:name w:val="Char Char28"/>
    <w:rsid w:val="00EC04A3"/>
    <w:rPr>
      <w:rFonts w:ascii="Arial" w:hAnsi="Arial"/>
      <w:sz w:val="36"/>
      <w:lang w:val="en-GB" w:eastAsia="en-US"/>
    </w:rPr>
  </w:style>
  <w:style w:type="character" w:customStyle="1" w:styleId="CharChar270">
    <w:name w:val="Char Char27"/>
    <w:rsid w:val="00EC04A3"/>
    <w:rPr>
      <w:rFonts w:ascii="Arial" w:hAnsi="Arial"/>
      <w:b/>
      <w:i/>
      <w:noProof/>
      <w:sz w:val="18"/>
      <w:lang w:val="en-GB" w:eastAsia="en-US"/>
    </w:rPr>
  </w:style>
  <w:style w:type="paragraph" w:customStyle="1" w:styleId="CharCharCharCharChar">
    <w:name w:val="Char Char Char Char Char"/>
    <w:semiHidden/>
    <w:rsid w:val="00EC04A3"/>
    <w:pPr>
      <w:keepNext/>
      <w:numPr>
        <w:numId w:val="2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0">
    <w:name w:val="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EC04A3"/>
    <w:rPr>
      <w:lang w:val="en-GB" w:eastAsia="ja-JP" w:bidi="ar-SA"/>
    </w:rPr>
  </w:style>
  <w:style w:type="paragraph" w:customStyle="1" w:styleId="1Char3">
    <w:name w:val="(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EC0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fff">
    <w:name w:val="(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4">
    <w:name w:val="(文字) (文字)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f1">
    <w:name w:val="(文字) (文字)3"/>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f">
    <w:name w:val="(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EC04A3"/>
    <w:rPr>
      <w:rFonts w:ascii="Courier New" w:eastAsia="Batang" w:hAnsi="Courier New"/>
      <w:lang w:val="nb-NO" w:eastAsia="en-US" w:bidi="ar-SA"/>
    </w:rPr>
  </w:style>
  <w:style w:type="character" w:customStyle="1" w:styleId="CharChar100">
    <w:name w:val="Char Char10"/>
    <w:rsid w:val="00EC04A3"/>
    <w:rPr>
      <w:rFonts w:ascii="Times New Roman" w:hAnsi="Times New Roman"/>
      <w:lang w:val="en-GB" w:eastAsia="en-US"/>
    </w:rPr>
  </w:style>
  <w:style w:type="character" w:customStyle="1" w:styleId="CharChar80">
    <w:name w:val="Char Char8"/>
    <w:semiHidden/>
    <w:rsid w:val="00EC04A3"/>
    <w:rPr>
      <w:rFonts w:ascii="Times New Roman" w:hAnsi="Times New Roman"/>
      <w:b/>
      <w:bCs/>
      <w:lang w:val="en-GB" w:eastAsia="en-US"/>
    </w:rPr>
  </w:style>
  <w:style w:type="paragraph" w:customStyle="1" w:styleId="1CharChar1Char0">
    <w:name w:val="(文字) (文字)1 Char (文字) (文字) Char (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EC04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fb">
    <w:name w:val="题注4"/>
    <w:basedOn w:val="a1"/>
    <w:next w:val="a1"/>
    <w:rsid w:val="00EC04A3"/>
    <w:pPr>
      <w:overflowPunct w:val="0"/>
      <w:autoSpaceDE w:val="0"/>
      <w:autoSpaceDN w:val="0"/>
      <w:adjustRightInd w:val="0"/>
      <w:spacing w:before="120" w:after="120"/>
      <w:textAlignment w:val="baseline"/>
    </w:pPr>
    <w:rPr>
      <w:rFonts w:eastAsia="MS Mincho"/>
      <w:b/>
      <w:lang w:eastAsia="en-GB"/>
    </w:rPr>
  </w:style>
  <w:style w:type="paragraph" w:customStyle="1" w:styleId="4fc">
    <w:name w:val="图表目录4"/>
    <w:basedOn w:val="a1"/>
    <w:next w:val="a1"/>
    <w:rsid w:val="00EC04A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130">
    <w:name w:val="Char Char13"/>
    <w:semiHidden/>
    <w:rsid w:val="00EC04A3"/>
    <w:rPr>
      <w:rFonts w:eastAsia="宋体"/>
      <w:lang w:val="en-GB" w:eastAsia="en-US" w:bidi="ar-SA"/>
    </w:rPr>
  </w:style>
  <w:style w:type="character" w:customStyle="1" w:styleId="CharChar110">
    <w:name w:val="Char Char11"/>
    <w:rsid w:val="00EC04A3"/>
    <w:rPr>
      <w:rFonts w:ascii="Tahoma" w:eastAsia="宋体" w:hAnsi="Tahoma" w:cs="Tahoma"/>
      <w:lang w:val="en-GB" w:eastAsia="en-US" w:bidi="ar-SA"/>
    </w:rPr>
  </w:style>
  <w:style w:type="paragraph" w:customStyle="1" w:styleId="CarCar50">
    <w:name w:val="Car Car5"/>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0">
    <w:name w:val="Char Char15"/>
    <w:rsid w:val="00EC04A3"/>
    <w:rPr>
      <w:rFonts w:ascii="Arial" w:hAnsi="Arial"/>
      <w:sz w:val="36"/>
      <w:lang w:val="en-GB"/>
    </w:rPr>
  </w:style>
  <w:style w:type="character" w:customStyle="1" w:styleId="h40">
    <w:name w:val="h4"/>
    <w:rsid w:val="00EC04A3"/>
    <w:rPr>
      <w:rFonts w:ascii="Arial" w:hAnsi="Arial"/>
      <w:sz w:val="24"/>
      <w:lang w:val="en-GB"/>
    </w:rPr>
  </w:style>
  <w:style w:type="character" w:customStyle="1" w:styleId="h5">
    <w:name w:val="h5"/>
    <w:rsid w:val="00EC04A3"/>
    <w:rPr>
      <w:rFonts w:ascii="Arial" w:eastAsia="宋体" w:hAnsi="Arial"/>
      <w:sz w:val="22"/>
      <w:lang w:val="en-GB" w:eastAsia="en-US" w:bidi="ar-SA"/>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EC04A3"/>
    <w:rPr>
      <w:rFonts w:ascii="Arial" w:hAnsi="Arial"/>
      <w:sz w:val="36"/>
      <w:lang w:val="en-GB" w:eastAsia="en-US"/>
    </w:rPr>
  </w:style>
  <w:style w:type="table" w:customStyle="1" w:styleId="SGSTableBasic12">
    <w:name w:val="SGS Table Basic 12"/>
    <w:basedOn w:val="a3"/>
    <w:next w:val="aff2"/>
    <w:rsid w:val="00EC04A3"/>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C04A3"/>
    <w:rPr>
      <w:rFonts w:ascii="Times New Roman" w:eastAsia="MS Mincho" w:hAnsi="Times New Roman"/>
      <w:lang w:val="en-US" w:eastAsia="zh-CN"/>
    </w:rPr>
    <w:tblPr/>
  </w:style>
  <w:style w:type="table" w:customStyle="1" w:styleId="TableGrid23">
    <w:name w:val="Table Grid23"/>
    <w:basedOn w:val="a3"/>
    <w:next w:val="aff2"/>
    <w:rsid w:val="00EC04A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EC0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C04A3"/>
    <w:rPr>
      <w:rFonts w:ascii="Times New Roman" w:eastAsia="Times New Roman" w:hAnsi="Times New Roman"/>
      <w:lang w:val="en-US" w:eastAsia="zh-CN"/>
    </w:rPr>
    <w:tblPr/>
  </w:style>
  <w:style w:type="numbering" w:customStyle="1" w:styleId="Style12">
    <w:name w:val="Style12"/>
    <w:uiPriority w:val="99"/>
    <w:rsid w:val="00EC04A3"/>
    <w:pPr>
      <w:numPr>
        <w:numId w:val="27"/>
      </w:numPr>
    </w:pPr>
  </w:style>
  <w:style w:type="table" w:customStyle="1" w:styleId="SGSTableBasic22">
    <w:name w:val="SGS Table Basic 22"/>
    <w:basedOn w:val="a3"/>
    <w:uiPriority w:val="99"/>
    <w:qFormat/>
    <w:rsid w:val="00EC04A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b"/>
    <w:rsid w:val="00EC04A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C04A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rsid w:val="00EC04A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rsid w:val="00EC04A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2"/>
    <w:rsid w:val="00EC04A3"/>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C04A3"/>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C04A3"/>
    <w:rPr>
      <w:rFonts w:ascii="Times New Roman" w:eastAsia="PMingLiU" w:hAnsi="Times New Roman"/>
      <w:lang w:val="en-US" w:eastAsia="zh-CN"/>
    </w:rPr>
    <w:tblPr>
      <w:tblInd w:w="0" w:type="nil"/>
    </w:tblPr>
  </w:style>
  <w:style w:type="table" w:customStyle="1" w:styleId="TableGrid1111">
    <w:name w:val="Table Grid1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C04A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C04A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C04A3"/>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C04A3"/>
    <w:rPr>
      <w:rFonts w:ascii="Cambria" w:eastAsia="PMingLiU" w:hAnsi="Cambria" w:cs="Times New Roman"/>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C04A3"/>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C04A3"/>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EC04A3"/>
    <w:rPr>
      <w:rFonts w:ascii="Cambria" w:eastAsia="PMingLiU" w:hAnsi="Cambria" w:cs="Times New Roman"/>
      <w:b/>
      <w:bCs/>
      <w:sz w:val="36"/>
      <w:szCs w:val="36"/>
      <w:lang w:val="en-GB" w:eastAsia="ko-KR"/>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C04A3"/>
    <w:rPr>
      <w:rFonts w:ascii="Times New Roman" w:eastAsia="Times New Roman" w:hAnsi="Times New Roman"/>
      <w:lang w:val="en-GB" w:eastAsia="ko-KR"/>
    </w:rPr>
  </w:style>
  <w:style w:type="character" w:customStyle="1" w:styleId="1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C04A3"/>
    <w:rPr>
      <w:rFonts w:ascii="Times New Roman" w:eastAsia="Times New Roman" w:hAnsi="Times New Roman"/>
      <w:lang w:val="en-GB" w:eastAsia="ko-KR"/>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C04A3"/>
    <w:rPr>
      <w:rFonts w:ascii="Times New Roman" w:eastAsia="Times New Roman" w:hAnsi="Times New Roman"/>
      <w:lang w:val="en-GB" w:eastAsia="ko-KR"/>
    </w:rPr>
  </w:style>
  <w:style w:type="character" w:customStyle="1" w:styleId="Absatz-Standardschriftart8">
    <w:name w:val="Absatz-Standardschriftart8"/>
    <w:rsid w:val="00EC04A3"/>
  </w:style>
  <w:style w:type="character" w:customStyle="1" w:styleId="afffff0">
    <w:name w:val="註解主旨 字元"/>
    <w:rsid w:val="00EC04A3"/>
    <w:rPr>
      <w:b/>
      <w:bCs/>
      <w:lang w:val="en-GB" w:eastAsia="en-US" w:bidi="ar-SA"/>
    </w:rPr>
  </w:style>
  <w:style w:type="paragraph" w:customStyle="1" w:styleId="260">
    <w:name w:val="本文 26"/>
    <w:basedOn w:val="a1"/>
    <w:rsid w:val="00EC04A3"/>
    <w:pPr>
      <w:suppressAutoHyphens/>
      <w:spacing w:after="120"/>
    </w:pPr>
    <w:rPr>
      <w:rFonts w:eastAsia="MS Mincho" w:cs="CG Times (WN)"/>
      <w:lang w:eastAsia="ar-SA"/>
    </w:rPr>
  </w:style>
  <w:style w:type="paragraph" w:customStyle="1" w:styleId="360">
    <w:name w:val="本文 36"/>
    <w:basedOn w:val="a1"/>
    <w:rsid w:val="00EC04A3"/>
    <w:pPr>
      <w:suppressAutoHyphens/>
      <w:spacing w:after="120"/>
    </w:pPr>
    <w:rPr>
      <w:rFonts w:eastAsia="MS Mincho" w:cs="CG Times (WN)"/>
      <w:lang w:eastAsia="ar-SA"/>
    </w:rPr>
  </w:style>
  <w:style w:type="character" w:customStyle="1" w:styleId="h410">
    <w:name w:val="h410"/>
    <w:rsid w:val="00DE2FFC"/>
    <w:rPr>
      <w:rFonts w:ascii="Arial" w:hAnsi="Arial"/>
      <w:sz w:val="24"/>
      <w:lang w:val="en-GB"/>
    </w:rPr>
  </w:style>
  <w:style w:type="character" w:customStyle="1" w:styleId="h53">
    <w:name w:val="h53"/>
    <w:rsid w:val="00DE2FFC"/>
    <w:rPr>
      <w:rFonts w:ascii="Arial" w:eastAsia="宋体" w:hAnsi="Arial"/>
      <w:sz w:val="22"/>
      <w:lang w:val="en-GB" w:eastAsia="en-US" w:bidi="ar-SA"/>
    </w:rPr>
  </w:style>
  <w:style w:type="character" w:customStyle="1" w:styleId="Head2A2">
    <w:name w:val="Head2A2"/>
    <w:rsid w:val="00DE2FFC"/>
    <w:rPr>
      <w:rFonts w:ascii="Arial" w:eastAsia="MS Mincho" w:hAnsi="Arial"/>
      <w:sz w:val="32"/>
      <w:lang w:val="en-GB" w:eastAsia="en-US" w:bidi="ar-SA"/>
    </w:rPr>
  </w:style>
  <w:style w:type="character" w:customStyle="1" w:styleId="Titre34">
    <w:name w:val="Titre 34"/>
    <w:rsid w:val="00DE2FFC"/>
    <w:rPr>
      <w:rFonts w:ascii="Arial" w:hAnsi="Arial"/>
      <w:sz w:val="28"/>
      <w:szCs w:val="28"/>
      <w:lang w:val="en-GB" w:eastAsia="en-GB"/>
    </w:rPr>
  </w:style>
  <w:style w:type="paragraph" w:customStyle="1" w:styleId="CharCharCharCharChar2">
    <w:name w:val="Char Char Char Char Char2"/>
    <w:semiHidden/>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DE2FFC"/>
    <w:rPr>
      <w:lang w:val="en-GB" w:eastAsia="ja-JP"/>
    </w:rPr>
  </w:style>
  <w:style w:type="paragraph" w:customStyle="1" w:styleId="CharChar1CharChar2">
    <w:name w:val="Char Char1 Char Char2"/>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E2F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E2FFC"/>
    <w:rPr>
      <w:rFonts w:ascii="Courier New" w:hAnsi="Courier New"/>
      <w:lang w:val="nb-NO" w:eastAsia="ja-JP"/>
    </w:rPr>
  </w:style>
  <w:style w:type="paragraph" w:customStyle="1" w:styleId="CharCharCharCharCharChar2">
    <w:name w:val="Char Char Char Char Char Char2"/>
    <w:semiHidden/>
    <w:rsid w:val="00DE2F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DE2FFC"/>
    <w:rPr>
      <w:rFonts w:ascii="Tahoma" w:hAnsi="Tahoma"/>
      <w:shd w:val="clear" w:color="auto" w:fill="000080"/>
      <w:lang w:val="en-GB" w:eastAsia="en-US"/>
    </w:rPr>
  </w:style>
  <w:style w:type="character" w:customStyle="1" w:styleId="CharChar102">
    <w:name w:val="Char Char102"/>
    <w:rsid w:val="00DE2FFC"/>
    <w:rPr>
      <w:rFonts w:ascii="Times New Roman" w:hAnsi="Times New Roman"/>
      <w:lang w:val="en-GB" w:eastAsia="en-US"/>
    </w:rPr>
  </w:style>
  <w:style w:type="character" w:customStyle="1" w:styleId="CharChar92">
    <w:name w:val="Char Char92"/>
    <w:rsid w:val="00DE2FFC"/>
    <w:rPr>
      <w:rFonts w:ascii="Tahoma" w:hAnsi="Tahoma"/>
      <w:sz w:val="16"/>
      <w:lang w:val="en-GB" w:eastAsia="en-US"/>
    </w:rPr>
  </w:style>
  <w:style w:type="character" w:customStyle="1" w:styleId="CharChar82">
    <w:name w:val="Char Char82"/>
    <w:semiHidden/>
    <w:rsid w:val="00DE2FFC"/>
    <w:rPr>
      <w:rFonts w:ascii="Times New Roman" w:hAnsi="Times New Roman"/>
      <w:b/>
      <w:lang w:val="en-GB" w:eastAsia="en-US"/>
    </w:rPr>
  </w:style>
  <w:style w:type="paragraph" w:customStyle="1" w:styleId="ZchnZchn4">
    <w:name w:val="Zchn Zchn4"/>
    <w:semiHidden/>
    <w:rsid w:val="00DE2FFC"/>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rsid w:val="00DE2F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DE2F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DE2FFC"/>
    <w:rPr>
      <w:rFonts w:ascii="Times New Roman" w:hAnsi="Times New Roman" w:cs="Times New Roman" w:hint="default"/>
      <w:lang w:val="en-GB"/>
    </w:rPr>
  </w:style>
  <w:style w:type="character" w:customStyle="1" w:styleId="CharChar132">
    <w:name w:val="Char Char132"/>
    <w:semiHidden/>
    <w:rsid w:val="00DE2FFC"/>
    <w:rPr>
      <w:rFonts w:ascii="宋体" w:eastAsia="宋体" w:hAnsi="宋体" w:hint="eastAsia"/>
      <w:lang w:val="en-GB" w:eastAsia="en-US" w:bidi="ar-SA"/>
    </w:rPr>
  </w:style>
  <w:style w:type="character" w:customStyle="1" w:styleId="CharChar62">
    <w:name w:val="Char Char62"/>
    <w:rsid w:val="00DE2FFC"/>
    <w:rPr>
      <w:rFonts w:ascii="Arial" w:eastAsia="宋体" w:hAnsi="Arial" w:cs="Arial" w:hint="default"/>
      <w:sz w:val="32"/>
      <w:lang w:val="en-GB" w:eastAsia="en-US" w:bidi="ar-SA"/>
    </w:rPr>
  </w:style>
  <w:style w:type="character" w:customStyle="1" w:styleId="CharChar52">
    <w:name w:val="Char Char52"/>
    <w:rsid w:val="00DE2FFC"/>
    <w:rPr>
      <w:rFonts w:ascii="Arial" w:eastAsia="宋体" w:hAnsi="Arial" w:cs="Arial" w:hint="default"/>
      <w:sz w:val="28"/>
      <w:lang w:val="en-GB" w:eastAsia="en-US" w:bidi="ar-SA"/>
    </w:rPr>
  </w:style>
  <w:style w:type="character" w:customStyle="1" w:styleId="CharChar162">
    <w:name w:val="Char Char162"/>
    <w:rsid w:val="00DE2FFC"/>
    <w:rPr>
      <w:rFonts w:ascii="Arial" w:eastAsia="宋体" w:hAnsi="Arial" w:cs="Arial" w:hint="default"/>
      <w:lang w:val="en-GB" w:eastAsia="en-US" w:bidi="ar-SA"/>
    </w:rPr>
  </w:style>
  <w:style w:type="character" w:customStyle="1" w:styleId="CharChar142">
    <w:name w:val="Char Char142"/>
    <w:rsid w:val="00DE2FFC"/>
    <w:rPr>
      <w:rFonts w:ascii="Arial" w:eastAsia="宋体" w:hAnsi="Arial" w:cs="Arial" w:hint="default"/>
      <w:sz w:val="36"/>
      <w:lang w:val="en-GB" w:eastAsia="en-US" w:bidi="ar-SA"/>
    </w:rPr>
  </w:style>
  <w:style w:type="character" w:customStyle="1" w:styleId="CharChar112">
    <w:name w:val="Char Char112"/>
    <w:rsid w:val="00DE2FFC"/>
    <w:rPr>
      <w:rFonts w:ascii="Tahoma" w:eastAsia="宋体" w:hAnsi="Tahoma" w:cs="Tahoma" w:hint="default"/>
      <w:lang w:val="en-GB" w:eastAsia="en-US" w:bidi="ar-SA"/>
    </w:rPr>
  </w:style>
  <w:style w:type="character" w:customStyle="1" w:styleId="CharChar340">
    <w:name w:val="Char Char34"/>
    <w:rsid w:val="00DE2FFC"/>
    <w:rPr>
      <w:rFonts w:ascii="Arial" w:hAnsi="Arial" w:cs="Arial" w:hint="default"/>
      <w:sz w:val="22"/>
      <w:lang w:val="en-GB" w:eastAsia="en-US" w:bidi="ar-SA"/>
    </w:rPr>
  </w:style>
  <w:style w:type="character" w:customStyle="1" w:styleId="CharChar213">
    <w:name w:val="Char Char213"/>
    <w:rsid w:val="00DE2FFC"/>
    <w:rPr>
      <w:rFonts w:ascii="Arial" w:hAnsi="Arial" w:cs="Arial" w:hint="default"/>
      <w:sz w:val="28"/>
      <w:lang w:val="en-GB" w:eastAsia="en-US"/>
    </w:rPr>
  </w:style>
  <w:style w:type="character" w:customStyle="1" w:styleId="CharChar152">
    <w:name w:val="Char Char152"/>
    <w:rsid w:val="00DE2FFC"/>
    <w:rPr>
      <w:rFonts w:ascii="Arial" w:hAnsi="Arial" w:cs="Arial" w:hint="default"/>
      <w:sz w:val="36"/>
      <w:lang w:val="en-GB"/>
    </w:rPr>
  </w:style>
  <w:style w:type="character" w:customStyle="1" w:styleId="CharChar252">
    <w:name w:val="Char Char252"/>
    <w:rsid w:val="00DE2FFC"/>
    <w:rPr>
      <w:rFonts w:ascii="Arial" w:hAnsi="Arial" w:cs="Arial" w:hint="default"/>
      <w:lang w:val="en-GB" w:eastAsia="en-US"/>
    </w:rPr>
  </w:style>
  <w:style w:type="character" w:customStyle="1" w:styleId="CharChar242">
    <w:name w:val="Char Char242"/>
    <w:rsid w:val="00DE2FFC"/>
    <w:rPr>
      <w:rFonts w:ascii="Arial" w:hAnsi="Arial" w:cs="Arial" w:hint="default"/>
      <w:sz w:val="36"/>
      <w:lang w:val="en-GB" w:eastAsia="en-US"/>
    </w:rPr>
  </w:style>
  <w:style w:type="character" w:customStyle="1" w:styleId="CharChar302">
    <w:name w:val="Char Char302"/>
    <w:rsid w:val="00DE2FFC"/>
    <w:rPr>
      <w:rFonts w:ascii="Arial" w:hAnsi="Arial" w:cs="Arial" w:hint="default"/>
      <w:lang w:val="en-GB" w:eastAsia="en-US"/>
    </w:rPr>
  </w:style>
  <w:style w:type="character" w:customStyle="1" w:styleId="CharChar292">
    <w:name w:val="Char Char292"/>
    <w:rsid w:val="00DE2FFC"/>
    <w:rPr>
      <w:rFonts w:ascii="Arial" w:hAnsi="Arial" w:cs="Arial" w:hint="default"/>
      <w:sz w:val="36"/>
      <w:lang w:val="en-GB" w:eastAsia="en-US"/>
    </w:rPr>
  </w:style>
  <w:style w:type="character" w:customStyle="1" w:styleId="CharChar282">
    <w:name w:val="Char Char282"/>
    <w:rsid w:val="00DE2FFC"/>
    <w:rPr>
      <w:rFonts w:ascii="Arial" w:hAnsi="Arial" w:cs="Arial" w:hint="default"/>
      <w:sz w:val="36"/>
      <w:lang w:val="en-GB" w:eastAsia="en-US"/>
    </w:rPr>
  </w:style>
  <w:style w:type="character" w:customStyle="1" w:styleId="CharChar272">
    <w:name w:val="Char Char272"/>
    <w:rsid w:val="00DE2FFC"/>
    <w:rPr>
      <w:rFonts w:ascii="Arial" w:hAnsi="Arial" w:cs="Arial" w:hint="default"/>
      <w:b/>
      <w:bCs w:val="0"/>
      <w:i/>
      <w:iCs w:val="0"/>
      <w:noProof/>
      <w:sz w:val="18"/>
      <w:lang w:val="en-GB" w:eastAsia="en-US"/>
    </w:rPr>
  </w:style>
  <w:style w:type="character" w:customStyle="1" w:styleId="CharChar2120">
    <w:name w:val="Char Char212"/>
    <w:rsid w:val="00DE2FFC"/>
    <w:rPr>
      <w:rFonts w:ascii="Times New Roman" w:hAnsi="Times New Roman"/>
      <w:lang w:val="en-GB" w:eastAsia="en-US"/>
    </w:rPr>
  </w:style>
  <w:style w:type="character" w:customStyle="1" w:styleId="CharChar172">
    <w:name w:val="Char Char172"/>
    <w:rsid w:val="00DE2FFC"/>
    <w:rPr>
      <w:rFonts w:ascii="Tahoma" w:hAnsi="Tahoma" w:cs="Tahoma"/>
      <w:shd w:val="clear" w:color="auto" w:fill="000080"/>
      <w:lang w:val="en-GB" w:eastAsia="en-US"/>
    </w:rPr>
  </w:style>
  <w:style w:type="character" w:customStyle="1" w:styleId="CharChar202">
    <w:name w:val="Char Char202"/>
    <w:rsid w:val="00DE2FFC"/>
    <w:rPr>
      <w:rFonts w:ascii="Tahoma" w:hAnsi="Tahoma" w:cs="Tahoma"/>
      <w:sz w:val="16"/>
      <w:szCs w:val="16"/>
      <w:lang w:val="en-GB" w:eastAsia="en-US"/>
    </w:rPr>
  </w:style>
  <w:style w:type="character" w:customStyle="1" w:styleId="CharChar262">
    <w:name w:val="Char Char262"/>
    <w:rsid w:val="00DE2FFC"/>
    <w:rPr>
      <w:rFonts w:ascii="Times New Roman" w:hAnsi="Times New Roman"/>
      <w:lang w:val="en-GB" w:eastAsia="en-US"/>
    </w:rPr>
  </w:style>
  <w:style w:type="paragraph" w:customStyle="1" w:styleId="423">
    <w:name w:val="(文字) (文字)42"/>
    <w:semiHidden/>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rsid w:val="00DE2FFC"/>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DE2FFC"/>
    <w:rPr>
      <w:rFonts w:ascii="Arial" w:hAnsi="Arial"/>
      <w:lang w:eastAsia="en-US"/>
    </w:rPr>
  </w:style>
  <w:style w:type="paragraph" w:customStyle="1" w:styleId="TOC912">
    <w:name w:val="TOC 912"/>
    <w:basedOn w:val="80"/>
    <w:rsid w:val="00DE2FF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DE2F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DE2FF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DE2FFC"/>
    <w:rPr>
      <w:rFonts w:ascii="Arial" w:hAnsi="Arial"/>
      <w:lang w:val="en-GB" w:eastAsia="ja-JP" w:bidi="ar-SA"/>
    </w:rPr>
  </w:style>
  <w:style w:type="character" w:customStyle="1" w:styleId="101">
    <w:name w:val="(文字) (文字)10"/>
    <w:rsid w:val="00DE2FFC"/>
    <w:rPr>
      <w:rFonts w:ascii="Arial" w:eastAsia="MS Mincho" w:hAnsi="Arial" w:cs="Arial"/>
      <w:sz w:val="28"/>
      <w:szCs w:val="28"/>
      <w:lang w:val="en-GB" w:eastAsia="ja-JP"/>
    </w:rPr>
  </w:style>
  <w:style w:type="paragraph" w:customStyle="1" w:styleId="225">
    <w:name w:val="(文字) (文字)22"/>
    <w:semiHidden/>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DE2FFC"/>
    <w:rPr>
      <w:rFonts w:ascii="Arial" w:eastAsia="MS Mincho" w:hAnsi="Arial"/>
      <w:lang w:val="en-GB" w:eastAsia="ar-SA" w:bidi="ar-SA"/>
    </w:rPr>
  </w:style>
  <w:style w:type="character" w:customStyle="1" w:styleId="720">
    <w:name w:val="(文字) (文字)72"/>
    <w:rsid w:val="00DE2FFC"/>
    <w:rPr>
      <w:rFonts w:ascii="Arial" w:eastAsia="MS Mincho" w:hAnsi="Arial"/>
      <w:sz w:val="36"/>
      <w:lang w:val="en-GB" w:eastAsia="ar-SA" w:bidi="ar-SA"/>
    </w:rPr>
  </w:style>
  <w:style w:type="character" w:customStyle="1" w:styleId="620">
    <w:name w:val="(文字) (文字)62"/>
    <w:rsid w:val="00DE2FFC"/>
    <w:rPr>
      <w:rFonts w:eastAsia="MS Mincho"/>
      <w:lang w:val="en-GB" w:eastAsia="ar-SA" w:bidi="ar-SA"/>
    </w:rPr>
  </w:style>
  <w:style w:type="character" w:customStyle="1" w:styleId="522">
    <w:name w:val="(文字) (文字)52"/>
    <w:rsid w:val="00DE2FFC"/>
    <w:rPr>
      <w:rFonts w:ascii="Courier New" w:eastAsia="MS Mincho" w:hAnsi="Courier New"/>
      <w:lang w:val="nb-NO" w:eastAsia="ar-SA" w:bidi="ar-SA"/>
    </w:rPr>
  </w:style>
  <w:style w:type="character" w:customStyle="1" w:styleId="324">
    <w:name w:val="(文字) (文字)32"/>
    <w:rsid w:val="00DE2FFC"/>
    <w:rPr>
      <w:rFonts w:eastAsia="MS Mincho"/>
      <w:lang w:val="en-GB" w:eastAsia="ar-SA" w:bidi="ar-SA"/>
    </w:rPr>
  </w:style>
  <w:style w:type="character" w:customStyle="1" w:styleId="125">
    <w:name w:val="(文字) (文字)12"/>
    <w:rsid w:val="00DE2FFC"/>
    <w:rPr>
      <w:rFonts w:eastAsia="MS Mincho"/>
      <w:lang w:val="en-GB" w:eastAsia="ar-SA" w:bidi="ar-SA"/>
    </w:rPr>
  </w:style>
  <w:style w:type="paragraph" w:customStyle="1" w:styleId="Caption12">
    <w:name w:val="Caption12"/>
    <w:basedOn w:val="a1"/>
    <w:next w:val="a1"/>
    <w:rsid w:val="00DE2FF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E2FFC"/>
    <w:rPr>
      <w:rFonts w:ascii="Arial" w:hAnsi="Arial"/>
      <w:lang w:val="en-GB"/>
    </w:rPr>
  </w:style>
  <w:style w:type="paragraph" w:customStyle="1" w:styleId="CharCharCharCharCharCharCharCharCharCharCharChar2">
    <w:name w:val="Char Char Char Char Char Char Char Char Char Char Char Char2"/>
    <w:semiHidden/>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DE2FFC"/>
    <w:rPr>
      <w:rFonts w:ascii="Arial" w:hAnsi="Arial"/>
      <w:lang w:val="en-GB" w:eastAsia="ja-JP" w:bidi="ar-SA"/>
    </w:rPr>
  </w:style>
  <w:style w:type="character" w:customStyle="1" w:styleId="CharChar232">
    <w:name w:val="Char Char232"/>
    <w:rsid w:val="00DE2FFC"/>
    <w:rPr>
      <w:rFonts w:ascii="Arial" w:hAnsi="Arial"/>
      <w:lang w:val="en-GB" w:eastAsia="en-US"/>
    </w:rPr>
  </w:style>
  <w:style w:type="paragraph" w:customStyle="1" w:styleId="1Char20">
    <w:name w:val="(文字) (文字)1 Char (文字) (文字)2"/>
    <w:semiHidden/>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0">
    <w:name w:val="(文字) (文字)1 Char (文字) (文字) Char (文字) (文字)12"/>
    <w:semiHidden/>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DE2FFC"/>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DE2FFC"/>
    <w:rPr>
      <w:rFonts w:ascii="Arial" w:eastAsia="MS Mincho" w:hAnsi="Arial"/>
      <w:lang w:val="en-GB" w:eastAsia="en-US" w:bidi="ar-SA"/>
    </w:rPr>
  </w:style>
  <w:style w:type="character" w:customStyle="1" w:styleId="CarCar82">
    <w:name w:val="Car Car82"/>
    <w:rsid w:val="00DE2FFC"/>
    <w:rPr>
      <w:rFonts w:ascii="Arial" w:eastAsia="MS Mincho" w:hAnsi="Arial"/>
      <w:sz w:val="36"/>
      <w:lang w:val="en-GB" w:eastAsia="en-US" w:bidi="ar-SA"/>
    </w:rPr>
  </w:style>
  <w:style w:type="character" w:customStyle="1" w:styleId="CarCar32">
    <w:name w:val="Car Car32"/>
    <w:rsid w:val="00DE2FFC"/>
    <w:rPr>
      <w:rFonts w:ascii="Arial" w:eastAsia="MS Mincho" w:hAnsi="Arial"/>
      <w:sz w:val="36"/>
      <w:lang w:val="en-GB" w:eastAsia="en-US" w:bidi="ar-SA"/>
    </w:rPr>
  </w:style>
  <w:style w:type="character" w:customStyle="1" w:styleId="CarCar72">
    <w:name w:val="Car Car72"/>
    <w:rsid w:val="00DE2FFC"/>
    <w:rPr>
      <w:rFonts w:eastAsia="MS Mincho"/>
      <w:lang w:val="en-GB" w:eastAsia="en-US" w:bidi="ar-SA"/>
    </w:rPr>
  </w:style>
  <w:style w:type="character" w:customStyle="1" w:styleId="CarCar62">
    <w:name w:val="Car Car62"/>
    <w:rsid w:val="00DE2FFC"/>
    <w:rPr>
      <w:rFonts w:ascii="Courier New" w:hAnsi="Courier New"/>
      <w:lang w:val="nb-NO" w:eastAsia="ja-JP" w:bidi="ar-SA"/>
    </w:rPr>
  </w:style>
  <w:style w:type="paragraph" w:customStyle="1" w:styleId="219">
    <w:name w:val="无间隔21"/>
    <w:qFormat/>
    <w:rsid w:val="00DE2FFC"/>
    <w:rPr>
      <w:rFonts w:ascii="Times New Roman" w:eastAsia="宋体" w:hAnsi="Times New Roman"/>
      <w:lang w:val="en-GB" w:eastAsia="en-US"/>
    </w:rPr>
  </w:style>
  <w:style w:type="paragraph" w:customStyle="1" w:styleId="TableofFigures12">
    <w:name w:val="Table of Figures12"/>
    <w:basedOn w:val="a1"/>
    <w:next w:val="a1"/>
    <w:rsid w:val="00DE2FFC"/>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rsid w:val="00DE2FFC"/>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92334">
      <w:bodyDiv w:val="1"/>
      <w:marLeft w:val="0"/>
      <w:marRight w:val="0"/>
      <w:marTop w:val="0"/>
      <w:marBottom w:val="0"/>
      <w:divBdr>
        <w:top w:val="none" w:sz="0" w:space="0" w:color="auto"/>
        <w:left w:val="none" w:sz="0" w:space="0" w:color="auto"/>
        <w:bottom w:val="none" w:sz="0" w:space="0" w:color="auto"/>
        <w:right w:val="none" w:sz="0" w:space="0" w:color="auto"/>
      </w:divBdr>
    </w:div>
    <w:div w:id="417292309">
      <w:bodyDiv w:val="1"/>
      <w:marLeft w:val="0"/>
      <w:marRight w:val="0"/>
      <w:marTop w:val="0"/>
      <w:marBottom w:val="0"/>
      <w:divBdr>
        <w:top w:val="none" w:sz="0" w:space="0" w:color="auto"/>
        <w:left w:val="none" w:sz="0" w:space="0" w:color="auto"/>
        <w:bottom w:val="none" w:sz="0" w:space="0" w:color="auto"/>
        <w:right w:val="none" w:sz="0" w:space="0" w:color="auto"/>
      </w:divBdr>
    </w:div>
    <w:div w:id="890119292">
      <w:bodyDiv w:val="1"/>
      <w:marLeft w:val="0"/>
      <w:marRight w:val="0"/>
      <w:marTop w:val="0"/>
      <w:marBottom w:val="0"/>
      <w:divBdr>
        <w:top w:val="none" w:sz="0" w:space="0" w:color="auto"/>
        <w:left w:val="none" w:sz="0" w:space="0" w:color="auto"/>
        <w:bottom w:val="none" w:sz="0" w:space="0" w:color="auto"/>
        <w:right w:val="none" w:sz="0" w:space="0" w:color="auto"/>
      </w:divBdr>
    </w:div>
    <w:div w:id="210823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4.wmf"/><Relationship Id="rId26" Type="http://schemas.openxmlformats.org/officeDocument/2006/relationships/oleObject" Target="embeddings/oleObject9.bin"/><Relationship Id="rId39" Type="http://schemas.openxmlformats.org/officeDocument/2006/relationships/oleObject" Target="embeddings/oleObject22.bin"/><Relationship Id="rId21" Type="http://schemas.openxmlformats.org/officeDocument/2006/relationships/oleObject" Target="embeddings/oleObject4.bin"/><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8.bin"/><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12.bin"/><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6.bin"/><Relationship Id="rId58"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oleObject" Target="embeddings/oleObject3.bin"/><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9.bin"/><Relationship Id="rId64" Type="http://schemas.microsoft.com/office/2016/09/relationships/commentsIds" Target="commentsIds.xml"/><Relationship Id="rId8" Type="http://schemas.openxmlformats.org/officeDocument/2006/relationships/endnotes" Target="endnotes.xml"/><Relationship Id="rId51" Type="http://schemas.openxmlformats.org/officeDocument/2006/relationships/oleObject" Target="embeddings/oleObject34.bin"/><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header" Target="header3.xml"/><Relationship Id="rId20" Type="http://schemas.openxmlformats.org/officeDocument/2006/relationships/image" Target="media/image5.wmf"/><Relationship Id="rId41" Type="http://schemas.openxmlformats.org/officeDocument/2006/relationships/oleObject" Target="embeddings/oleObject24.bin"/><Relationship Id="rId54" Type="http://schemas.openxmlformats.org/officeDocument/2006/relationships/oleObject" Target="embeddings/oleObject37.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2.bin"/><Relationship Id="rId57" Type="http://schemas.openxmlformats.org/officeDocument/2006/relationships/oleObject" Target="embeddings/oleObject40.bin"/><Relationship Id="rId10" Type="http://schemas.openxmlformats.org/officeDocument/2006/relationships/hyperlink" Target="http://www.3gpp.org/Change-Requests" TargetMode="External"/><Relationship Id="rId31" Type="http://schemas.openxmlformats.org/officeDocument/2006/relationships/oleObject" Target="embeddings/oleObject14.bin"/><Relationship Id="rId44" Type="http://schemas.openxmlformats.org/officeDocument/2006/relationships/oleObject" Target="embeddings/oleObject27.bin"/><Relationship Id="rId52" Type="http://schemas.openxmlformats.org/officeDocument/2006/relationships/oleObject" Target="embeddings/oleObject35.bin"/><Relationship Id="rId60"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D843C-2D64-4730-9125-54A9A6B15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5307</TotalTime>
  <Pages>47</Pages>
  <Words>16517</Words>
  <Characters>94150</Characters>
  <Application>Microsoft Office Word</Application>
  <DocSecurity>0</DocSecurity>
  <Lines>784</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168</cp:revision>
  <cp:lastPrinted>1899-12-31T23:00:00Z</cp:lastPrinted>
  <dcterms:created xsi:type="dcterms:W3CDTF">2020-02-03T08:32:00Z</dcterms:created>
  <dcterms:modified xsi:type="dcterms:W3CDTF">2021-05-25T06:43:00Z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(3)4/xj2ylEPN38iPvcWOkw7w055RqQcxGE4/+bcWV8YwIsxbmUy8KjvssOME7HayibrVF/yeAZ
Ww48Wiu0Z+hzYdV7c5Y82aBqgf5YgINSPuyFJwaWmJ9IYw9gsljWWRxuQoilt2mmlSP9pie/
22Wj18vLO7xZEv6XuFyoj5NyeWCmW7GjIHVXa5v4LuQr0ZFE9s2OF//hwzb2xMplv+yDOJs+
ZJ77t4fELFgotD5nzk</vt:lpwstr>
  </property>
  <property fmtid="{D5CDD505-2E9C-101B-9397-08002B2CF9AE}" pid="22" name="_2015_ms_pID_7253431">
    <vt:lpwstr>+eetYLQ05dp/2e2nWoBfc+0IySlhPBvbT86sCnYit8vXaSqfLKxqvR
klIdEdnpk9Mt55Q6d1GVatSiaQfSsAQ4O5q4gkjfI06JEcpJaZPXWAZvKDTlktmXk5fq6zf+
D+Sq+gxGbG6pRY6RTt+13wiaGwudPc9TXcCrE08iIdYUlLVcO7JjJh1Kl0ws/zLYTdSPoOGi
jCWLfh465LXMQs6R1hlYH29WdgofNnRV/DlY</vt:lpwstr>
  </property>
  <property fmtid="{D5CDD505-2E9C-101B-9397-08002B2CF9AE}" pid="23" name="_2015_ms_pID_7253432">
    <vt:lpwstr>gQ==</vt:lpwstr>
  </property>
</Properties>
</file>